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685CE" w14:textId="77777777" w:rsidR="00AF040B" w:rsidRDefault="00AF040B" w:rsidP="00161762">
      <w:bookmarkStart w:id="0" w:name="_Toc219881342"/>
      <w:bookmarkStart w:id="1" w:name="_Toc220152242"/>
      <w:bookmarkStart w:id="2" w:name="_Toc220732458"/>
      <w:bookmarkStart w:id="3" w:name="_Toc226445131"/>
      <w:bookmarkStart w:id="4" w:name="_Toc226445484"/>
      <w:bookmarkStart w:id="5" w:name="_Toc229881565"/>
    </w:p>
    <w:p w14:paraId="7E37F2AB" w14:textId="77777777" w:rsidR="00161762" w:rsidRDefault="00161762" w:rsidP="00161762"/>
    <w:p w14:paraId="43658B39" w14:textId="77777777" w:rsidR="00161762" w:rsidRDefault="00161762" w:rsidP="00161762"/>
    <w:p w14:paraId="299AE259" w14:textId="77777777" w:rsidR="00161762" w:rsidRDefault="00161762" w:rsidP="00161762"/>
    <w:p w14:paraId="35EA459A" w14:textId="0855C978" w:rsidR="00F81F25" w:rsidRDefault="001D0557" w:rsidP="00161762">
      <w:pPr>
        <w:rPr>
          <w:sz w:val="32"/>
        </w:rPr>
      </w:pPr>
      <w:bookmarkStart w:id="6" w:name="_Toc336848696"/>
      <w:bookmarkStart w:id="7" w:name="_Toc1976401"/>
      <w:bookmarkStart w:id="8" w:name="_Toc2237824"/>
      <w:bookmarkStart w:id="9" w:name="_Toc2237854"/>
      <w:bookmarkStart w:id="10" w:name="_Toc2237944"/>
      <w:bookmarkStart w:id="11" w:name="_Toc52956886"/>
      <w:r>
        <w:rPr>
          <w:noProof/>
        </w:rPr>
        <mc:AlternateContent>
          <mc:Choice Requires="wps">
            <w:drawing>
              <wp:anchor distT="0" distB="0" distL="114300" distR="114300" simplePos="0" relativeHeight="251658240" behindDoc="0" locked="0" layoutInCell="1" allowOverlap="1" wp14:anchorId="311DD8D5" wp14:editId="6E8891FF">
                <wp:simplePos x="0" y="0"/>
                <wp:positionH relativeFrom="column">
                  <wp:posOffset>825500</wp:posOffset>
                </wp:positionH>
                <wp:positionV relativeFrom="paragraph">
                  <wp:posOffset>345440</wp:posOffset>
                </wp:positionV>
                <wp:extent cx="4475480" cy="3749040"/>
                <wp:effectExtent l="1270" t="0" r="0" b="44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548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314C709"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 xml:space="preserve">Vraagspecificatie </w:t>
                            </w:r>
                          </w:p>
                          <w:p w14:paraId="6F247424"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p>
                          <w:p w14:paraId="64887B0B"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Eisenspecificatie Construct</w:t>
                            </w:r>
                          </w:p>
                          <w:p w14:paraId="62E53979" w14:textId="2B075EE7" w:rsidR="009D2EA0" w:rsidRPr="00516058"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color w:val="0000FF"/>
                                <w:sz w:val="40"/>
                              </w:rPr>
                            </w:pPr>
                            <w:r>
                              <w:rPr>
                                <w:b/>
                                <w:sz w:val="40"/>
                              </w:rPr>
                              <w:t xml:space="preserve">Project: </w:t>
                            </w:r>
                            <w:r w:rsidRPr="00F80AAB">
                              <w:rPr>
                                <w:b/>
                                <w:color w:val="0000FF"/>
                                <w:sz w:val="40"/>
                              </w:rPr>
                              <w:t xml:space="preserve">Regio Randstad Noord - Vervangen </w:t>
                            </w:r>
                            <w:r w:rsidR="00141601" w:rsidRPr="00141601">
                              <w:rPr>
                                <w:b/>
                                <w:color w:val="0000FF"/>
                                <w:sz w:val="40"/>
                              </w:rPr>
                              <w:t>CCTV</w:t>
                            </w:r>
                            <w:r w:rsidR="00B2734A">
                              <w:rPr>
                                <w:b/>
                                <w:color w:val="0000FF"/>
                                <w:sz w:val="40"/>
                              </w:rPr>
                              <w:t>-</w:t>
                            </w:r>
                            <w:r w:rsidR="00141601" w:rsidRPr="00141601">
                              <w:rPr>
                                <w:b/>
                                <w:color w:val="0000FF"/>
                                <w:sz w:val="40"/>
                              </w:rPr>
                              <w:t xml:space="preserve">, </w:t>
                            </w:r>
                            <w:r w:rsidR="00644C21">
                              <w:rPr>
                                <w:b/>
                                <w:color w:val="0000FF"/>
                                <w:sz w:val="40"/>
                              </w:rPr>
                              <w:t>V</w:t>
                            </w:r>
                            <w:r w:rsidR="00141601" w:rsidRPr="00141601">
                              <w:rPr>
                                <w:b/>
                                <w:color w:val="0000FF"/>
                                <w:sz w:val="40"/>
                              </w:rPr>
                              <w:t>erlichting</w:t>
                            </w:r>
                            <w:r w:rsidR="00B2734A">
                              <w:rPr>
                                <w:b/>
                                <w:color w:val="0000FF"/>
                                <w:sz w:val="40"/>
                              </w:rPr>
                              <w:t>-</w:t>
                            </w:r>
                            <w:r w:rsidR="00141601" w:rsidRPr="00141601">
                              <w:rPr>
                                <w:b/>
                                <w:color w:val="0000FF"/>
                                <w:sz w:val="40"/>
                              </w:rPr>
                              <w:t xml:space="preserve"> en </w:t>
                            </w:r>
                            <w:r w:rsidR="00644C21">
                              <w:rPr>
                                <w:b/>
                                <w:color w:val="0000FF"/>
                                <w:sz w:val="40"/>
                              </w:rPr>
                              <w:t>Brandmeldinstallatie</w:t>
                            </w:r>
                            <w:r w:rsidR="00644C21" w:rsidRPr="00644C21">
                              <w:rPr>
                                <w:b/>
                                <w:color w:val="0000FF"/>
                                <w:sz w:val="40"/>
                              </w:rPr>
                              <w:t xml:space="preserve"> </w:t>
                            </w:r>
                            <w:r w:rsidR="00FC2D71">
                              <w:rPr>
                                <w:b/>
                                <w:color w:val="0000FF"/>
                                <w:sz w:val="40"/>
                              </w:rPr>
                              <w:t>V</w:t>
                            </w:r>
                            <w:r w:rsidR="00972D13">
                              <w:rPr>
                                <w:b/>
                                <w:color w:val="0000FF"/>
                                <w:sz w:val="40"/>
                              </w:rPr>
                              <w:t xml:space="preserve">elserspoortunnel </w:t>
                            </w:r>
                            <w:r w:rsidR="00644C21" w:rsidRPr="00141601">
                              <w:rPr>
                                <w:b/>
                                <w:color w:val="0000FF"/>
                                <w:sz w:val="40"/>
                              </w:rPr>
                              <w:t>L-005305</w:t>
                            </w:r>
                          </w:p>
                          <w:p w14:paraId="0EDAC70E" w14:textId="77777777" w:rsidR="009D2EA0" w:rsidRDefault="009D2EA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A130D5E" w14:textId="77777777" w:rsidR="009D2EA0" w:rsidRDefault="009D2EA0">
                            <w:pPr>
                              <w:rPr>
                                <w:b/>
                                <w:lang w:val="nl"/>
                              </w:rPr>
                            </w:pPr>
                          </w:p>
                          <w:p w14:paraId="47F4D293" w14:textId="77777777" w:rsidR="009D2EA0" w:rsidRDefault="009D2EA0">
                            <w:pPr>
                              <w:rPr>
                                <w:b/>
                                <w:lang w:val="nl"/>
                              </w:rPr>
                            </w:pPr>
                          </w:p>
                          <w:p w14:paraId="163F1BF5" w14:textId="77777777" w:rsidR="009D2EA0" w:rsidRDefault="009D2EA0">
                            <w:pPr>
                              <w:pStyle w:val="Koptekst"/>
                              <w:spacing w:line="260" w:lineRule="exact"/>
                              <w:rPr>
                                <w:lang w:val="nl"/>
                              </w:rPr>
                            </w:pPr>
                          </w:p>
                          <w:p w14:paraId="0E205595" w14:textId="77777777" w:rsidR="009D2EA0" w:rsidRDefault="009D2EA0">
                            <w:pPr>
                              <w:pStyle w:val="Koptekst"/>
                              <w:spacing w:line="260" w:lineRule="exact"/>
                              <w:rPr>
                                <w:lang w:val="nl"/>
                              </w:rPr>
                            </w:pPr>
                          </w:p>
                          <w:p w14:paraId="097FE4DD" w14:textId="77777777" w:rsidR="009D2EA0" w:rsidRDefault="009D2EA0">
                            <w:pPr>
                              <w:pStyle w:val="Koptekst"/>
                              <w:spacing w:line="260" w:lineRule="exact"/>
                              <w:rPr>
                                <w:lang w:val="nl"/>
                              </w:rPr>
                            </w:pPr>
                          </w:p>
                          <w:p w14:paraId="0A7B9A73" w14:textId="77777777" w:rsidR="009D2EA0" w:rsidRDefault="009D2EA0">
                            <w:pPr>
                              <w:pStyle w:val="Koptekst"/>
                              <w:spacing w:line="260" w:lineRule="exact"/>
                              <w:rPr>
                                <w:lang w:val="nl"/>
                              </w:rPr>
                            </w:pPr>
                          </w:p>
                          <w:p w14:paraId="42E0EF0A" w14:textId="77777777" w:rsidR="009D2EA0" w:rsidRDefault="009D2EA0">
                            <w:pPr>
                              <w:pStyle w:val="Koptekst"/>
                              <w:spacing w:line="260" w:lineRule="exact"/>
                              <w:rPr>
                                <w:lang w:val="nl"/>
                              </w:rPr>
                            </w:pPr>
                          </w:p>
                          <w:p w14:paraId="4A3F347D" w14:textId="77777777" w:rsidR="009D2EA0" w:rsidRDefault="009D2EA0">
                            <w:pPr>
                              <w:pStyle w:val="Koptekst"/>
                              <w:spacing w:line="260" w:lineRule="exact"/>
                              <w:rPr>
                                <w:lang w:val="nl"/>
                              </w:rPr>
                            </w:pPr>
                          </w:p>
                          <w:p w14:paraId="75CD81CA" w14:textId="77777777" w:rsidR="009D2EA0" w:rsidRDefault="009D2EA0">
                            <w:pPr>
                              <w:pStyle w:val="Koptekst"/>
                              <w:spacing w:line="260" w:lineRule="exact"/>
                              <w:rPr>
                                <w:lang w:val="nl"/>
                              </w:rPr>
                            </w:pPr>
                          </w:p>
                          <w:p w14:paraId="67F90F2D" w14:textId="77777777" w:rsidR="009D2EA0" w:rsidRDefault="009D2EA0">
                            <w:pPr>
                              <w:pStyle w:val="Koptekst"/>
                              <w:spacing w:line="260" w:lineRule="exact"/>
                              <w:rPr>
                                <w:lang w:val="nl"/>
                              </w:rPr>
                            </w:pPr>
                          </w:p>
                          <w:p w14:paraId="58C827A9" w14:textId="77777777" w:rsidR="009D2EA0" w:rsidRDefault="009D2EA0">
                            <w:pPr>
                              <w:pStyle w:val="Koptekst"/>
                              <w:spacing w:line="260" w:lineRule="exact"/>
                              <w:rPr>
                                <w:lang w:val="nl"/>
                              </w:rPr>
                            </w:pPr>
                          </w:p>
                          <w:p w14:paraId="11A650F8" w14:textId="77777777" w:rsidR="009D2EA0" w:rsidRDefault="009D2EA0">
                            <w:pPr>
                              <w:pStyle w:val="Koptekst"/>
                              <w:spacing w:line="260" w:lineRule="exact"/>
                              <w:rPr>
                                <w:lang w:val="nl"/>
                              </w:rPr>
                            </w:pPr>
                          </w:p>
                          <w:p w14:paraId="347CF404" w14:textId="77777777" w:rsidR="009D2EA0" w:rsidRDefault="009D2EA0">
                            <w:pPr>
                              <w:pStyle w:val="Koptekst"/>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DD8D5" id="Rectangle 2" o:spid="_x0000_s1026" style="position:absolute;margin-left:65pt;margin-top:27.2pt;width:352.4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" filled="f" stroked="f" strokeweight="0">
                <v:textbox inset="0,0,0,0">
                  <w:txbxContent>
                    <w:p w14:paraId="2314C709"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 xml:space="preserve">Vraagspecificatie </w:t>
                      </w:r>
                    </w:p>
                    <w:p w14:paraId="6F247424"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p>
                    <w:p w14:paraId="64887B0B" w14:textId="77777777" w:rsidR="009D2EA0"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sz w:val="40"/>
                        </w:rPr>
                      </w:pPr>
                      <w:r>
                        <w:rPr>
                          <w:b/>
                          <w:sz w:val="40"/>
                        </w:rPr>
                        <w:t>Eisenspecificatie Construct</w:t>
                      </w:r>
                    </w:p>
                    <w:p w14:paraId="62E53979" w14:textId="2B075EE7" w:rsidR="009D2EA0" w:rsidRPr="00516058" w:rsidRDefault="009D2EA0" w:rsidP="00161762">
                      <w:pPr>
                        <w:tabs>
                          <w:tab w:val="left" w:pos="2268"/>
                          <w:tab w:val="left" w:pos="3402"/>
                          <w:tab w:val="left" w:pos="4536"/>
                          <w:tab w:val="left" w:pos="4649"/>
                          <w:tab w:val="left" w:pos="5670"/>
                          <w:tab w:val="left" w:pos="5783"/>
                          <w:tab w:val="left" w:pos="6804"/>
                          <w:tab w:val="left" w:pos="7938"/>
                        </w:tabs>
                        <w:spacing w:line="276" w:lineRule="auto"/>
                        <w:rPr>
                          <w:b/>
                          <w:color w:val="0000FF"/>
                          <w:sz w:val="40"/>
                        </w:rPr>
                      </w:pPr>
                      <w:r>
                        <w:rPr>
                          <w:b/>
                          <w:sz w:val="40"/>
                        </w:rPr>
                        <w:t xml:space="preserve">Project: </w:t>
                      </w:r>
                      <w:r w:rsidRPr="00F80AAB">
                        <w:rPr>
                          <w:b/>
                          <w:color w:val="0000FF"/>
                          <w:sz w:val="40"/>
                        </w:rPr>
                        <w:t xml:space="preserve">Regio Randstad Noord - Vervangen </w:t>
                      </w:r>
                      <w:r w:rsidR="00141601" w:rsidRPr="00141601">
                        <w:rPr>
                          <w:b/>
                          <w:color w:val="0000FF"/>
                          <w:sz w:val="40"/>
                        </w:rPr>
                        <w:t>CCTV</w:t>
                      </w:r>
                      <w:r w:rsidR="00B2734A">
                        <w:rPr>
                          <w:b/>
                          <w:color w:val="0000FF"/>
                          <w:sz w:val="40"/>
                        </w:rPr>
                        <w:t>-</w:t>
                      </w:r>
                      <w:r w:rsidR="00141601" w:rsidRPr="00141601">
                        <w:rPr>
                          <w:b/>
                          <w:color w:val="0000FF"/>
                          <w:sz w:val="40"/>
                        </w:rPr>
                        <w:t xml:space="preserve">, </w:t>
                      </w:r>
                      <w:r w:rsidR="00644C21">
                        <w:rPr>
                          <w:b/>
                          <w:color w:val="0000FF"/>
                          <w:sz w:val="40"/>
                        </w:rPr>
                        <w:t>V</w:t>
                      </w:r>
                      <w:r w:rsidR="00141601" w:rsidRPr="00141601">
                        <w:rPr>
                          <w:b/>
                          <w:color w:val="0000FF"/>
                          <w:sz w:val="40"/>
                        </w:rPr>
                        <w:t>erlichting</w:t>
                      </w:r>
                      <w:r w:rsidR="00B2734A">
                        <w:rPr>
                          <w:b/>
                          <w:color w:val="0000FF"/>
                          <w:sz w:val="40"/>
                        </w:rPr>
                        <w:t>-</w:t>
                      </w:r>
                      <w:r w:rsidR="00141601" w:rsidRPr="00141601">
                        <w:rPr>
                          <w:b/>
                          <w:color w:val="0000FF"/>
                          <w:sz w:val="40"/>
                        </w:rPr>
                        <w:t xml:space="preserve"> en </w:t>
                      </w:r>
                      <w:r w:rsidR="00644C21">
                        <w:rPr>
                          <w:b/>
                          <w:color w:val="0000FF"/>
                          <w:sz w:val="40"/>
                        </w:rPr>
                        <w:t>Brandmeldinstallatie</w:t>
                      </w:r>
                      <w:r w:rsidR="00644C21" w:rsidRPr="00644C21">
                        <w:rPr>
                          <w:b/>
                          <w:color w:val="0000FF"/>
                          <w:sz w:val="40"/>
                        </w:rPr>
                        <w:t xml:space="preserve"> </w:t>
                      </w:r>
                      <w:r w:rsidR="00FC2D71">
                        <w:rPr>
                          <w:b/>
                          <w:color w:val="0000FF"/>
                          <w:sz w:val="40"/>
                        </w:rPr>
                        <w:t>V</w:t>
                      </w:r>
                      <w:r w:rsidR="00972D13">
                        <w:rPr>
                          <w:b/>
                          <w:color w:val="0000FF"/>
                          <w:sz w:val="40"/>
                        </w:rPr>
                        <w:t xml:space="preserve">elserspoortunnel </w:t>
                      </w:r>
                      <w:r w:rsidR="00644C21" w:rsidRPr="00141601">
                        <w:rPr>
                          <w:b/>
                          <w:color w:val="0000FF"/>
                          <w:sz w:val="40"/>
                        </w:rPr>
                        <w:t>L-005305</w:t>
                      </w:r>
                    </w:p>
                    <w:p w14:paraId="0EDAC70E" w14:textId="77777777" w:rsidR="009D2EA0" w:rsidRDefault="009D2EA0">
                      <w:pPr>
                        <w:tabs>
                          <w:tab w:val="left" w:pos="2268"/>
                          <w:tab w:val="left" w:pos="3402"/>
                          <w:tab w:val="left" w:pos="4536"/>
                          <w:tab w:val="left" w:pos="4649"/>
                          <w:tab w:val="left" w:pos="5670"/>
                          <w:tab w:val="left" w:pos="5783"/>
                          <w:tab w:val="left" w:pos="6804"/>
                          <w:tab w:val="left" w:pos="7938"/>
                        </w:tabs>
                        <w:spacing w:line="340" w:lineRule="exact"/>
                        <w:rPr>
                          <w:b/>
                          <w:sz w:val="28"/>
                        </w:rPr>
                      </w:pPr>
                    </w:p>
                    <w:p w14:paraId="7A130D5E" w14:textId="77777777" w:rsidR="009D2EA0" w:rsidRDefault="009D2EA0">
                      <w:pPr>
                        <w:rPr>
                          <w:b/>
                          <w:lang w:val="nl"/>
                        </w:rPr>
                      </w:pPr>
                    </w:p>
                    <w:p w14:paraId="47F4D293" w14:textId="77777777" w:rsidR="009D2EA0" w:rsidRDefault="009D2EA0">
                      <w:pPr>
                        <w:rPr>
                          <w:b/>
                          <w:lang w:val="nl"/>
                        </w:rPr>
                      </w:pPr>
                    </w:p>
                    <w:p w14:paraId="163F1BF5" w14:textId="77777777" w:rsidR="009D2EA0" w:rsidRDefault="009D2EA0">
                      <w:pPr>
                        <w:pStyle w:val="Koptekst"/>
                        <w:spacing w:line="260" w:lineRule="exact"/>
                        <w:rPr>
                          <w:lang w:val="nl"/>
                        </w:rPr>
                      </w:pPr>
                    </w:p>
                    <w:p w14:paraId="0E205595" w14:textId="77777777" w:rsidR="009D2EA0" w:rsidRDefault="009D2EA0">
                      <w:pPr>
                        <w:pStyle w:val="Koptekst"/>
                        <w:spacing w:line="260" w:lineRule="exact"/>
                        <w:rPr>
                          <w:lang w:val="nl"/>
                        </w:rPr>
                      </w:pPr>
                    </w:p>
                    <w:p w14:paraId="097FE4DD" w14:textId="77777777" w:rsidR="009D2EA0" w:rsidRDefault="009D2EA0">
                      <w:pPr>
                        <w:pStyle w:val="Koptekst"/>
                        <w:spacing w:line="260" w:lineRule="exact"/>
                        <w:rPr>
                          <w:lang w:val="nl"/>
                        </w:rPr>
                      </w:pPr>
                    </w:p>
                    <w:p w14:paraId="0A7B9A73" w14:textId="77777777" w:rsidR="009D2EA0" w:rsidRDefault="009D2EA0">
                      <w:pPr>
                        <w:pStyle w:val="Koptekst"/>
                        <w:spacing w:line="260" w:lineRule="exact"/>
                        <w:rPr>
                          <w:lang w:val="nl"/>
                        </w:rPr>
                      </w:pPr>
                    </w:p>
                    <w:p w14:paraId="42E0EF0A" w14:textId="77777777" w:rsidR="009D2EA0" w:rsidRDefault="009D2EA0">
                      <w:pPr>
                        <w:pStyle w:val="Koptekst"/>
                        <w:spacing w:line="260" w:lineRule="exact"/>
                        <w:rPr>
                          <w:lang w:val="nl"/>
                        </w:rPr>
                      </w:pPr>
                    </w:p>
                    <w:p w14:paraId="4A3F347D" w14:textId="77777777" w:rsidR="009D2EA0" w:rsidRDefault="009D2EA0">
                      <w:pPr>
                        <w:pStyle w:val="Koptekst"/>
                        <w:spacing w:line="260" w:lineRule="exact"/>
                        <w:rPr>
                          <w:lang w:val="nl"/>
                        </w:rPr>
                      </w:pPr>
                    </w:p>
                    <w:p w14:paraId="75CD81CA" w14:textId="77777777" w:rsidR="009D2EA0" w:rsidRDefault="009D2EA0">
                      <w:pPr>
                        <w:pStyle w:val="Koptekst"/>
                        <w:spacing w:line="260" w:lineRule="exact"/>
                        <w:rPr>
                          <w:lang w:val="nl"/>
                        </w:rPr>
                      </w:pPr>
                    </w:p>
                    <w:p w14:paraId="67F90F2D" w14:textId="77777777" w:rsidR="009D2EA0" w:rsidRDefault="009D2EA0">
                      <w:pPr>
                        <w:pStyle w:val="Koptekst"/>
                        <w:spacing w:line="260" w:lineRule="exact"/>
                        <w:rPr>
                          <w:lang w:val="nl"/>
                        </w:rPr>
                      </w:pPr>
                    </w:p>
                    <w:p w14:paraId="58C827A9" w14:textId="77777777" w:rsidR="009D2EA0" w:rsidRDefault="009D2EA0">
                      <w:pPr>
                        <w:pStyle w:val="Koptekst"/>
                        <w:spacing w:line="260" w:lineRule="exact"/>
                        <w:rPr>
                          <w:lang w:val="nl"/>
                        </w:rPr>
                      </w:pPr>
                    </w:p>
                    <w:p w14:paraId="11A650F8" w14:textId="77777777" w:rsidR="009D2EA0" w:rsidRDefault="009D2EA0">
                      <w:pPr>
                        <w:pStyle w:val="Koptekst"/>
                        <w:spacing w:line="260" w:lineRule="exact"/>
                        <w:rPr>
                          <w:lang w:val="nl"/>
                        </w:rPr>
                      </w:pPr>
                    </w:p>
                    <w:p w14:paraId="347CF404" w14:textId="77777777" w:rsidR="009D2EA0" w:rsidRDefault="009D2EA0">
                      <w:pPr>
                        <w:pStyle w:val="Koptekst"/>
                        <w:spacing w:line="260" w:lineRule="exact"/>
                        <w:rPr>
                          <w:lang w:val="nl"/>
                        </w:rPr>
                      </w:pPr>
                    </w:p>
                  </w:txbxContent>
                </v:textbox>
              </v:rect>
            </w:pict>
          </mc:Fallback>
        </mc:AlternateContent>
      </w:r>
      <w:bookmarkEnd w:id="0"/>
      <w:bookmarkEnd w:id="1"/>
      <w:bookmarkEnd w:id="2"/>
      <w:bookmarkEnd w:id="3"/>
      <w:bookmarkEnd w:id="4"/>
      <w:bookmarkEnd w:id="5"/>
      <w:bookmarkEnd w:id="6"/>
      <w:bookmarkEnd w:id="7"/>
      <w:bookmarkEnd w:id="8"/>
      <w:bookmarkEnd w:id="9"/>
      <w:bookmarkEnd w:id="10"/>
      <w:bookmarkEnd w:id="11"/>
    </w:p>
    <w:p w14:paraId="777CF38B" w14:textId="77777777" w:rsidR="00F81F25" w:rsidRDefault="00F81F25"/>
    <w:p w14:paraId="0F980A18" w14:textId="77777777" w:rsidR="00F81F25" w:rsidRDefault="00F81F25"/>
    <w:p w14:paraId="56C7F217" w14:textId="77777777" w:rsidR="00F81F25" w:rsidRDefault="00F81F25"/>
    <w:p w14:paraId="4F9F3F1C" w14:textId="77777777" w:rsidR="00F81F25" w:rsidRDefault="00F81F25"/>
    <w:p w14:paraId="2B44FE73" w14:textId="77777777" w:rsidR="00F81F25" w:rsidRDefault="00F81F25"/>
    <w:p w14:paraId="10E23D20" w14:textId="77777777" w:rsidR="009721E7" w:rsidRDefault="009721E7"/>
    <w:p w14:paraId="524FA2B5" w14:textId="77777777" w:rsidR="009721E7" w:rsidRDefault="009721E7"/>
    <w:p w14:paraId="5421C86D" w14:textId="77777777" w:rsidR="00F81F25" w:rsidRDefault="00F81F25"/>
    <w:p w14:paraId="2F12F329" w14:textId="77777777" w:rsidR="00F81F25" w:rsidRDefault="00F81F25" w:rsidP="00161762"/>
    <w:p w14:paraId="05074583" w14:textId="77777777" w:rsidR="00F81F25" w:rsidRDefault="00F81F25" w:rsidP="00161762"/>
    <w:p w14:paraId="03026F5C" w14:textId="77777777" w:rsidR="00F81F25" w:rsidRDefault="00F81F25" w:rsidP="00161762"/>
    <w:p w14:paraId="0F76DBD1" w14:textId="77777777" w:rsidR="00F81F25" w:rsidRDefault="00F81F25" w:rsidP="00161762"/>
    <w:p w14:paraId="5DDB87AA" w14:textId="77777777" w:rsidR="00516058" w:rsidRDefault="00516058" w:rsidP="00516058"/>
    <w:p w14:paraId="49F07214" w14:textId="77777777" w:rsidR="00516058" w:rsidRDefault="00516058" w:rsidP="00516058"/>
    <w:p w14:paraId="285543A2" w14:textId="77777777" w:rsidR="00516058" w:rsidRDefault="00516058" w:rsidP="00516058"/>
    <w:p w14:paraId="6A105393" w14:textId="77777777" w:rsidR="00161762" w:rsidRDefault="00161762" w:rsidP="00516058"/>
    <w:p w14:paraId="0F631150" w14:textId="77777777" w:rsidR="00161762" w:rsidRDefault="00161762" w:rsidP="00516058"/>
    <w:p w14:paraId="669BD48B" w14:textId="77777777" w:rsidR="00161762" w:rsidRDefault="00161762" w:rsidP="00516058"/>
    <w:p w14:paraId="0335D854" w14:textId="77777777" w:rsidR="00161762" w:rsidRDefault="00161762" w:rsidP="00516058"/>
    <w:p w14:paraId="43B8BD59" w14:textId="77777777" w:rsidR="00161762" w:rsidRDefault="00161762" w:rsidP="00516058"/>
    <w:p w14:paraId="2144C6F8" w14:textId="77777777" w:rsidR="00161762" w:rsidRDefault="00161762" w:rsidP="00516058"/>
    <w:p w14:paraId="6691D515" w14:textId="77777777" w:rsidR="00161762" w:rsidRDefault="00161762" w:rsidP="00516058"/>
    <w:p w14:paraId="03A8814A" w14:textId="77777777" w:rsidR="00161762" w:rsidRDefault="00161762" w:rsidP="00516058"/>
    <w:p w14:paraId="7274B49E" w14:textId="77777777" w:rsidR="00161762" w:rsidRDefault="00161762" w:rsidP="00516058"/>
    <w:p w14:paraId="02420F35" w14:textId="77777777" w:rsidR="00161762" w:rsidRDefault="00161762" w:rsidP="00516058"/>
    <w:p w14:paraId="3B4E16D5" w14:textId="77777777" w:rsidR="00161762" w:rsidRDefault="00161762" w:rsidP="00516058"/>
    <w:p w14:paraId="3DCEB429" w14:textId="77777777" w:rsidR="00161762" w:rsidRDefault="00161762" w:rsidP="00516058"/>
    <w:p w14:paraId="3DE25E03" w14:textId="77777777" w:rsidR="00161762" w:rsidRDefault="00161762" w:rsidP="00516058"/>
    <w:p w14:paraId="303D801E" w14:textId="77777777" w:rsidR="00161762" w:rsidRDefault="00161762" w:rsidP="00516058"/>
    <w:p w14:paraId="4268CF5F" w14:textId="77777777" w:rsidR="00161762" w:rsidRDefault="00161762" w:rsidP="00516058"/>
    <w:p w14:paraId="49E84C7F" w14:textId="77777777" w:rsidR="00161762" w:rsidRDefault="00161762" w:rsidP="00516058"/>
    <w:p w14:paraId="6FCB8DEF" w14:textId="77777777" w:rsidR="00516058" w:rsidRDefault="00516058" w:rsidP="00516058"/>
    <w:p w14:paraId="6F10F5F1" w14:textId="77777777" w:rsidR="00516058" w:rsidRDefault="00516058" w:rsidP="00516058"/>
    <w:p w14:paraId="78B822F2" w14:textId="77777777" w:rsidR="00516058" w:rsidRDefault="00516058" w:rsidP="00516058"/>
    <w:tbl>
      <w:tblPr>
        <w:tblW w:w="10348" w:type="dxa"/>
        <w:tblInd w:w="-284" w:type="dxa"/>
        <w:tblLayout w:type="fixed"/>
        <w:tblCellMar>
          <w:left w:w="0" w:type="dxa"/>
          <w:right w:w="0" w:type="dxa"/>
        </w:tblCellMar>
        <w:tblLook w:val="0000" w:firstRow="0" w:lastRow="0" w:firstColumn="0" w:lastColumn="0" w:noHBand="0" w:noVBand="0"/>
      </w:tblPr>
      <w:tblGrid>
        <w:gridCol w:w="2694"/>
        <w:gridCol w:w="7654"/>
      </w:tblGrid>
      <w:tr w:rsidR="00D269FD" w14:paraId="15DA727D" w14:textId="77777777" w:rsidTr="5C4F020C">
        <w:trPr>
          <w:cantSplit/>
          <w:trHeight w:val="240"/>
        </w:trPr>
        <w:tc>
          <w:tcPr>
            <w:tcW w:w="2694" w:type="dxa"/>
          </w:tcPr>
          <w:p w14:paraId="4B219C9E" w14:textId="77777777" w:rsidR="00D269FD" w:rsidRDefault="00D269FD" w:rsidP="001E78B5">
            <w:pPr>
              <w:spacing w:line="276" w:lineRule="auto"/>
              <w:ind w:right="142"/>
              <w:jc w:val="right"/>
            </w:pPr>
            <w:bookmarkStart w:id="12" w:name="blwpag1kop1"/>
            <w:r>
              <w:t>Van</w:t>
            </w:r>
            <w:bookmarkEnd w:id="12"/>
          </w:p>
        </w:tc>
        <w:tc>
          <w:tcPr>
            <w:tcW w:w="7654" w:type="dxa"/>
          </w:tcPr>
          <w:p w14:paraId="6382393B"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3" w:name="blwpag1item1"/>
            <w:bookmarkEnd w:id="13"/>
            <w:r w:rsidRPr="00D269FD">
              <w:rPr>
                <w:rFonts w:cs="Times New Roman"/>
                <w:bCs w:val="0"/>
                <w:sz w:val="14"/>
                <w:szCs w:val="20"/>
              </w:rPr>
              <w:t>Inkoopintelligentie en Leveranciersmanagement</w:t>
            </w:r>
          </w:p>
        </w:tc>
      </w:tr>
      <w:tr w:rsidR="00D269FD" w14:paraId="0AF118FF" w14:textId="77777777" w:rsidTr="5C4F020C">
        <w:trPr>
          <w:cantSplit/>
          <w:trHeight w:val="240"/>
        </w:trPr>
        <w:tc>
          <w:tcPr>
            <w:tcW w:w="2694" w:type="dxa"/>
          </w:tcPr>
          <w:p w14:paraId="7866E805" w14:textId="77777777" w:rsidR="00D269FD" w:rsidRDefault="00D269FD" w:rsidP="001E78B5">
            <w:pPr>
              <w:spacing w:line="276" w:lineRule="auto"/>
              <w:ind w:right="142"/>
              <w:jc w:val="right"/>
            </w:pPr>
            <w:bookmarkStart w:id="14" w:name="blwpag1kop2"/>
            <w:r>
              <w:t>Verantwoordelijke instantie</w:t>
            </w:r>
          </w:p>
          <w:bookmarkEnd w:id="14"/>
          <w:p w14:paraId="1EDFF404" w14:textId="77777777" w:rsidR="00D269FD" w:rsidRDefault="00D269FD" w:rsidP="001E78B5">
            <w:pPr>
              <w:spacing w:line="276" w:lineRule="auto"/>
              <w:ind w:right="142"/>
              <w:jc w:val="right"/>
            </w:pPr>
          </w:p>
        </w:tc>
        <w:tc>
          <w:tcPr>
            <w:tcW w:w="7654" w:type="dxa"/>
          </w:tcPr>
          <w:p w14:paraId="10A0FC05"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5" w:name="blwpag1item2"/>
            <w:bookmarkEnd w:id="15"/>
            <w:proofErr w:type="spellStart"/>
            <w:r w:rsidRPr="00D269FD">
              <w:rPr>
                <w:rFonts w:cs="Times New Roman"/>
                <w:bCs w:val="0"/>
                <w:sz w:val="14"/>
                <w:szCs w:val="20"/>
              </w:rPr>
              <w:t>Procurement</w:t>
            </w:r>
            <w:proofErr w:type="spellEnd"/>
          </w:p>
        </w:tc>
      </w:tr>
      <w:tr w:rsidR="00D269FD" w14:paraId="2E65459E" w14:textId="77777777" w:rsidTr="5C4F020C">
        <w:trPr>
          <w:cantSplit/>
          <w:trHeight w:val="240"/>
        </w:trPr>
        <w:tc>
          <w:tcPr>
            <w:tcW w:w="2694" w:type="dxa"/>
          </w:tcPr>
          <w:p w14:paraId="5E58A58F" w14:textId="77777777" w:rsidR="00D269FD" w:rsidRDefault="00D269FD" w:rsidP="001E78B5">
            <w:pPr>
              <w:spacing w:line="276" w:lineRule="auto"/>
              <w:ind w:right="142"/>
              <w:jc w:val="right"/>
            </w:pPr>
          </w:p>
        </w:tc>
        <w:tc>
          <w:tcPr>
            <w:tcW w:w="7654" w:type="dxa"/>
          </w:tcPr>
          <w:p w14:paraId="09D43E43"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6" w:name="blwpag1item3"/>
            <w:bookmarkEnd w:id="16"/>
          </w:p>
        </w:tc>
      </w:tr>
      <w:tr w:rsidR="00D269FD" w:rsidRPr="00F773E6" w14:paraId="5B8D5B9F" w14:textId="77777777" w:rsidTr="5C4F020C">
        <w:trPr>
          <w:cantSplit/>
          <w:trHeight w:val="240"/>
        </w:trPr>
        <w:tc>
          <w:tcPr>
            <w:tcW w:w="2694" w:type="dxa"/>
          </w:tcPr>
          <w:p w14:paraId="7E2C777E" w14:textId="701FFBBA" w:rsidR="00D269FD" w:rsidRDefault="00D269FD" w:rsidP="001E78B5">
            <w:pPr>
              <w:spacing w:line="276" w:lineRule="auto"/>
              <w:ind w:right="142"/>
              <w:jc w:val="right"/>
            </w:pPr>
            <w:bookmarkStart w:id="17" w:name="blwpag1kop4"/>
            <w:r>
              <w:t>Kenmerk</w:t>
            </w:r>
            <w:bookmarkEnd w:id="17"/>
          </w:p>
        </w:tc>
        <w:tc>
          <w:tcPr>
            <w:tcW w:w="7654" w:type="dxa"/>
          </w:tcPr>
          <w:p w14:paraId="0AF1065A"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18" w:name="blwpag1item4"/>
            <w:bookmarkEnd w:id="18"/>
            <w:r w:rsidRPr="00D269FD">
              <w:rPr>
                <w:rFonts w:cs="Times New Roman"/>
                <w:bCs w:val="0"/>
                <w:sz w:val="14"/>
                <w:szCs w:val="20"/>
              </w:rPr>
              <w:t>PCM0011</w:t>
            </w:r>
            <w:r w:rsidR="004122A3">
              <w:rPr>
                <w:rFonts w:cs="Times New Roman"/>
                <w:bCs w:val="0"/>
                <w:sz w:val="14"/>
                <w:szCs w:val="20"/>
              </w:rPr>
              <w:t>3</w:t>
            </w:r>
            <w:r w:rsidRPr="00D269FD">
              <w:rPr>
                <w:rFonts w:cs="Times New Roman"/>
                <w:bCs w:val="0"/>
                <w:sz w:val="14"/>
                <w:szCs w:val="20"/>
              </w:rPr>
              <w:t xml:space="preserve"> Document 01 – eisendeel – Construct</w:t>
            </w:r>
          </w:p>
        </w:tc>
      </w:tr>
      <w:tr w:rsidR="00D269FD" w14:paraId="4FA3CB91" w14:textId="77777777" w:rsidTr="5C4F020C">
        <w:trPr>
          <w:cantSplit/>
          <w:trHeight w:val="240"/>
        </w:trPr>
        <w:tc>
          <w:tcPr>
            <w:tcW w:w="2694" w:type="dxa"/>
          </w:tcPr>
          <w:p w14:paraId="5900D40D" w14:textId="24E33B47" w:rsidR="00D269FD" w:rsidRPr="00D269FD" w:rsidRDefault="00D269FD" w:rsidP="001E78B5">
            <w:pPr>
              <w:spacing w:line="276" w:lineRule="auto"/>
              <w:ind w:right="142"/>
              <w:jc w:val="right"/>
            </w:pPr>
            <w:bookmarkStart w:id="19" w:name="blwpag1kop5"/>
            <w:r w:rsidRPr="00D269FD">
              <w:t>Modelversie</w:t>
            </w:r>
            <w:bookmarkEnd w:id="19"/>
          </w:p>
        </w:tc>
        <w:tc>
          <w:tcPr>
            <w:tcW w:w="7654" w:type="dxa"/>
          </w:tcPr>
          <w:p w14:paraId="0FD3E924"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bookmarkStart w:id="20" w:name="blwpag1item5"/>
            <w:bookmarkEnd w:id="20"/>
            <w:r w:rsidRPr="00D269FD">
              <w:rPr>
                <w:rFonts w:cs="Times New Roman"/>
                <w:bCs w:val="0"/>
                <w:sz w:val="14"/>
                <w:szCs w:val="20"/>
              </w:rPr>
              <w:t>00</w:t>
            </w:r>
            <w:r w:rsidR="00DE355C">
              <w:rPr>
                <w:rFonts w:cs="Times New Roman"/>
                <w:bCs w:val="0"/>
                <w:sz w:val="14"/>
                <w:szCs w:val="20"/>
              </w:rPr>
              <w:t>4.3</w:t>
            </w:r>
          </w:p>
        </w:tc>
      </w:tr>
      <w:tr w:rsidR="00D269FD" w14:paraId="097B8426" w14:textId="77777777" w:rsidTr="5C4F020C">
        <w:trPr>
          <w:cantSplit/>
          <w:trHeight w:val="240"/>
        </w:trPr>
        <w:tc>
          <w:tcPr>
            <w:tcW w:w="2694" w:type="dxa"/>
          </w:tcPr>
          <w:p w14:paraId="59C54A13" w14:textId="265FB94F" w:rsidR="00D269FD" w:rsidRPr="00D269FD" w:rsidRDefault="00D269FD" w:rsidP="001E78B5">
            <w:pPr>
              <w:spacing w:line="276" w:lineRule="auto"/>
              <w:ind w:right="142"/>
              <w:jc w:val="right"/>
            </w:pPr>
            <w:bookmarkStart w:id="21" w:name="blwpag1kop6"/>
            <w:r w:rsidRPr="00D269FD">
              <w:t>Modeldatum</w:t>
            </w:r>
            <w:bookmarkEnd w:id="21"/>
          </w:p>
          <w:p w14:paraId="00B790ED" w14:textId="77777777" w:rsidR="00D269FD" w:rsidRPr="00D269FD" w:rsidRDefault="00D269FD" w:rsidP="001E78B5">
            <w:pPr>
              <w:spacing w:line="276" w:lineRule="auto"/>
              <w:ind w:right="142"/>
              <w:jc w:val="right"/>
            </w:pPr>
            <w:r w:rsidRPr="00D269FD">
              <w:t>Modelstatus</w:t>
            </w:r>
          </w:p>
        </w:tc>
        <w:tc>
          <w:tcPr>
            <w:tcW w:w="7654" w:type="dxa"/>
          </w:tcPr>
          <w:p w14:paraId="1D3F754B"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r w:rsidRPr="00D269FD">
              <w:rPr>
                <w:rFonts w:cs="Times New Roman"/>
                <w:bCs w:val="0"/>
                <w:sz w:val="14"/>
                <w:szCs w:val="20"/>
              </w:rPr>
              <w:t>01/03/2019</w:t>
            </w:r>
          </w:p>
          <w:p w14:paraId="268383A2" w14:textId="77777777" w:rsid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r w:rsidRPr="00D269FD">
              <w:rPr>
                <w:rFonts w:cs="Times New Roman"/>
                <w:bCs w:val="0"/>
                <w:sz w:val="14"/>
                <w:szCs w:val="20"/>
              </w:rPr>
              <w:t>Definitief</w:t>
            </w:r>
          </w:p>
          <w:p w14:paraId="1E5DA479" w14:textId="77777777" w:rsidR="00D269FD" w:rsidRPr="00D269FD" w:rsidRDefault="00D269FD" w:rsidP="00742241">
            <w:pPr>
              <w:overflowPunct w:val="0"/>
              <w:autoSpaceDE w:val="0"/>
              <w:autoSpaceDN w:val="0"/>
              <w:adjustRightInd w:val="0"/>
              <w:spacing w:line="240" w:lineRule="exact"/>
              <w:ind w:left="142"/>
              <w:textAlignment w:val="baseline"/>
              <w:rPr>
                <w:rFonts w:cs="Times New Roman"/>
                <w:bCs w:val="0"/>
                <w:sz w:val="14"/>
                <w:szCs w:val="20"/>
              </w:rPr>
            </w:pPr>
          </w:p>
        </w:tc>
      </w:tr>
      <w:tr w:rsidR="00516058" w:rsidRPr="00516058" w14:paraId="2716CFAF" w14:textId="77777777" w:rsidTr="5C4F020C">
        <w:trPr>
          <w:cantSplit/>
          <w:trHeight w:val="240"/>
        </w:trPr>
        <w:tc>
          <w:tcPr>
            <w:tcW w:w="2694" w:type="dxa"/>
          </w:tcPr>
          <w:p w14:paraId="62895AE4" w14:textId="77777777" w:rsidR="002663FA" w:rsidRDefault="002663FA" w:rsidP="001E78B5">
            <w:pPr>
              <w:spacing w:line="276" w:lineRule="auto"/>
              <w:ind w:right="142"/>
              <w:jc w:val="right"/>
            </w:pPr>
            <w:r>
              <w:t>Contractnaam</w:t>
            </w:r>
          </w:p>
          <w:p w14:paraId="4A70BE0C" w14:textId="77777777" w:rsidR="002663FA" w:rsidRDefault="002663FA" w:rsidP="001E78B5">
            <w:pPr>
              <w:spacing w:line="276" w:lineRule="auto"/>
              <w:ind w:right="142"/>
              <w:jc w:val="right"/>
            </w:pPr>
            <w:r>
              <w:t>Contractstatus</w:t>
            </w:r>
          </w:p>
          <w:p w14:paraId="6237B304" w14:textId="77777777" w:rsidR="002663FA" w:rsidRDefault="002663FA" w:rsidP="001E78B5">
            <w:pPr>
              <w:spacing w:line="276" w:lineRule="auto"/>
              <w:ind w:right="142"/>
              <w:jc w:val="right"/>
            </w:pPr>
            <w:r>
              <w:t xml:space="preserve">Contractversie </w:t>
            </w:r>
          </w:p>
          <w:p w14:paraId="0DDB866F" w14:textId="77777777" w:rsidR="002663FA" w:rsidRDefault="002663FA" w:rsidP="001E78B5">
            <w:pPr>
              <w:spacing w:line="276" w:lineRule="auto"/>
              <w:ind w:right="142"/>
              <w:jc w:val="right"/>
            </w:pPr>
            <w:r>
              <w:t>contractdatum</w:t>
            </w:r>
          </w:p>
          <w:p w14:paraId="39C10BF8" w14:textId="77777777" w:rsidR="002663FA" w:rsidRDefault="002663FA" w:rsidP="001E78B5">
            <w:pPr>
              <w:spacing w:line="276" w:lineRule="auto"/>
              <w:ind w:right="142"/>
              <w:jc w:val="right"/>
            </w:pPr>
            <w:r>
              <w:t>Naam opsteller</w:t>
            </w:r>
          </w:p>
          <w:p w14:paraId="3DF4F30C" w14:textId="77777777" w:rsidR="00516058" w:rsidRPr="00516058" w:rsidRDefault="00516058" w:rsidP="001E78B5">
            <w:pPr>
              <w:spacing w:line="276" w:lineRule="auto"/>
              <w:ind w:right="142"/>
              <w:jc w:val="right"/>
              <w:rPr>
                <w:rFonts w:cs="Times New Roman"/>
                <w:bCs w:val="0"/>
                <w:noProof/>
                <w:sz w:val="14"/>
                <w:szCs w:val="20"/>
              </w:rPr>
            </w:pPr>
          </w:p>
          <w:p w14:paraId="791CF7E9" w14:textId="77777777" w:rsidR="00516058" w:rsidRPr="00516058" w:rsidRDefault="00516058" w:rsidP="001E78B5">
            <w:pPr>
              <w:spacing w:line="276" w:lineRule="auto"/>
              <w:ind w:right="142"/>
              <w:jc w:val="right"/>
              <w:rPr>
                <w:rFonts w:cs="Times New Roman"/>
                <w:bCs w:val="0"/>
                <w:noProof/>
                <w:sz w:val="14"/>
                <w:szCs w:val="20"/>
              </w:rPr>
            </w:pPr>
          </w:p>
        </w:tc>
        <w:tc>
          <w:tcPr>
            <w:tcW w:w="7654" w:type="dxa"/>
          </w:tcPr>
          <w:p w14:paraId="675F9CB4" w14:textId="1A606BD4" w:rsidR="00516058" w:rsidRDefault="00F80AAB" w:rsidP="00742241">
            <w:pPr>
              <w:overflowPunct w:val="0"/>
              <w:autoSpaceDE w:val="0"/>
              <w:autoSpaceDN w:val="0"/>
              <w:adjustRightInd w:val="0"/>
              <w:spacing w:line="240" w:lineRule="exact"/>
              <w:ind w:left="142"/>
              <w:textAlignment w:val="baseline"/>
              <w:rPr>
                <w:rFonts w:cs="Times New Roman"/>
                <w:bCs w:val="0"/>
                <w:sz w:val="14"/>
                <w:szCs w:val="20"/>
              </w:rPr>
            </w:pPr>
            <w:r w:rsidRPr="00F80AAB">
              <w:rPr>
                <w:rFonts w:cs="Times New Roman"/>
                <w:bCs w:val="0"/>
                <w:sz w:val="14"/>
                <w:szCs w:val="20"/>
              </w:rPr>
              <w:t xml:space="preserve">Regio Randstad Noord - </w:t>
            </w:r>
            <w:r w:rsidR="00644C21" w:rsidRPr="00644C21">
              <w:rPr>
                <w:rFonts w:cs="Times New Roman"/>
                <w:bCs w:val="0"/>
                <w:sz w:val="14"/>
                <w:szCs w:val="20"/>
              </w:rPr>
              <w:t>Vervangen CCTV</w:t>
            </w:r>
            <w:r w:rsidR="004470DA">
              <w:rPr>
                <w:rFonts w:cs="Times New Roman"/>
                <w:bCs w:val="0"/>
                <w:sz w:val="14"/>
                <w:szCs w:val="20"/>
              </w:rPr>
              <w:t>-</w:t>
            </w:r>
            <w:r w:rsidR="00644C21" w:rsidRPr="00644C21">
              <w:rPr>
                <w:rFonts w:cs="Times New Roman"/>
                <w:bCs w:val="0"/>
                <w:sz w:val="14"/>
                <w:szCs w:val="20"/>
              </w:rPr>
              <w:t>, Verlichting</w:t>
            </w:r>
            <w:r w:rsidR="004470DA">
              <w:rPr>
                <w:rFonts w:cs="Times New Roman"/>
                <w:bCs w:val="0"/>
                <w:sz w:val="14"/>
                <w:szCs w:val="20"/>
              </w:rPr>
              <w:t>-</w:t>
            </w:r>
            <w:r w:rsidR="00644C21" w:rsidRPr="00644C21">
              <w:rPr>
                <w:rFonts w:cs="Times New Roman"/>
                <w:bCs w:val="0"/>
                <w:sz w:val="14"/>
                <w:szCs w:val="20"/>
              </w:rPr>
              <w:t xml:space="preserve"> en Brandmeldinstallatie </w:t>
            </w:r>
            <w:r w:rsidR="00407EB5" w:rsidRPr="00407EB5">
              <w:rPr>
                <w:rFonts w:cs="Times New Roman"/>
                <w:bCs w:val="0"/>
                <w:sz w:val="14"/>
                <w:szCs w:val="20"/>
              </w:rPr>
              <w:t xml:space="preserve">Velserspoortunnel </w:t>
            </w:r>
            <w:r w:rsidR="00644C21" w:rsidRPr="00644C21">
              <w:rPr>
                <w:rFonts w:cs="Times New Roman"/>
                <w:bCs w:val="0"/>
                <w:sz w:val="14"/>
                <w:szCs w:val="20"/>
              </w:rPr>
              <w:t>L-005305</w:t>
            </w:r>
          </w:p>
          <w:p w14:paraId="5A0B975B" w14:textId="2CBED01C" w:rsidR="00F80AAB" w:rsidRDefault="003C702F" w:rsidP="00742241">
            <w:pPr>
              <w:overflowPunct w:val="0"/>
              <w:autoSpaceDE w:val="0"/>
              <w:autoSpaceDN w:val="0"/>
              <w:adjustRightInd w:val="0"/>
              <w:spacing w:line="240" w:lineRule="exact"/>
              <w:ind w:left="142"/>
              <w:textAlignment w:val="baseline"/>
              <w:rPr>
                <w:rFonts w:cs="Times New Roman"/>
                <w:bCs w:val="0"/>
                <w:sz w:val="14"/>
                <w:szCs w:val="20"/>
              </w:rPr>
            </w:pPr>
            <w:r>
              <w:rPr>
                <w:rFonts w:cs="Times New Roman"/>
                <w:bCs w:val="0"/>
                <w:sz w:val="14"/>
                <w:szCs w:val="20"/>
              </w:rPr>
              <w:t>Definitief</w:t>
            </w:r>
          </w:p>
          <w:p w14:paraId="09BA6277" w14:textId="5B5137C9" w:rsidR="00F80AAB" w:rsidRDefault="00E2389B" w:rsidP="00742241">
            <w:pPr>
              <w:overflowPunct w:val="0"/>
              <w:autoSpaceDE w:val="0"/>
              <w:autoSpaceDN w:val="0"/>
              <w:adjustRightInd w:val="0"/>
              <w:spacing w:line="240" w:lineRule="exact"/>
              <w:ind w:left="142"/>
              <w:textAlignment w:val="baseline"/>
              <w:rPr>
                <w:rFonts w:cs="Times New Roman"/>
                <w:sz w:val="14"/>
                <w:szCs w:val="14"/>
              </w:rPr>
            </w:pPr>
            <w:r>
              <w:rPr>
                <w:rFonts w:cs="Times New Roman"/>
                <w:sz w:val="14"/>
                <w:szCs w:val="14"/>
              </w:rPr>
              <w:t>1.</w:t>
            </w:r>
            <w:r w:rsidR="002B233D">
              <w:rPr>
                <w:rFonts w:cs="Times New Roman"/>
                <w:sz w:val="14"/>
                <w:szCs w:val="14"/>
              </w:rPr>
              <w:t>2</w:t>
            </w:r>
          </w:p>
          <w:p w14:paraId="4E6031FE" w14:textId="2E941C73" w:rsidR="00F80AAB" w:rsidRDefault="003C702F" w:rsidP="00742241">
            <w:pPr>
              <w:overflowPunct w:val="0"/>
              <w:autoSpaceDE w:val="0"/>
              <w:autoSpaceDN w:val="0"/>
              <w:adjustRightInd w:val="0"/>
              <w:spacing w:line="240" w:lineRule="exact"/>
              <w:ind w:left="142"/>
              <w:textAlignment w:val="baseline"/>
              <w:rPr>
                <w:rFonts w:cs="Times New Roman"/>
                <w:sz w:val="14"/>
                <w:szCs w:val="14"/>
              </w:rPr>
            </w:pPr>
            <w:r>
              <w:rPr>
                <w:rFonts w:cs="Times New Roman"/>
                <w:sz w:val="14"/>
                <w:szCs w:val="14"/>
              </w:rPr>
              <w:t>0</w:t>
            </w:r>
            <w:r w:rsidR="002B233D">
              <w:rPr>
                <w:rFonts w:cs="Times New Roman"/>
                <w:sz w:val="14"/>
                <w:szCs w:val="14"/>
              </w:rPr>
              <w:t>6</w:t>
            </w:r>
            <w:r w:rsidR="005C5DB6">
              <w:rPr>
                <w:rFonts w:cs="Times New Roman"/>
                <w:sz w:val="14"/>
                <w:szCs w:val="14"/>
              </w:rPr>
              <w:t>/</w:t>
            </w:r>
            <w:r w:rsidR="00E2389B">
              <w:rPr>
                <w:rFonts w:cs="Times New Roman"/>
                <w:sz w:val="14"/>
                <w:szCs w:val="14"/>
              </w:rPr>
              <w:t>0</w:t>
            </w:r>
            <w:r w:rsidR="005C5DB6">
              <w:rPr>
                <w:rFonts w:cs="Times New Roman"/>
                <w:sz w:val="14"/>
                <w:szCs w:val="14"/>
              </w:rPr>
              <w:t>7/</w:t>
            </w:r>
            <w:r w:rsidR="00A64457" w:rsidRPr="5C4F020C">
              <w:rPr>
                <w:rFonts w:cs="Times New Roman"/>
                <w:sz w:val="14"/>
                <w:szCs w:val="14"/>
              </w:rPr>
              <w:t>202</w:t>
            </w:r>
            <w:r w:rsidR="00E2389B">
              <w:rPr>
                <w:rFonts w:cs="Times New Roman"/>
                <w:sz w:val="14"/>
                <w:szCs w:val="14"/>
              </w:rPr>
              <w:t>3</w:t>
            </w:r>
          </w:p>
          <w:p w14:paraId="5B6AB10B" w14:textId="77777777" w:rsidR="00F80AAB" w:rsidRPr="00516058" w:rsidRDefault="00F80AAB" w:rsidP="00742241">
            <w:pPr>
              <w:overflowPunct w:val="0"/>
              <w:autoSpaceDE w:val="0"/>
              <w:autoSpaceDN w:val="0"/>
              <w:adjustRightInd w:val="0"/>
              <w:spacing w:line="240" w:lineRule="exact"/>
              <w:ind w:left="142"/>
              <w:textAlignment w:val="baseline"/>
              <w:rPr>
                <w:rFonts w:cs="Times New Roman"/>
                <w:bCs w:val="0"/>
                <w:sz w:val="14"/>
                <w:szCs w:val="20"/>
              </w:rPr>
            </w:pPr>
            <w:r>
              <w:rPr>
                <w:rFonts w:cs="Times New Roman"/>
                <w:bCs w:val="0"/>
                <w:sz w:val="14"/>
                <w:szCs w:val="20"/>
              </w:rPr>
              <w:t>J. Nieuwenhuizen</w:t>
            </w:r>
          </w:p>
        </w:tc>
      </w:tr>
      <w:tr w:rsidR="00516058" w:rsidRPr="00516058" w14:paraId="435C537C" w14:textId="77777777" w:rsidTr="5C4F020C">
        <w:trPr>
          <w:cantSplit/>
          <w:trHeight w:val="240"/>
        </w:trPr>
        <w:tc>
          <w:tcPr>
            <w:tcW w:w="2694" w:type="dxa"/>
          </w:tcPr>
          <w:p w14:paraId="312A3A80" w14:textId="77777777" w:rsidR="00516058" w:rsidRPr="00516058" w:rsidRDefault="00516058" w:rsidP="00516058">
            <w:pPr>
              <w:spacing w:line="240" w:lineRule="exact"/>
              <w:ind w:right="284"/>
              <w:jc w:val="right"/>
              <w:rPr>
                <w:rFonts w:cs="Times New Roman"/>
                <w:bCs w:val="0"/>
                <w:noProof/>
                <w:sz w:val="14"/>
                <w:szCs w:val="20"/>
              </w:rPr>
            </w:pPr>
            <w:bookmarkStart w:id="22" w:name="blwpag1kop8"/>
            <w:bookmarkEnd w:id="22"/>
          </w:p>
        </w:tc>
        <w:tc>
          <w:tcPr>
            <w:tcW w:w="7654" w:type="dxa"/>
          </w:tcPr>
          <w:p w14:paraId="3C1316BE" w14:textId="77777777" w:rsidR="00516058" w:rsidRPr="00516058" w:rsidRDefault="00516058" w:rsidP="00516058">
            <w:pPr>
              <w:overflowPunct w:val="0"/>
              <w:autoSpaceDE w:val="0"/>
              <w:autoSpaceDN w:val="0"/>
              <w:adjustRightInd w:val="0"/>
              <w:spacing w:line="240" w:lineRule="exact"/>
              <w:ind w:left="851"/>
              <w:textAlignment w:val="baseline"/>
              <w:rPr>
                <w:rFonts w:cs="Times New Roman"/>
                <w:bCs w:val="0"/>
                <w:sz w:val="16"/>
                <w:szCs w:val="20"/>
              </w:rPr>
            </w:pPr>
            <w:bookmarkStart w:id="23" w:name="blwpag1item8"/>
            <w:bookmarkEnd w:id="23"/>
          </w:p>
        </w:tc>
      </w:tr>
      <w:tr w:rsidR="00516058" w:rsidRPr="00516058" w14:paraId="3BBD6F04" w14:textId="77777777" w:rsidTr="5C4F020C">
        <w:trPr>
          <w:cantSplit/>
          <w:trHeight w:val="240"/>
        </w:trPr>
        <w:tc>
          <w:tcPr>
            <w:tcW w:w="2694" w:type="dxa"/>
          </w:tcPr>
          <w:p w14:paraId="47FB9B6E" w14:textId="77777777" w:rsidR="00516058" w:rsidRPr="00516058" w:rsidRDefault="00516058" w:rsidP="00516058">
            <w:pPr>
              <w:spacing w:line="240" w:lineRule="exact"/>
              <w:ind w:right="284"/>
              <w:jc w:val="right"/>
              <w:rPr>
                <w:rFonts w:cs="Times New Roman"/>
                <w:bCs w:val="0"/>
                <w:noProof/>
                <w:sz w:val="14"/>
                <w:szCs w:val="20"/>
                <w:lang w:val="nl"/>
              </w:rPr>
            </w:pPr>
          </w:p>
        </w:tc>
        <w:tc>
          <w:tcPr>
            <w:tcW w:w="7654" w:type="dxa"/>
          </w:tcPr>
          <w:p w14:paraId="1A86AD92" w14:textId="77777777" w:rsidR="00516058" w:rsidRPr="00516058" w:rsidRDefault="00516058" w:rsidP="00516058">
            <w:pPr>
              <w:overflowPunct w:val="0"/>
              <w:autoSpaceDE w:val="0"/>
              <w:autoSpaceDN w:val="0"/>
              <w:adjustRightInd w:val="0"/>
              <w:spacing w:line="240" w:lineRule="exact"/>
              <w:ind w:left="851"/>
              <w:textAlignment w:val="baseline"/>
              <w:rPr>
                <w:rFonts w:cs="Times New Roman"/>
                <w:bCs w:val="0"/>
                <w:sz w:val="16"/>
                <w:szCs w:val="20"/>
                <w:lang w:val="nl"/>
              </w:rPr>
            </w:pPr>
          </w:p>
        </w:tc>
      </w:tr>
    </w:tbl>
    <w:p w14:paraId="6D58B009" w14:textId="77777777" w:rsidR="00F81F25" w:rsidRDefault="00516058">
      <w:pPr>
        <w:pStyle w:val="Kop1"/>
        <w:numPr>
          <w:ilvl w:val="0"/>
          <w:numId w:val="0"/>
        </w:numPr>
        <w:rPr>
          <w:sz w:val="40"/>
          <w:lang w:val="en-US"/>
        </w:rPr>
      </w:pPr>
      <w:r>
        <w:rPr>
          <w:sz w:val="40"/>
          <w:lang w:val="en-US"/>
        </w:rPr>
        <w:br w:type="page"/>
      </w:r>
    </w:p>
    <w:p w14:paraId="5C904D72" w14:textId="74DBBEB5" w:rsidR="00F76592" w:rsidRDefault="00F81F25">
      <w:pPr>
        <w:pStyle w:val="Inhopg1"/>
        <w:tabs>
          <w:tab w:val="left" w:pos="1160"/>
          <w:tab w:val="right" w:leader="dot" w:pos="9396"/>
        </w:tabs>
        <w:rPr>
          <w:rFonts w:asciiTheme="minorHAnsi" w:eastAsiaTheme="minorEastAsia" w:hAnsiTheme="minorHAnsi" w:cstheme="minorBidi"/>
          <w:b w:val="0"/>
          <w:noProof/>
          <w:sz w:val="22"/>
          <w:szCs w:val="22"/>
        </w:rPr>
      </w:pPr>
      <w:r>
        <w:lastRenderedPageBreak/>
        <w:fldChar w:fldCharType="begin"/>
      </w:r>
      <w:r>
        <w:instrText xml:space="preserve"> TOC \o "1-2" \h \z </w:instrText>
      </w:r>
      <w:r>
        <w:fldChar w:fldCharType="separate"/>
      </w:r>
      <w:hyperlink w:anchor="_Toc129350598" w:history="1">
        <w:r w:rsidR="00F76592" w:rsidRPr="00EB2CE6">
          <w:rPr>
            <w:rStyle w:val="Hyperlink"/>
            <w:noProof/>
          </w:rPr>
          <w:t>1</w:t>
        </w:r>
        <w:r w:rsidR="00F76592">
          <w:rPr>
            <w:rFonts w:asciiTheme="minorHAnsi" w:eastAsiaTheme="minorEastAsia" w:hAnsiTheme="minorHAnsi" w:cstheme="minorBidi"/>
            <w:b w:val="0"/>
            <w:noProof/>
            <w:sz w:val="22"/>
            <w:szCs w:val="22"/>
          </w:rPr>
          <w:tab/>
        </w:r>
        <w:r w:rsidR="00F76592" w:rsidRPr="00EB2CE6">
          <w:rPr>
            <w:rStyle w:val="Hyperlink"/>
            <w:noProof/>
          </w:rPr>
          <w:t>Inleiding</w:t>
        </w:r>
        <w:r w:rsidR="00F76592">
          <w:rPr>
            <w:noProof/>
            <w:webHidden/>
          </w:rPr>
          <w:tab/>
        </w:r>
        <w:r w:rsidR="00F76592">
          <w:rPr>
            <w:noProof/>
            <w:webHidden/>
          </w:rPr>
          <w:fldChar w:fldCharType="begin"/>
        </w:r>
        <w:r w:rsidR="00F76592">
          <w:rPr>
            <w:noProof/>
            <w:webHidden/>
          </w:rPr>
          <w:instrText xml:space="preserve"> PAGEREF _Toc129350598 \h </w:instrText>
        </w:r>
        <w:r w:rsidR="00F76592">
          <w:rPr>
            <w:noProof/>
            <w:webHidden/>
          </w:rPr>
        </w:r>
        <w:r w:rsidR="00F76592">
          <w:rPr>
            <w:noProof/>
            <w:webHidden/>
          </w:rPr>
          <w:fldChar w:fldCharType="separate"/>
        </w:r>
        <w:r w:rsidR="00F76592">
          <w:rPr>
            <w:noProof/>
            <w:webHidden/>
          </w:rPr>
          <w:t>4</w:t>
        </w:r>
        <w:r w:rsidR="00F76592">
          <w:rPr>
            <w:noProof/>
            <w:webHidden/>
          </w:rPr>
          <w:fldChar w:fldCharType="end"/>
        </w:r>
      </w:hyperlink>
    </w:p>
    <w:p w14:paraId="26F803E7" w14:textId="0DB5481E" w:rsidR="00F76592" w:rsidRDefault="00000000">
      <w:pPr>
        <w:pStyle w:val="Inhopg1"/>
        <w:tabs>
          <w:tab w:val="left" w:pos="1160"/>
          <w:tab w:val="right" w:leader="dot" w:pos="9396"/>
        </w:tabs>
        <w:rPr>
          <w:rFonts w:asciiTheme="minorHAnsi" w:eastAsiaTheme="minorEastAsia" w:hAnsiTheme="minorHAnsi" w:cstheme="minorBidi"/>
          <w:b w:val="0"/>
          <w:noProof/>
          <w:sz w:val="22"/>
          <w:szCs w:val="22"/>
        </w:rPr>
      </w:pPr>
      <w:hyperlink w:anchor="_Toc129350599" w:history="1">
        <w:r w:rsidR="00F76592" w:rsidRPr="00EB2CE6">
          <w:rPr>
            <w:rStyle w:val="Hyperlink"/>
            <w:noProof/>
          </w:rPr>
          <w:t>2</w:t>
        </w:r>
        <w:r w:rsidR="00F76592">
          <w:rPr>
            <w:rFonts w:asciiTheme="minorHAnsi" w:eastAsiaTheme="minorEastAsia" w:hAnsiTheme="minorHAnsi" w:cstheme="minorBidi"/>
            <w:b w:val="0"/>
            <w:noProof/>
            <w:sz w:val="22"/>
            <w:szCs w:val="22"/>
          </w:rPr>
          <w:tab/>
        </w:r>
        <w:r w:rsidR="00F76592" w:rsidRPr="00EB2CE6">
          <w:rPr>
            <w:rStyle w:val="Hyperlink"/>
            <w:noProof/>
          </w:rPr>
          <w:t>Omschrijving van het Werk</w:t>
        </w:r>
        <w:r w:rsidR="00F76592">
          <w:rPr>
            <w:noProof/>
            <w:webHidden/>
          </w:rPr>
          <w:tab/>
        </w:r>
        <w:r w:rsidR="00F76592">
          <w:rPr>
            <w:noProof/>
            <w:webHidden/>
          </w:rPr>
          <w:fldChar w:fldCharType="begin"/>
        </w:r>
        <w:r w:rsidR="00F76592">
          <w:rPr>
            <w:noProof/>
            <w:webHidden/>
          </w:rPr>
          <w:instrText xml:space="preserve"> PAGEREF _Toc129350599 \h </w:instrText>
        </w:r>
        <w:r w:rsidR="00F76592">
          <w:rPr>
            <w:noProof/>
            <w:webHidden/>
          </w:rPr>
        </w:r>
        <w:r w:rsidR="00F76592">
          <w:rPr>
            <w:noProof/>
            <w:webHidden/>
          </w:rPr>
          <w:fldChar w:fldCharType="separate"/>
        </w:r>
        <w:r w:rsidR="00F76592">
          <w:rPr>
            <w:noProof/>
            <w:webHidden/>
          </w:rPr>
          <w:t>5</w:t>
        </w:r>
        <w:r w:rsidR="00F76592">
          <w:rPr>
            <w:noProof/>
            <w:webHidden/>
          </w:rPr>
          <w:fldChar w:fldCharType="end"/>
        </w:r>
      </w:hyperlink>
    </w:p>
    <w:p w14:paraId="13BA8791" w14:textId="58E7A5AA"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0" w:history="1">
        <w:r w:rsidR="00F76592" w:rsidRPr="00EB2CE6">
          <w:rPr>
            <w:rStyle w:val="Hyperlink"/>
            <w:noProof/>
          </w:rPr>
          <w:t>2.1</w:t>
        </w:r>
        <w:r w:rsidR="00F76592">
          <w:rPr>
            <w:rFonts w:asciiTheme="minorHAnsi" w:eastAsiaTheme="minorEastAsia" w:hAnsiTheme="minorHAnsi" w:cstheme="minorBidi"/>
            <w:noProof/>
            <w:sz w:val="22"/>
            <w:szCs w:val="22"/>
          </w:rPr>
          <w:tab/>
        </w:r>
        <w:r w:rsidR="00F76592" w:rsidRPr="00EB2CE6">
          <w:rPr>
            <w:rStyle w:val="Hyperlink"/>
            <w:noProof/>
          </w:rPr>
          <w:t>Omschrijving van het Werk</w:t>
        </w:r>
        <w:r w:rsidR="00F76592">
          <w:rPr>
            <w:noProof/>
            <w:webHidden/>
          </w:rPr>
          <w:tab/>
        </w:r>
        <w:r w:rsidR="00F76592">
          <w:rPr>
            <w:noProof/>
            <w:webHidden/>
          </w:rPr>
          <w:fldChar w:fldCharType="begin"/>
        </w:r>
        <w:r w:rsidR="00F76592">
          <w:rPr>
            <w:noProof/>
            <w:webHidden/>
          </w:rPr>
          <w:instrText xml:space="preserve"> PAGEREF _Toc129350600 \h </w:instrText>
        </w:r>
        <w:r w:rsidR="00F76592">
          <w:rPr>
            <w:noProof/>
            <w:webHidden/>
          </w:rPr>
        </w:r>
        <w:r w:rsidR="00F76592">
          <w:rPr>
            <w:noProof/>
            <w:webHidden/>
          </w:rPr>
          <w:fldChar w:fldCharType="separate"/>
        </w:r>
        <w:r w:rsidR="00F76592">
          <w:rPr>
            <w:noProof/>
            <w:webHidden/>
          </w:rPr>
          <w:t>5</w:t>
        </w:r>
        <w:r w:rsidR="00F76592">
          <w:rPr>
            <w:noProof/>
            <w:webHidden/>
          </w:rPr>
          <w:fldChar w:fldCharType="end"/>
        </w:r>
      </w:hyperlink>
    </w:p>
    <w:p w14:paraId="75EF8690" w14:textId="7AC401FF"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1" w:history="1">
        <w:r w:rsidR="00F76592" w:rsidRPr="00EB2CE6">
          <w:rPr>
            <w:rStyle w:val="Hyperlink"/>
            <w:noProof/>
          </w:rPr>
          <w:t>2.2</w:t>
        </w:r>
        <w:r w:rsidR="00F76592">
          <w:rPr>
            <w:rFonts w:asciiTheme="minorHAnsi" w:eastAsiaTheme="minorEastAsia" w:hAnsiTheme="minorHAnsi" w:cstheme="minorBidi"/>
            <w:noProof/>
            <w:sz w:val="22"/>
            <w:szCs w:val="22"/>
          </w:rPr>
          <w:tab/>
        </w:r>
        <w:r w:rsidR="00F76592" w:rsidRPr="00EB2CE6">
          <w:rPr>
            <w:rStyle w:val="Hyperlink"/>
            <w:noProof/>
          </w:rPr>
          <w:t>Begrippen en afkortingen</w:t>
        </w:r>
        <w:r w:rsidR="00F76592">
          <w:rPr>
            <w:noProof/>
            <w:webHidden/>
          </w:rPr>
          <w:tab/>
        </w:r>
        <w:r w:rsidR="00F76592">
          <w:rPr>
            <w:noProof/>
            <w:webHidden/>
          </w:rPr>
          <w:fldChar w:fldCharType="begin"/>
        </w:r>
        <w:r w:rsidR="00F76592">
          <w:rPr>
            <w:noProof/>
            <w:webHidden/>
          </w:rPr>
          <w:instrText xml:space="preserve"> PAGEREF _Toc129350601 \h </w:instrText>
        </w:r>
        <w:r w:rsidR="00F76592">
          <w:rPr>
            <w:noProof/>
            <w:webHidden/>
          </w:rPr>
        </w:r>
        <w:r w:rsidR="00F76592">
          <w:rPr>
            <w:noProof/>
            <w:webHidden/>
          </w:rPr>
          <w:fldChar w:fldCharType="separate"/>
        </w:r>
        <w:r w:rsidR="00F76592">
          <w:rPr>
            <w:noProof/>
            <w:webHidden/>
          </w:rPr>
          <w:t>6</w:t>
        </w:r>
        <w:r w:rsidR="00F76592">
          <w:rPr>
            <w:noProof/>
            <w:webHidden/>
          </w:rPr>
          <w:fldChar w:fldCharType="end"/>
        </w:r>
      </w:hyperlink>
    </w:p>
    <w:p w14:paraId="010A27B2" w14:textId="6226FA6C" w:rsidR="00F76592" w:rsidRDefault="00000000">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2" w:history="1">
        <w:r w:rsidR="00F76592" w:rsidRPr="00EB2CE6">
          <w:rPr>
            <w:rStyle w:val="Hyperlink"/>
            <w:noProof/>
          </w:rPr>
          <w:t>3</w:t>
        </w:r>
        <w:r w:rsidR="00F76592">
          <w:rPr>
            <w:rFonts w:asciiTheme="minorHAnsi" w:eastAsiaTheme="minorEastAsia" w:hAnsiTheme="minorHAnsi" w:cstheme="minorBidi"/>
            <w:b w:val="0"/>
            <w:noProof/>
            <w:sz w:val="22"/>
            <w:szCs w:val="22"/>
          </w:rPr>
          <w:tab/>
        </w:r>
        <w:r w:rsidR="00F76592" w:rsidRPr="00EB2CE6">
          <w:rPr>
            <w:rStyle w:val="Hyperlink"/>
            <w:noProof/>
          </w:rPr>
          <w:t>Eisen aan het Werk / uit te voeren Werkzaamheden</w:t>
        </w:r>
        <w:r w:rsidR="00F76592">
          <w:rPr>
            <w:noProof/>
            <w:webHidden/>
          </w:rPr>
          <w:tab/>
        </w:r>
        <w:r w:rsidR="00F76592">
          <w:rPr>
            <w:noProof/>
            <w:webHidden/>
          </w:rPr>
          <w:fldChar w:fldCharType="begin"/>
        </w:r>
        <w:r w:rsidR="00F76592">
          <w:rPr>
            <w:noProof/>
            <w:webHidden/>
          </w:rPr>
          <w:instrText xml:space="preserve"> PAGEREF _Toc129350602 \h </w:instrText>
        </w:r>
        <w:r w:rsidR="00F76592">
          <w:rPr>
            <w:noProof/>
            <w:webHidden/>
          </w:rPr>
        </w:r>
        <w:r w:rsidR="00F76592">
          <w:rPr>
            <w:noProof/>
            <w:webHidden/>
          </w:rPr>
          <w:fldChar w:fldCharType="separate"/>
        </w:r>
        <w:r w:rsidR="00F76592">
          <w:rPr>
            <w:noProof/>
            <w:webHidden/>
          </w:rPr>
          <w:t>8</w:t>
        </w:r>
        <w:r w:rsidR="00F76592">
          <w:rPr>
            <w:noProof/>
            <w:webHidden/>
          </w:rPr>
          <w:fldChar w:fldCharType="end"/>
        </w:r>
      </w:hyperlink>
    </w:p>
    <w:p w14:paraId="7DA181FF" w14:textId="34FBD6EC"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3" w:history="1">
        <w:r w:rsidR="00F76592" w:rsidRPr="00EB2CE6">
          <w:rPr>
            <w:rStyle w:val="Hyperlink"/>
            <w:noProof/>
          </w:rPr>
          <w:t>3.1</w:t>
        </w:r>
        <w:r w:rsidR="00F76592">
          <w:rPr>
            <w:rFonts w:asciiTheme="minorHAnsi" w:eastAsiaTheme="minorEastAsia" w:hAnsiTheme="minorHAnsi" w:cstheme="minorBidi"/>
            <w:noProof/>
            <w:sz w:val="22"/>
            <w:szCs w:val="22"/>
          </w:rPr>
          <w:tab/>
        </w:r>
        <w:r w:rsidR="00F76592" w:rsidRPr="00EB2CE6">
          <w:rPr>
            <w:rStyle w:val="Hyperlink"/>
            <w:noProof/>
          </w:rPr>
          <w:t>Algemene Eisen</w:t>
        </w:r>
        <w:r w:rsidR="00F76592">
          <w:rPr>
            <w:noProof/>
            <w:webHidden/>
          </w:rPr>
          <w:tab/>
        </w:r>
        <w:r w:rsidR="00F76592">
          <w:rPr>
            <w:noProof/>
            <w:webHidden/>
          </w:rPr>
          <w:fldChar w:fldCharType="begin"/>
        </w:r>
        <w:r w:rsidR="00F76592">
          <w:rPr>
            <w:noProof/>
            <w:webHidden/>
          </w:rPr>
          <w:instrText xml:space="preserve"> PAGEREF _Toc129350603 \h </w:instrText>
        </w:r>
        <w:r w:rsidR="00F76592">
          <w:rPr>
            <w:noProof/>
            <w:webHidden/>
          </w:rPr>
        </w:r>
        <w:r w:rsidR="00F76592">
          <w:rPr>
            <w:noProof/>
            <w:webHidden/>
          </w:rPr>
          <w:fldChar w:fldCharType="separate"/>
        </w:r>
        <w:r w:rsidR="00F76592">
          <w:rPr>
            <w:noProof/>
            <w:webHidden/>
          </w:rPr>
          <w:t>8</w:t>
        </w:r>
        <w:r w:rsidR="00F76592">
          <w:rPr>
            <w:noProof/>
            <w:webHidden/>
          </w:rPr>
          <w:fldChar w:fldCharType="end"/>
        </w:r>
      </w:hyperlink>
    </w:p>
    <w:p w14:paraId="38050588" w14:textId="611344DE"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4" w:history="1">
        <w:r w:rsidR="00F76592" w:rsidRPr="00EB2CE6">
          <w:rPr>
            <w:rStyle w:val="Hyperlink"/>
            <w:noProof/>
          </w:rPr>
          <w:t>3.2</w:t>
        </w:r>
        <w:r w:rsidR="00F76592">
          <w:rPr>
            <w:rFonts w:asciiTheme="minorHAnsi" w:eastAsiaTheme="minorEastAsia" w:hAnsiTheme="minorHAnsi" w:cstheme="minorBidi"/>
            <w:noProof/>
            <w:sz w:val="22"/>
            <w:szCs w:val="22"/>
          </w:rPr>
          <w:tab/>
        </w:r>
        <w:r w:rsidR="00F76592" w:rsidRPr="00EB2CE6">
          <w:rPr>
            <w:rStyle w:val="Hyperlink"/>
            <w:noProof/>
          </w:rPr>
          <w:t>Specifieke eisen gerelateerd aan het Werk/object/activiteit</w:t>
        </w:r>
        <w:r w:rsidR="00F76592">
          <w:rPr>
            <w:noProof/>
            <w:webHidden/>
          </w:rPr>
          <w:tab/>
        </w:r>
        <w:r w:rsidR="00F76592">
          <w:rPr>
            <w:noProof/>
            <w:webHidden/>
          </w:rPr>
          <w:fldChar w:fldCharType="begin"/>
        </w:r>
        <w:r w:rsidR="00F76592">
          <w:rPr>
            <w:noProof/>
            <w:webHidden/>
          </w:rPr>
          <w:instrText xml:space="preserve"> PAGEREF _Toc129350604 \h </w:instrText>
        </w:r>
        <w:r w:rsidR="00F76592">
          <w:rPr>
            <w:noProof/>
            <w:webHidden/>
          </w:rPr>
        </w:r>
        <w:r w:rsidR="00F76592">
          <w:rPr>
            <w:noProof/>
            <w:webHidden/>
          </w:rPr>
          <w:fldChar w:fldCharType="separate"/>
        </w:r>
        <w:r w:rsidR="00F76592">
          <w:rPr>
            <w:noProof/>
            <w:webHidden/>
          </w:rPr>
          <w:t>14</w:t>
        </w:r>
        <w:r w:rsidR="00F76592">
          <w:rPr>
            <w:noProof/>
            <w:webHidden/>
          </w:rPr>
          <w:fldChar w:fldCharType="end"/>
        </w:r>
      </w:hyperlink>
    </w:p>
    <w:p w14:paraId="33B1F505" w14:textId="3062A7E1"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5" w:history="1">
        <w:r w:rsidR="00F76592" w:rsidRPr="00EB2CE6">
          <w:rPr>
            <w:rStyle w:val="Hyperlink"/>
            <w:noProof/>
          </w:rPr>
          <w:t>3.3</w:t>
        </w:r>
        <w:r w:rsidR="00F76592">
          <w:rPr>
            <w:rFonts w:asciiTheme="minorHAnsi" w:eastAsiaTheme="minorEastAsia" w:hAnsiTheme="minorHAnsi" w:cstheme="minorBidi"/>
            <w:noProof/>
            <w:sz w:val="22"/>
            <w:szCs w:val="22"/>
          </w:rPr>
          <w:tab/>
        </w:r>
        <w:r w:rsidR="00F76592" w:rsidRPr="00EB2CE6">
          <w:rPr>
            <w:rStyle w:val="Hyperlink"/>
            <w:noProof/>
          </w:rPr>
          <w:t>Realisatie-eisen</w:t>
        </w:r>
        <w:r w:rsidR="00F76592">
          <w:rPr>
            <w:noProof/>
            <w:webHidden/>
          </w:rPr>
          <w:tab/>
        </w:r>
        <w:r w:rsidR="00F76592">
          <w:rPr>
            <w:noProof/>
            <w:webHidden/>
          </w:rPr>
          <w:fldChar w:fldCharType="begin"/>
        </w:r>
        <w:r w:rsidR="00F76592">
          <w:rPr>
            <w:noProof/>
            <w:webHidden/>
          </w:rPr>
          <w:instrText xml:space="preserve"> PAGEREF _Toc129350605 \h </w:instrText>
        </w:r>
        <w:r w:rsidR="00F76592">
          <w:rPr>
            <w:noProof/>
            <w:webHidden/>
          </w:rPr>
        </w:r>
        <w:r w:rsidR="00F76592">
          <w:rPr>
            <w:noProof/>
            <w:webHidden/>
          </w:rPr>
          <w:fldChar w:fldCharType="separate"/>
        </w:r>
        <w:r w:rsidR="00F76592">
          <w:rPr>
            <w:noProof/>
            <w:webHidden/>
          </w:rPr>
          <w:t>37</w:t>
        </w:r>
        <w:r w:rsidR="00F76592">
          <w:rPr>
            <w:noProof/>
            <w:webHidden/>
          </w:rPr>
          <w:fldChar w:fldCharType="end"/>
        </w:r>
      </w:hyperlink>
    </w:p>
    <w:p w14:paraId="4D1186A6" w14:textId="2A1BE93F"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6" w:history="1">
        <w:r w:rsidR="00F76592" w:rsidRPr="00EB2CE6">
          <w:rPr>
            <w:rStyle w:val="Hyperlink"/>
            <w:noProof/>
          </w:rPr>
          <w:t>3.4</w:t>
        </w:r>
        <w:r w:rsidR="00F76592">
          <w:rPr>
            <w:rFonts w:asciiTheme="minorHAnsi" w:eastAsiaTheme="minorEastAsia" w:hAnsiTheme="minorHAnsi" w:cstheme="minorBidi"/>
            <w:noProof/>
            <w:sz w:val="22"/>
            <w:szCs w:val="22"/>
          </w:rPr>
          <w:tab/>
        </w:r>
        <w:r w:rsidR="00F76592" w:rsidRPr="00EB2CE6">
          <w:rPr>
            <w:rStyle w:val="Hyperlink"/>
            <w:noProof/>
          </w:rPr>
          <w:t>Reservedelen/ onderhoud / garanties aanvullend op de basisovereenkomst</w:t>
        </w:r>
        <w:r w:rsidR="00F76592">
          <w:rPr>
            <w:noProof/>
            <w:webHidden/>
          </w:rPr>
          <w:tab/>
        </w:r>
        <w:r w:rsidR="00F76592">
          <w:rPr>
            <w:noProof/>
            <w:webHidden/>
          </w:rPr>
          <w:fldChar w:fldCharType="begin"/>
        </w:r>
        <w:r w:rsidR="00F76592">
          <w:rPr>
            <w:noProof/>
            <w:webHidden/>
          </w:rPr>
          <w:instrText xml:space="preserve"> PAGEREF _Toc129350606 \h </w:instrText>
        </w:r>
        <w:r w:rsidR="00F76592">
          <w:rPr>
            <w:noProof/>
            <w:webHidden/>
          </w:rPr>
        </w:r>
        <w:r w:rsidR="00F76592">
          <w:rPr>
            <w:noProof/>
            <w:webHidden/>
          </w:rPr>
          <w:fldChar w:fldCharType="separate"/>
        </w:r>
        <w:r w:rsidR="00F76592">
          <w:rPr>
            <w:noProof/>
            <w:webHidden/>
          </w:rPr>
          <w:t>44</w:t>
        </w:r>
        <w:r w:rsidR="00F76592">
          <w:rPr>
            <w:noProof/>
            <w:webHidden/>
          </w:rPr>
          <w:fldChar w:fldCharType="end"/>
        </w:r>
      </w:hyperlink>
    </w:p>
    <w:p w14:paraId="3467733C" w14:textId="18256BB9" w:rsidR="00F76592" w:rsidRDefault="00000000">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7" w:history="1">
        <w:r w:rsidR="00F76592" w:rsidRPr="00EB2CE6">
          <w:rPr>
            <w:rStyle w:val="Hyperlink"/>
            <w:noProof/>
          </w:rPr>
          <w:t>4</w:t>
        </w:r>
        <w:r w:rsidR="00F76592">
          <w:rPr>
            <w:rFonts w:asciiTheme="minorHAnsi" w:eastAsiaTheme="minorEastAsia" w:hAnsiTheme="minorHAnsi" w:cstheme="minorBidi"/>
            <w:b w:val="0"/>
            <w:noProof/>
            <w:sz w:val="22"/>
            <w:szCs w:val="22"/>
          </w:rPr>
          <w:tab/>
        </w:r>
        <w:r w:rsidR="00F76592" w:rsidRPr="00EB2CE6">
          <w:rPr>
            <w:rStyle w:val="Hyperlink"/>
            <w:noProof/>
          </w:rPr>
          <w:t>Financiële bepalingen o.b.v. art. 15 en 15A Basisovereenkomst</w:t>
        </w:r>
        <w:r w:rsidR="00F76592">
          <w:rPr>
            <w:noProof/>
            <w:webHidden/>
          </w:rPr>
          <w:tab/>
        </w:r>
        <w:r w:rsidR="00F76592">
          <w:rPr>
            <w:noProof/>
            <w:webHidden/>
          </w:rPr>
          <w:fldChar w:fldCharType="begin"/>
        </w:r>
        <w:r w:rsidR="00F76592">
          <w:rPr>
            <w:noProof/>
            <w:webHidden/>
          </w:rPr>
          <w:instrText xml:space="preserve"> PAGEREF _Toc129350607 \h </w:instrText>
        </w:r>
        <w:r w:rsidR="00F76592">
          <w:rPr>
            <w:noProof/>
            <w:webHidden/>
          </w:rPr>
        </w:r>
        <w:r w:rsidR="00F76592">
          <w:rPr>
            <w:noProof/>
            <w:webHidden/>
          </w:rPr>
          <w:fldChar w:fldCharType="separate"/>
        </w:r>
        <w:r w:rsidR="00F76592">
          <w:rPr>
            <w:noProof/>
            <w:webHidden/>
          </w:rPr>
          <w:t>44</w:t>
        </w:r>
        <w:r w:rsidR="00F76592">
          <w:rPr>
            <w:noProof/>
            <w:webHidden/>
          </w:rPr>
          <w:fldChar w:fldCharType="end"/>
        </w:r>
      </w:hyperlink>
    </w:p>
    <w:p w14:paraId="7FBC91F8" w14:textId="20314262" w:rsidR="00F76592" w:rsidRDefault="00000000">
      <w:pPr>
        <w:pStyle w:val="Inhopg1"/>
        <w:tabs>
          <w:tab w:val="left" w:pos="1160"/>
          <w:tab w:val="right" w:leader="dot" w:pos="9396"/>
        </w:tabs>
        <w:rPr>
          <w:rFonts w:asciiTheme="minorHAnsi" w:eastAsiaTheme="minorEastAsia" w:hAnsiTheme="minorHAnsi" w:cstheme="minorBidi"/>
          <w:b w:val="0"/>
          <w:noProof/>
          <w:sz w:val="22"/>
          <w:szCs w:val="22"/>
        </w:rPr>
      </w:pPr>
      <w:hyperlink w:anchor="_Toc129350608" w:history="1">
        <w:r w:rsidR="00F76592" w:rsidRPr="00EB2CE6">
          <w:rPr>
            <w:rStyle w:val="Hyperlink"/>
            <w:noProof/>
          </w:rPr>
          <w:t>5</w:t>
        </w:r>
        <w:r w:rsidR="00F76592">
          <w:rPr>
            <w:rFonts w:asciiTheme="minorHAnsi" w:eastAsiaTheme="minorEastAsia" w:hAnsiTheme="minorHAnsi" w:cstheme="minorBidi"/>
            <w:b w:val="0"/>
            <w:noProof/>
            <w:sz w:val="22"/>
            <w:szCs w:val="22"/>
          </w:rPr>
          <w:tab/>
        </w:r>
        <w:r w:rsidR="00F76592" w:rsidRPr="00EB2CE6">
          <w:rPr>
            <w:rStyle w:val="Hyperlink"/>
            <w:noProof/>
          </w:rPr>
          <w:t>Appendices</w:t>
        </w:r>
        <w:r w:rsidR="00F76592">
          <w:rPr>
            <w:noProof/>
            <w:webHidden/>
          </w:rPr>
          <w:tab/>
        </w:r>
        <w:r w:rsidR="00F76592">
          <w:rPr>
            <w:noProof/>
            <w:webHidden/>
          </w:rPr>
          <w:fldChar w:fldCharType="begin"/>
        </w:r>
        <w:r w:rsidR="00F76592">
          <w:rPr>
            <w:noProof/>
            <w:webHidden/>
          </w:rPr>
          <w:instrText xml:space="preserve"> PAGEREF _Toc129350608 \h </w:instrText>
        </w:r>
        <w:r w:rsidR="00F76592">
          <w:rPr>
            <w:noProof/>
            <w:webHidden/>
          </w:rPr>
        </w:r>
        <w:r w:rsidR="00F76592">
          <w:rPr>
            <w:noProof/>
            <w:webHidden/>
          </w:rPr>
          <w:fldChar w:fldCharType="separate"/>
        </w:r>
        <w:r w:rsidR="00F76592">
          <w:rPr>
            <w:noProof/>
            <w:webHidden/>
          </w:rPr>
          <w:t>46</w:t>
        </w:r>
        <w:r w:rsidR="00F76592">
          <w:rPr>
            <w:noProof/>
            <w:webHidden/>
          </w:rPr>
          <w:fldChar w:fldCharType="end"/>
        </w:r>
      </w:hyperlink>
    </w:p>
    <w:p w14:paraId="0038DABF" w14:textId="67DAD670"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09" w:history="1">
        <w:r w:rsidR="00F76592" w:rsidRPr="00EB2CE6">
          <w:rPr>
            <w:rStyle w:val="Hyperlink"/>
            <w:noProof/>
          </w:rPr>
          <w:t>5.1</w:t>
        </w:r>
        <w:r w:rsidR="00F76592">
          <w:rPr>
            <w:rFonts w:asciiTheme="minorHAnsi" w:eastAsiaTheme="minorEastAsia" w:hAnsiTheme="minorHAnsi" w:cstheme="minorBidi"/>
            <w:noProof/>
            <w:sz w:val="22"/>
            <w:szCs w:val="22"/>
          </w:rPr>
          <w:tab/>
        </w:r>
        <w:r w:rsidR="00F76592" w:rsidRPr="00EB2CE6">
          <w:rPr>
            <w:rStyle w:val="Hyperlink"/>
            <w:noProof/>
          </w:rPr>
          <w:t>Van toepassing zijnde documenten</w:t>
        </w:r>
        <w:r w:rsidR="00F76592">
          <w:rPr>
            <w:noProof/>
            <w:webHidden/>
          </w:rPr>
          <w:tab/>
        </w:r>
        <w:r w:rsidR="00F76592">
          <w:rPr>
            <w:noProof/>
            <w:webHidden/>
          </w:rPr>
          <w:fldChar w:fldCharType="begin"/>
        </w:r>
        <w:r w:rsidR="00F76592">
          <w:rPr>
            <w:noProof/>
            <w:webHidden/>
          </w:rPr>
          <w:instrText xml:space="preserve"> PAGEREF _Toc129350609 \h </w:instrText>
        </w:r>
        <w:r w:rsidR="00F76592">
          <w:rPr>
            <w:noProof/>
            <w:webHidden/>
          </w:rPr>
        </w:r>
        <w:r w:rsidR="00F76592">
          <w:rPr>
            <w:noProof/>
            <w:webHidden/>
          </w:rPr>
          <w:fldChar w:fldCharType="separate"/>
        </w:r>
        <w:r w:rsidR="00F76592">
          <w:rPr>
            <w:noProof/>
            <w:webHidden/>
          </w:rPr>
          <w:t>46</w:t>
        </w:r>
        <w:r w:rsidR="00F76592">
          <w:rPr>
            <w:noProof/>
            <w:webHidden/>
          </w:rPr>
          <w:fldChar w:fldCharType="end"/>
        </w:r>
      </w:hyperlink>
    </w:p>
    <w:p w14:paraId="202C8A69" w14:textId="3D471920"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10" w:history="1">
        <w:r w:rsidR="00F76592" w:rsidRPr="00EB2CE6">
          <w:rPr>
            <w:rStyle w:val="Hyperlink"/>
            <w:noProof/>
          </w:rPr>
          <w:t>5.2</w:t>
        </w:r>
        <w:r w:rsidR="00F76592">
          <w:rPr>
            <w:rFonts w:asciiTheme="minorHAnsi" w:eastAsiaTheme="minorEastAsia" w:hAnsiTheme="minorHAnsi" w:cstheme="minorBidi"/>
            <w:noProof/>
            <w:sz w:val="22"/>
            <w:szCs w:val="22"/>
          </w:rPr>
          <w:tab/>
        </w:r>
        <w:r w:rsidR="00F76592" w:rsidRPr="00EB2CE6">
          <w:rPr>
            <w:rStyle w:val="Hyperlink"/>
            <w:noProof/>
          </w:rPr>
          <w:t>Werkterrein</w:t>
        </w:r>
        <w:r w:rsidR="00F76592">
          <w:rPr>
            <w:noProof/>
            <w:webHidden/>
          </w:rPr>
          <w:tab/>
        </w:r>
        <w:r w:rsidR="00F76592">
          <w:rPr>
            <w:noProof/>
            <w:webHidden/>
          </w:rPr>
          <w:fldChar w:fldCharType="begin"/>
        </w:r>
        <w:r w:rsidR="00F76592">
          <w:rPr>
            <w:noProof/>
            <w:webHidden/>
          </w:rPr>
          <w:instrText xml:space="preserve"> PAGEREF _Toc129350610 \h </w:instrText>
        </w:r>
        <w:r w:rsidR="00F76592">
          <w:rPr>
            <w:noProof/>
            <w:webHidden/>
          </w:rPr>
        </w:r>
        <w:r w:rsidR="00F76592">
          <w:rPr>
            <w:noProof/>
            <w:webHidden/>
          </w:rPr>
          <w:fldChar w:fldCharType="separate"/>
        </w:r>
        <w:r w:rsidR="00F76592">
          <w:rPr>
            <w:noProof/>
            <w:webHidden/>
          </w:rPr>
          <w:t>51</w:t>
        </w:r>
        <w:r w:rsidR="00F76592">
          <w:rPr>
            <w:noProof/>
            <w:webHidden/>
          </w:rPr>
          <w:fldChar w:fldCharType="end"/>
        </w:r>
      </w:hyperlink>
    </w:p>
    <w:p w14:paraId="67C69A63" w14:textId="3A1C5E93"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11" w:history="1">
        <w:r w:rsidR="00F76592" w:rsidRPr="00EB2CE6">
          <w:rPr>
            <w:rStyle w:val="Hyperlink"/>
            <w:noProof/>
          </w:rPr>
          <w:t>5.3</w:t>
        </w:r>
        <w:r w:rsidR="00F76592">
          <w:rPr>
            <w:rFonts w:asciiTheme="minorHAnsi" w:eastAsiaTheme="minorEastAsia" w:hAnsiTheme="minorHAnsi" w:cstheme="minorBidi"/>
            <w:noProof/>
            <w:sz w:val="22"/>
            <w:szCs w:val="22"/>
          </w:rPr>
          <w:tab/>
        </w:r>
        <w:r w:rsidR="00F76592" w:rsidRPr="00EB2CE6">
          <w:rPr>
            <w:rStyle w:val="Hyperlink"/>
            <w:noProof/>
          </w:rPr>
          <w:t>Werkomschrijving</w:t>
        </w:r>
        <w:r w:rsidR="00F76592">
          <w:rPr>
            <w:noProof/>
            <w:webHidden/>
          </w:rPr>
          <w:tab/>
        </w:r>
        <w:r w:rsidR="00F76592">
          <w:rPr>
            <w:noProof/>
            <w:webHidden/>
          </w:rPr>
          <w:fldChar w:fldCharType="begin"/>
        </w:r>
        <w:r w:rsidR="00F76592">
          <w:rPr>
            <w:noProof/>
            <w:webHidden/>
          </w:rPr>
          <w:instrText xml:space="preserve"> PAGEREF _Toc129350611 \h </w:instrText>
        </w:r>
        <w:r w:rsidR="00F76592">
          <w:rPr>
            <w:noProof/>
            <w:webHidden/>
          </w:rPr>
        </w:r>
        <w:r w:rsidR="00F76592">
          <w:rPr>
            <w:noProof/>
            <w:webHidden/>
          </w:rPr>
          <w:fldChar w:fldCharType="separate"/>
        </w:r>
        <w:r w:rsidR="00F76592">
          <w:rPr>
            <w:noProof/>
            <w:webHidden/>
          </w:rPr>
          <w:t>51</w:t>
        </w:r>
        <w:r w:rsidR="00F76592">
          <w:rPr>
            <w:noProof/>
            <w:webHidden/>
          </w:rPr>
          <w:fldChar w:fldCharType="end"/>
        </w:r>
      </w:hyperlink>
    </w:p>
    <w:p w14:paraId="491DB1B0" w14:textId="4DFD816E"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12" w:history="1">
        <w:r w:rsidR="00F76592" w:rsidRPr="00EB2CE6">
          <w:rPr>
            <w:rStyle w:val="Hyperlink"/>
            <w:noProof/>
          </w:rPr>
          <w:t>5.4</w:t>
        </w:r>
        <w:r w:rsidR="00F76592">
          <w:rPr>
            <w:rFonts w:asciiTheme="minorHAnsi" w:eastAsiaTheme="minorEastAsia" w:hAnsiTheme="minorHAnsi" w:cstheme="minorBidi"/>
            <w:noProof/>
            <w:sz w:val="22"/>
            <w:szCs w:val="22"/>
          </w:rPr>
          <w:tab/>
        </w:r>
        <w:r w:rsidR="00F76592" w:rsidRPr="00EB2CE6">
          <w:rPr>
            <w:rStyle w:val="Hyperlink"/>
            <w:noProof/>
          </w:rPr>
          <w:t>Buitendienststellingskader</w:t>
        </w:r>
        <w:r w:rsidR="00F76592">
          <w:rPr>
            <w:noProof/>
            <w:webHidden/>
          </w:rPr>
          <w:tab/>
        </w:r>
        <w:r w:rsidR="00F76592">
          <w:rPr>
            <w:noProof/>
            <w:webHidden/>
          </w:rPr>
          <w:fldChar w:fldCharType="begin"/>
        </w:r>
        <w:r w:rsidR="00F76592">
          <w:rPr>
            <w:noProof/>
            <w:webHidden/>
          </w:rPr>
          <w:instrText xml:space="preserve"> PAGEREF _Toc129350612 \h </w:instrText>
        </w:r>
        <w:r w:rsidR="00F76592">
          <w:rPr>
            <w:noProof/>
            <w:webHidden/>
          </w:rPr>
        </w:r>
        <w:r w:rsidR="00F76592">
          <w:rPr>
            <w:noProof/>
            <w:webHidden/>
          </w:rPr>
          <w:fldChar w:fldCharType="separate"/>
        </w:r>
        <w:r w:rsidR="00F76592">
          <w:rPr>
            <w:noProof/>
            <w:webHidden/>
          </w:rPr>
          <w:t>55</w:t>
        </w:r>
        <w:r w:rsidR="00F76592">
          <w:rPr>
            <w:noProof/>
            <w:webHidden/>
          </w:rPr>
          <w:fldChar w:fldCharType="end"/>
        </w:r>
      </w:hyperlink>
    </w:p>
    <w:p w14:paraId="13369218" w14:textId="522BD59A" w:rsidR="00F76592" w:rsidRDefault="00000000">
      <w:pPr>
        <w:pStyle w:val="Inhopg2"/>
        <w:tabs>
          <w:tab w:val="left" w:pos="1293"/>
          <w:tab w:val="right" w:leader="dot" w:pos="9396"/>
        </w:tabs>
        <w:rPr>
          <w:rFonts w:asciiTheme="minorHAnsi" w:eastAsiaTheme="minorEastAsia" w:hAnsiTheme="minorHAnsi" w:cstheme="minorBidi"/>
          <w:noProof/>
          <w:sz w:val="22"/>
          <w:szCs w:val="22"/>
        </w:rPr>
      </w:pPr>
      <w:hyperlink w:anchor="_Toc129350613" w:history="1">
        <w:r w:rsidR="00F76592" w:rsidRPr="00EB2CE6">
          <w:rPr>
            <w:rStyle w:val="Hyperlink"/>
            <w:noProof/>
          </w:rPr>
          <w:t>5.5</w:t>
        </w:r>
        <w:r w:rsidR="00F76592">
          <w:rPr>
            <w:rFonts w:asciiTheme="minorHAnsi" w:eastAsiaTheme="minorEastAsia" w:hAnsiTheme="minorHAnsi" w:cstheme="minorBidi"/>
            <w:noProof/>
            <w:sz w:val="22"/>
            <w:szCs w:val="22"/>
          </w:rPr>
          <w:tab/>
        </w:r>
        <w:r w:rsidR="00F76592" w:rsidRPr="00EB2CE6">
          <w:rPr>
            <w:rStyle w:val="Hyperlink"/>
            <w:noProof/>
          </w:rPr>
          <w:t>Algemene technische bepalingen</w:t>
        </w:r>
        <w:r w:rsidR="00F76592">
          <w:rPr>
            <w:noProof/>
            <w:webHidden/>
          </w:rPr>
          <w:tab/>
        </w:r>
        <w:r w:rsidR="00F76592">
          <w:rPr>
            <w:noProof/>
            <w:webHidden/>
          </w:rPr>
          <w:fldChar w:fldCharType="begin"/>
        </w:r>
        <w:r w:rsidR="00F76592">
          <w:rPr>
            <w:noProof/>
            <w:webHidden/>
          </w:rPr>
          <w:instrText xml:space="preserve"> PAGEREF _Toc129350613 \h </w:instrText>
        </w:r>
        <w:r w:rsidR="00F76592">
          <w:rPr>
            <w:noProof/>
            <w:webHidden/>
          </w:rPr>
        </w:r>
        <w:r w:rsidR="00F76592">
          <w:rPr>
            <w:noProof/>
            <w:webHidden/>
          </w:rPr>
          <w:fldChar w:fldCharType="separate"/>
        </w:r>
        <w:r w:rsidR="00F76592">
          <w:rPr>
            <w:noProof/>
            <w:webHidden/>
          </w:rPr>
          <w:t>55</w:t>
        </w:r>
        <w:r w:rsidR="00F76592">
          <w:rPr>
            <w:noProof/>
            <w:webHidden/>
          </w:rPr>
          <w:fldChar w:fldCharType="end"/>
        </w:r>
      </w:hyperlink>
    </w:p>
    <w:p w14:paraId="5C095E02" w14:textId="2F8F5E70" w:rsidR="00F81F25" w:rsidRDefault="00F81F25" w:rsidP="00161762">
      <w:r>
        <w:fldChar w:fldCharType="end"/>
      </w:r>
    </w:p>
    <w:p w14:paraId="6E6851CF" w14:textId="77777777" w:rsidR="008E583D" w:rsidRDefault="00F81F25" w:rsidP="008E583D">
      <w:pPr>
        <w:pStyle w:val="Onderwerpvanopmerking"/>
        <w:ind w:left="426"/>
        <w:rPr>
          <w:rFonts w:cs="Times New Roman"/>
          <w:bCs w:val="0"/>
          <w:sz w:val="16"/>
        </w:rPr>
      </w:pPr>
      <w:r>
        <w:br w:type="page"/>
      </w:r>
      <w:r w:rsidR="008E583D" w:rsidRPr="008E583D">
        <w:rPr>
          <w:rFonts w:cs="Times New Roman"/>
          <w:bCs w:val="0"/>
          <w:sz w:val="16"/>
        </w:rPr>
        <w:lastRenderedPageBreak/>
        <w:t>Revisiegegevens</w:t>
      </w:r>
    </w:p>
    <w:p w14:paraId="33175F4C" w14:textId="77777777" w:rsidR="008E583D" w:rsidRPr="008E583D" w:rsidRDefault="008E583D" w:rsidP="008E583D"/>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1275"/>
        <w:gridCol w:w="4855"/>
      </w:tblGrid>
      <w:tr w:rsidR="008E583D" w:rsidRPr="00F80AAB" w14:paraId="2D39DD38" w14:textId="77777777" w:rsidTr="56AEEE3B">
        <w:tc>
          <w:tcPr>
            <w:tcW w:w="1134" w:type="dxa"/>
            <w:tcBorders>
              <w:top w:val="single" w:sz="6" w:space="0" w:color="auto"/>
              <w:left w:val="single" w:sz="6" w:space="0" w:color="auto"/>
              <w:bottom w:val="single" w:sz="6" w:space="0" w:color="auto"/>
              <w:right w:val="single" w:sz="6" w:space="0" w:color="auto"/>
            </w:tcBorders>
          </w:tcPr>
          <w:p w14:paraId="22AFAC12"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Datum</w:t>
            </w:r>
          </w:p>
        </w:tc>
        <w:tc>
          <w:tcPr>
            <w:tcW w:w="1134" w:type="dxa"/>
            <w:tcBorders>
              <w:top w:val="single" w:sz="6" w:space="0" w:color="auto"/>
              <w:left w:val="single" w:sz="6" w:space="0" w:color="auto"/>
              <w:bottom w:val="single" w:sz="6" w:space="0" w:color="auto"/>
              <w:right w:val="single" w:sz="6" w:space="0" w:color="auto"/>
            </w:tcBorders>
          </w:tcPr>
          <w:p w14:paraId="4868F0A0" w14:textId="77777777" w:rsidR="008E583D" w:rsidRPr="00F80AAB" w:rsidRDefault="00F80AAB" w:rsidP="008E583D">
            <w:pPr>
              <w:overflowPunct w:val="0"/>
              <w:autoSpaceDE w:val="0"/>
              <w:autoSpaceDN w:val="0"/>
              <w:adjustRightInd w:val="0"/>
              <w:spacing w:line="240" w:lineRule="exact"/>
              <w:textAlignment w:val="baseline"/>
              <w:rPr>
                <w:b/>
                <w:sz w:val="16"/>
                <w:szCs w:val="20"/>
              </w:rPr>
            </w:pPr>
            <w:r w:rsidRPr="00F80AAB">
              <w:rPr>
                <w:b/>
                <w:sz w:val="16"/>
                <w:szCs w:val="20"/>
              </w:rPr>
              <w:t>Versie</w:t>
            </w:r>
          </w:p>
        </w:tc>
        <w:tc>
          <w:tcPr>
            <w:tcW w:w="1275" w:type="dxa"/>
            <w:tcBorders>
              <w:top w:val="single" w:sz="6" w:space="0" w:color="auto"/>
              <w:left w:val="single" w:sz="6" w:space="0" w:color="auto"/>
              <w:bottom w:val="single" w:sz="6" w:space="0" w:color="auto"/>
              <w:right w:val="single" w:sz="6" w:space="0" w:color="auto"/>
            </w:tcBorders>
          </w:tcPr>
          <w:p w14:paraId="7CE40BE7"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Hoofdstuk/ paragraaf</w:t>
            </w:r>
          </w:p>
        </w:tc>
        <w:tc>
          <w:tcPr>
            <w:tcW w:w="4855" w:type="dxa"/>
            <w:tcBorders>
              <w:top w:val="single" w:sz="6" w:space="0" w:color="auto"/>
              <w:left w:val="single" w:sz="6" w:space="0" w:color="auto"/>
              <w:bottom w:val="single" w:sz="6" w:space="0" w:color="auto"/>
              <w:right w:val="single" w:sz="6" w:space="0" w:color="auto"/>
            </w:tcBorders>
          </w:tcPr>
          <w:p w14:paraId="53A99EB1" w14:textId="77777777" w:rsidR="008E583D" w:rsidRPr="00F80AAB" w:rsidRDefault="008E583D" w:rsidP="008E583D">
            <w:pPr>
              <w:overflowPunct w:val="0"/>
              <w:autoSpaceDE w:val="0"/>
              <w:autoSpaceDN w:val="0"/>
              <w:adjustRightInd w:val="0"/>
              <w:spacing w:line="240" w:lineRule="exact"/>
              <w:textAlignment w:val="baseline"/>
              <w:rPr>
                <w:b/>
                <w:sz w:val="16"/>
                <w:szCs w:val="20"/>
              </w:rPr>
            </w:pPr>
            <w:r w:rsidRPr="00F80AAB">
              <w:rPr>
                <w:b/>
                <w:sz w:val="16"/>
                <w:szCs w:val="20"/>
              </w:rPr>
              <w:t>Korte omschrijving van de wijziging</w:t>
            </w:r>
          </w:p>
        </w:tc>
      </w:tr>
      <w:tr w:rsidR="00F80AAB" w:rsidRPr="008E583D" w14:paraId="14DB5385" w14:textId="77777777" w:rsidTr="56AEEE3B">
        <w:tc>
          <w:tcPr>
            <w:tcW w:w="1134" w:type="dxa"/>
            <w:tcBorders>
              <w:top w:val="single" w:sz="6" w:space="0" w:color="auto"/>
              <w:left w:val="single" w:sz="6" w:space="0" w:color="auto"/>
              <w:bottom w:val="single" w:sz="6" w:space="0" w:color="auto"/>
              <w:right w:val="single" w:sz="6" w:space="0" w:color="auto"/>
            </w:tcBorders>
          </w:tcPr>
          <w:p w14:paraId="1FE87CEB" w14:textId="5F43F5C5"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23</w:t>
            </w:r>
            <w:r w:rsidR="00F80AAB">
              <w:rPr>
                <w:bCs w:val="0"/>
                <w:sz w:val="16"/>
                <w:szCs w:val="20"/>
              </w:rPr>
              <w:t>-</w:t>
            </w:r>
            <w:r w:rsidR="00B94048">
              <w:rPr>
                <w:bCs w:val="0"/>
                <w:sz w:val="16"/>
                <w:szCs w:val="20"/>
              </w:rPr>
              <w:t>1</w:t>
            </w:r>
            <w:r>
              <w:rPr>
                <w:bCs w:val="0"/>
                <w:sz w:val="16"/>
                <w:szCs w:val="20"/>
              </w:rPr>
              <w:t>2</w:t>
            </w:r>
            <w:r w:rsidR="00F80AAB">
              <w:rPr>
                <w:bCs w:val="0"/>
                <w:sz w:val="16"/>
                <w:szCs w:val="20"/>
              </w:rPr>
              <w:t>-202</w:t>
            </w:r>
            <w:r>
              <w:rPr>
                <w:bCs w:val="0"/>
                <w:sz w:val="16"/>
                <w:szCs w:val="20"/>
              </w:rPr>
              <w:t>2</w:t>
            </w:r>
          </w:p>
        </w:tc>
        <w:tc>
          <w:tcPr>
            <w:tcW w:w="1134" w:type="dxa"/>
            <w:tcBorders>
              <w:top w:val="single" w:sz="6" w:space="0" w:color="auto"/>
              <w:left w:val="single" w:sz="6" w:space="0" w:color="auto"/>
              <w:bottom w:val="single" w:sz="6" w:space="0" w:color="auto"/>
              <w:right w:val="single" w:sz="6" w:space="0" w:color="auto"/>
            </w:tcBorders>
          </w:tcPr>
          <w:p w14:paraId="350D1977" w14:textId="27DC2363"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0.</w:t>
            </w:r>
            <w:r w:rsidR="00B94048">
              <w:rPr>
                <w:bCs w:val="0"/>
                <w:sz w:val="16"/>
                <w:szCs w:val="20"/>
              </w:rPr>
              <w:t>1</w:t>
            </w:r>
          </w:p>
        </w:tc>
        <w:tc>
          <w:tcPr>
            <w:tcW w:w="1275" w:type="dxa"/>
            <w:tcBorders>
              <w:top w:val="single" w:sz="6" w:space="0" w:color="auto"/>
              <w:left w:val="single" w:sz="6" w:space="0" w:color="auto"/>
              <w:bottom w:val="single" w:sz="6" w:space="0" w:color="auto"/>
              <w:right w:val="single" w:sz="6" w:space="0" w:color="auto"/>
            </w:tcBorders>
          </w:tcPr>
          <w:p w14:paraId="5296B8C1" w14:textId="77777777" w:rsidR="00F80AAB" w:rsidRPr="008E583D" w:rsidRDefault="00F80AA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7B3AABBC" w14:textId="03862CBD" w:rsidR="00F80AAB" w:rsidRPr="008E583D" w:rsidRDefault="00514C0C" w:rsidP="00F80AAB">
            <w:pPr>
              <w:overflowPunct w:val="0"/>
              <w:autoSpaceDE w:val="0"/>
              <w:autoSpaceDN w:val="0"/>
              <w:adjustRightInd w:val="0"/>
              <w:spacing w:line="240" w:lineRule="exact"/>
              <w:textAlignment w:val="baseline"/>
              <w:rPr>
                <w:bCs w:val="0"/>
                <w:sz w:val="16"/>
                <w:szCs w:val="20"/>
              </w:rPr>
            </w:pPr>
            <w:r>
              <w:rPr>
                <w:bCs w:val="0"/>
                <w:sz w:val="16"/>
                <w:szCs w:val="20"/>
              </w:rPr>
              <w:t>Concept</w:t>
            </w:r>
          </w:p>
        </w:tc>
      </w:tr>
      <w:tr w:rsidR="00F80AAB" w:rsidRPr="008E583D" w14:paraId="58D2803B" w14:textId="77777777" w:rsidTr="56AEEE3B">
        <w:tc>
          <w:tcPr>
            <w:tcW w:w="1134" w:type="dxa"/>
            <w:tcBorders>
              <w:top w:val="single" w:sz="6" w:space="0" w:color="auto"/>
              <w:left w:val="single" w:sz="6" w:space="0" w:color="auto"/>
              <w:bottom w:val="single" w:sz="6" w:space="0" w:color="auto"/>
              <w:right w:val="single" w:sz="6" w:space="0" w:color="auto"/>
            </w:tcBorders>
          </w:tcPr>
          <w:p w14:paraId="3D1FD17C" w14:textId="1BFD0B04" w:rsidR="00F80AAB" w:rsidRPr="008E583D" w:rsidRDefault="00F76592" w:rsidP="00F80AAB">
            <w:pPr>
              <w:overflowPunct w:val="0"/>
              <w:autoSpaceDE w:val="0"/>
              <w:autoSpaceDN w:val="0"/>
              <w:adjustRightInd w:val="0"/>
              <w:spacing w:line="240" w:lineRule="exact"/>
              <w:textAlignment w:val="baseline"/>
              <w:rPr>
                <w:bCs w:val="0"/>
                <w:sz w:val="16"/>
                <w:szCs w:val="20"/>
              </w:rPr>
            </w:pPr>
            <w:r>
              <w:rPr>
                <w:bCs w:val="0"/>
                <w:sz w:val="16"/>
                <w:szCs w:val="20"/>
              </w:rPr>
              <w:t>1</w:t>
            </w:r>
            <w:r w:rsidR="001C7167">
              <w:rPr>
                <w:bCs w:val="0"/>
                <w:sz w:val="16"/>
                <w:szCs w:val="20"/>
              </w:rPr>
              <w:t>7</w:t>
            </w:r>
            <w:r w:rsidR="00BC0A20">
              <w:rPr>
                <w:bCs w:val="0"/>
                <w:sz w:val="16"/>
                <w:szCs w:val="20"/>
              </w:rPr>
              <w:t>-0</w:t>
            </w:r>
            <w:r>
              <w:rPr>
                <w:bCs w:val="0"/>
                <w:sz w:val="16"/>
                <w:szCs w:val="20"/>
              </w:rPr>
              <w:t>3</w:t>
            </w:r>
            <w:r w:rsidR="00465833">
              <w:rPr>
                <w:bCs w:val="0"/>
                <w:sz w:val="16"/>
                <w:szCs w:val="20"/>
              </w:rPr>
              <w:t>-2023</w:t>
            </w:r>
          </w:p>
        </w:tc>
        <w:tc>
          <w:tcPr>
            <w:tcW w:w="1134" w:type="dxa"/>
            <w:tcBorders>
              <w:top w:val="single" w:sz="6" w:space="0" w:color="auto"/>
              <w:left w:val="single" w:sz="6" w:space="0" w:color="auto"/>
              <w:bottom w:val="single" w:sz="6" w:space="0" w:color="auto"/>
              <w:right w:val="single" w:sz="6" w:space="0" w:color="auto"/>
            </w:tcBorders>
          </w:tcPr>
          <w:p w14:paraId="08B4566B" w14:textId="447CC87B" w:rsidR="00F80AAB" w:rsidRPr="008E583D" w:rsidRDefault="00465833" w:rsidP="00F80AAB">
            <w:pPr>
              <w:overflowPunct w:val="0"/>
              <w:autoSpaceDE w:val="0"/>
              <w:autoSpaceDN w:val="0"/>
              <w:adjustRightInd w:val="0"/>
              <w:spacing w:line="240" w:lineRule="exact"/>
              <w:textAlignment w:val="baseline"/>
              <w:rPr>
                <w:bCs w:val="0"/>
                <w:sz w:val="16"/>
                <w:szCs w:val="20"/>
              </w:rPr>
            </w:pPr>
            <w:r>
              <w:rPr>
                <w:bCs w:val="0"/>
                <w:sz w:val="16"/>
                <w:szCs w:val="20"/>
              </w:rPr>
              <w:t>1.0</w:t>
            </w:r>
          </w:p>
        </w:tc>
        <w:tc>
          <w:tcPr>
            <w:tcW w:w="1275" w:type="dxa"/>
            <w:tcBorders>
              <w:top w:val="single" w:sz="6" w:space="0" w:color="auto"/>
              <w:left w:val="single" w:sz="6" w:space="0" w:color="auto"/>
              <w:bottom w:val="single" w:sz="6" w:space="0" w:color="auto"/>
              <w:right w:val="single" w:sz="6" w:space="0" w:color="auto"/>
            </w:tcBorders>
          </w:tcPr>
          <w:p w14:paraId="09640E95" w14:textId="616FD5C8" w:rsidR="00493015" w:rsidRPr="008E583D" w:rsidRDefault="00493015"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5E901716" w14:textId="18E9EC81" w:rsidR="00B4583D" w:rsidRPr="008E583D" w:rsidRDefault="00465833" w:rsidP="00F80AAB">
            <w:pPr>
              <w:overflowPunct w:val="0"/>
              <w:autoSpaceDE w:val="0"/>
              <w:autoSpaceDN w:val="0"/>
              <w:adjustRightInd w:val="0"/>
              <w:spacing w:line="240" w:lineRule="exact"/>
              <w:textAlignment w:val="baseline"/>
              <w:rPr>
                <w:sz w:val="16"/>
                <w:szCs w:val="16"/>
              </w:rPr>
            </w:pPr>
            <w:r>
              <w:rPr>
                <w:sz w:val="16"/>
                <w:szCs w:val="16"/>
              </w:rPr>
              <w:t>Definitief na verwerking review</w:t>
            </w:r>
          </w:p>
        </w:tc>
      </w:tr>
      <w:tr w:rsidR="00F80AAB" w:rsidRPr="008E583D" w14:paraId="116D8EF3" w14:textId="77777777" w:rsidTr="56AEEE3B">
        <w:tc>
          <w:tcPr>
            <w:tcW w:w="1134" w:type="dxa"/>
            <w:tcBorders>
              <w:top w:val="single" w:sz="6" w:space="0" w:color="auto"/>
              <w:left w:val="single" w:sz="6" w:space="0" w:color="auto"/>
              <w:bottom w:val="single" w:sz="6" w:space="0" w:color="auto"/>
              <w:right w:val="single" w:sz="6" w:space="0" w:color="auto"/>
            </w:tcBorders>
          </w:tcPr>
          <w:p w14:paraId="1E8E3E16" w14:textId="3C8B3398" w:rsidR="00F80AAB" w:rsidRDefault="009B28EA" w:rsidP="00F80AAB">
            <w:pPr>
              <w:overflowPunct w:val="0"/>
              <w:autoSpaceDE w:val="0"/>
              <w:autoSpaceDN w:val="0"/>
              <w:adjustRightInd w:val="0"/>
              <w:spacing w:line="240" w:lineRule="exact"/>
              <w:textAlignment w:val="baseline"/>
              <w:rPr>
                <w:sz w:val="16"/>
                <w:szCs w:val="16"/>
              </w:rPr>
            </w:pPr>
            <w:r>
              <w:rPr>
                <w:sz w:val="16"/>
                <w:szCs w:val="16"/>
              </w:rPr>
              <w:t>05-06-2023</w:t>
            </w:r>
          </w:p>
        </w:tc>
        <w:tc>
          <w:tcPr>
            <w:tcW w:w="1134" w:type="dxa"/>
            <w:tcBorders>
              <w:top w:val="single" w:sz="6" w:space="0" w:color="auto"/>
              <w:left w:val="single" w:sz="6" w:space="0" w:color="auto"/>
              <w:bottom w:val="single" w:sz="6" w:space="0" w:color="auto"/>
              <w:right w:val="single" w:sz="6" w:space="0" w:color="auto"/>
            </w:tcBorders>
          </w:tcPr>
          <w:p w14:paraId="51F0A5FC" w14:textId="38553C6A" w:rsidR="00F80AAB" w:rsidRDefault="009B28EA" w:rsidP="00F80AAB">
            <w:pPr>
              <w:overflowPunct w:val="0"/>
              <w:autoSpaceDE w:val="0"/>
              <w:autoSpaceDN w:val="0"/>
              <w:adjustRightInd w:val="0"/>
              <w:spacing w:line="240" w:lineRule="exact"/>
              <w:textAlignment w:val="baseline"/>
              <w:rPr>
                <w:sz w:val="16"/>
                <w:szCs w:val="16"/>
              </w:rPr>
            </w:pPr>
            <w:r>
              <w:rPr>
                <w:sz w:val="16"/>
                <w:szCs w:val="16"/>
              </w:rPr>
              <w:t>1.1</w:t>
            </w:r>
          </w:p>
        </w:tc>
        <w:tc>
          <w:tcPr>
            <w:tcW w:w="1275" w:type="dxa"/>
            <w:tcBorders>
              <w:top w:val="single" w:sz="6" w:space="0" w:color="auto"/>
              <w:left w:val="single" w:sz="6" w:space="0" w:color="auto"/>
              <w:bottom w:val="single" w:sz="6" w:space="0" w:color="auto"/>
              <w:right w:val="single" w:sz="6" w:space="0" w:color="auto"/>
            </w:tcBorders>
          </w:tcPr>
          <w:p w14:paraId="181CA624" w14:textId="77777777" w:rsidR="00F80AAB" w:rsidRDefault="00F80AA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1E1E74A5" w14:textId="6424950D" w:rsidR="00F80AAB" w:rsidRDefault="009B28EA" w:rsidP="00F80AAB">
            <w:pPr>
              <w:overflowPunct w:val="0"/>
              <w:autoSpaceDE w:val="0"/>
              <w:autoSpaceDN w:val="0"/>
              <w:adjustRightInd w:val="0"/>
              <w:spacing w:line="240" w:lineRule="exact"/>
              <w:textAlignment w:val="baseline"/>
              <w:rPr>
                <w:sz w:val="16"/>
                <w:szCs w:val="16"/>
              </w:rPr>
            </w:pPr>
            <w:r>
              <w:rPr>
                <w:sz w:val="16"/>
                <w:szCs w:val="16"/>
              </w:rPr>
              <w:t xml:space="preserve">Definitief na verwerken nota van inlichtingen 1. Toegevoegd vervangen </w:t>
            </w:r>
            <w:r w:rsidR="005814FD">
              <w:rPr>
                <w:sz w:val="16"/>
                <w:szCs w:val="16"/>
              </w:rPr>
              <w:t>zekering</w:t>
            </w:r>
            <w:r w:rsidR="00BF0C8C">
              <w:rPr>
                <w:sz w:val="16"/>
                <w:szCs w:val="16"/>
              </w:rPr>
              <w:t>sbewaking.</w:t>
            </w:r>
          </w:p>
        </w:tc>
      </w:tr>
      <w:tr w:rsidR="005F0B0B" w:rsidRPr="008E583D" w14:paraId="32B2C2BA" w14:textId="77777777" w:rsidTr="56AEEE3B">
        <w:tc>
          <w:tcPr>
            <w:tcW w:w="1134" w:type="dxa"/>
            <w:tcBorders>
              <w:top w:val="single" w:sz="6" w:space="0" w:color="auto"/>
              <w:left w:val="single" w:sz="6" w:space="0" w:color="auto"/>
              <w:bottom w:val="single" w:sz="6" w:space="0" w:color="auto"/>
              <w:right w:val="single" w:sz="6" w:space="0" w:color="auto"/>
            </w:tcBorders>
          </w:tcPr>
          <w:p w14:paraId="48C33314" w14:textId="39FE9224" w:rsidR="005F0B0B" w:rsidRDefault="005C5DB6" w:rsidP="00F80AAB">
            <w:pPr>
              <w:overflowPunct w:val="0"/>
              <w:autoSpaceDE w:val="0"/>
              <w:autoSpaceDN w:val="0"/>
              <w:adjustRightInd w:val="0"/>
              <w:spacing w:line="240" w:lineRule="exact"/>
              <w:textAlignment w:val="baseline"/>
              <w:rPr>
                <w:bCs w:val="0"/>
                <w:sz w:val="16"/>
                <w:szCs w:val="20"/>
              </w:rPr>
            </w:pPr>
            <w:r>
              <w:rPr>
                <w:bCs w:val="0"/>
                <w:sz w:val="16"/>
                <w:szCs w:val="20"/>
              </w:rPr>
              <w:t>06-07-2023</w:t>
            </w:r>
          </w:p>
        </w:tc>
        <w:tc>
          <w:tcPr>
            <w:tcW w:w="1134" w:type="dxa"/>
            <w:tcBorders>
              <w:top w:val="single" w:sz="6" w:space="0" w:color="auto"/>
              <w:left w:val="single" w:sz="6" w:space="0" w:color="auto"/>
              <w:bottom w:val="single" w:sz="6" w:space="0" w:color="auto"/>
              <w:right w:val="single" w:sz="6" w:space="0" w:color="auto"/>
            </w:tcBorders>
          </w:tcPr>
          <w:p w14:paraId="038B6581" w14:textId="7DA0DEFB" w:rsidR="005F0B0B" w:rsidRDefault="005C5DB6" w:rsidP="00F80AAB">
            <w:pPr>
              <w:overflowPunct w:val="0"/>
              <w:autoSpaceDE w:val="0"/>
              <w:autoSpaceDN w:val="0"/>
              <w:adjustRightInd w:val="0"/>
              <w:spacing w:line="240" w:lineRule="exact"/>
              <w:textAlignment w:val="baseline"/>
              <w:rPr>
                <w:bCs w:val="0"/>
                <w:sz w:val="16"/>
                <w:szCs w:val="20"/>
              </w:rPr>
            </w:pPr>
            <w:r>
              <w:rPr>
                <w:bCs w:val="0"/>
                <w:sz w:val="16"/>
                <w:szCs w:val="20"/>
              </w:rPr>
              <w:t>1.2</w:t>
            </w:r>
          </w:p>
        </w:tc>
        <w:tc>
          <w:tcPr>
            <w:tcW w:w="1275" w:type="dxa"/>
            <w:tcBorders>
              <w:top w:val="single" w:sz="6" w:space="0" w:color="auto"/>
              <w:left w:val="single" w:sz="6" w:space="0" w:color="auto"/>
              <w:bottom w:val="single" w:sz="6" w:space="0" w:color="auto"/>
              <w:right w:val="single" w:sz="6" w:space="0" w:color="auto"/>
            </w:tcBorders>
          </w:tcPr>
          <w:p w14:paraId="15C1B42C" w14:textId="77777777" w:rsidR="005F0B0B" w:rsidRDefault="005F0B0B" w:rsidP="00F80AAB">
            <w:pPr>
              <w:overflowPunct w:val="0"/>
              <w:autoSpaceDE w:val="0"/>
              <w:autoSpaceDN w:val="0"/>
              <w:adjustRightInd w:val="0"/>
              <w:spacing w:line="240" w:lineRule="exact"/>
              <w:textAlignment w:val="baseline"/>
              <w:rPr>
                <w:bCs w:val="0"/>
                <w:sz w:val="16"/>
                <w:szCs w:val="20"/>
              </w:rPr>
            </w:pPr>
          </w:p>
        </w:tc>
        <w:tc>
          <w:tcPr>
            <w:tcW w:w="4855" w:type="dxa"/>
            <w:tcBorders>
              <w:top w:val="single" w:sz="6" w:space="0" w:color="auto"/>
              <w:left w:val="single" w:sz="6" w:space="0" w:color="auto"/>
              <w:bottom w:val="single" w:sz="6" w:space="0" w:color="auto"/>
              <w:right w:val="single" w:sz="6" w:space="0" w:color="auto"/>
            </w:tcBorders>
          </w:tcPr>
          <w:p w14:paraId="4329B933" w14:textId="79769247" w:rsidR="005F0B0B" w:rsidRDefault="00C871C2" w:rsidP="00F80AAB">
            <w:pPr>
              <w:overflowPunct w:val="0"/>
              <w:autoSpaceDE w:val="0"/>
              <w:autoSpaceDN w:val="0"/>
              <w:adjustRightInd w:val="0"/>
              <w:spacing w:line="240" w:lineRule="exact"/>
              <w:textAlignment w:val="baseline"/>
              <w:rPr>
                <w:bCs w:val="0"/>
                <w:sz w:val="16"/>
                <w:szCs w:val="20"/>
              </w:rPr>
            </w:pPr>
            <w:r>
              <w:rPr>
                <w:bCs w:val="0"/>
                <w:sz w:val="16"/>
                <w:szCs w:val="20"/>
              </w:rPr>
              <w:t>Aanpassing n.a.v. toevoegen referentie-ontwerp zekeringsbewaking</w:t>
            </w:r>
          </w:p>
        </w:tc>
      </w:tr>
    </w:tbl>
    <w:p w14:paraId="3311ABD0" w14:textId="77777777" w:rsidR="008E583D" w:rsidRDefault="008E583D" w:rsidP="00161762"/>
    <w:p w14:paraId="47F9127E" w14:textId="6AA3EEDA" w:rsidR="008E583D" w:rsidRPr="008E583D" w:rsidRDefault="008E583D" w:rsidP="008E583D">
      <w:r>
        <w:br w:type="page"/>
      </w:r>
    </w:p>
    <w:p w14:paraId="39475400" w14:textId="77777777" w:rsidR="00F81F25" w:rsidRDefault="00F81F25">
      <w:pPr>
        <w:pStyle w:val="Kop1"/>
      </w:pPr>
      <w:bookmarkStart w:id="24" w:name="_Toc129350598"/>
      <w:r>
        <w:lastRenderedPageBreak/>
        <w:t>Inleiding</w:t>
      </w:r>
      <w:bookmarkEnd w:id="24"/>
    </w:p>
    <w:p w14:paraId="1F41225B" w14:textId="210958CD" w:rsidR="00274AA2" w:rsidRPr="00192E8A" w:rsidRDefault="00274AA2" w:rsidP="00274AA2">
      <w:r w:rsidRPr="00192E8A">
        <w:t xml:space="preserve">Dit document ‘Vraagspecificatie – eisendeel’ maakt deel uit van de Vraagspecificatie ten behoeve van het project </w:t>
      </w:r>
      <w:r w:rsidR="00EF55EF" w:rsidRPr="00EF55EF">
        <w:t>L-005305</w:t>
      </w:r>
      <w:r w:rsidR="00EF55EF">
        <w:t xml:space="preserve"> </w:t>
      </w:r>
      <w:r w:rsidR="00EF55EF" w:rsidRPr="00EF55EF">
        <w:t>Vervangen CCTV</w:t>
      </w:r>
      <w:r w:rsidR="003D294B">
        <w:t>-</w:t>
      </w:r>
      <w:r w:rsidR="00EF55EF" w:rsidRPr="00EF55EF">
        <w:t>, Verlichting</w:t>
      </w:r>
      <w:r w:rsidR="003D294B">
        <w:t>-</w:t>
      </w:r>
      <w:r w:rsidR="00EF55EF" w:rsidRPr="00EF55EF">
        <w:t xml:space="preserve"> en Brandmeldinstallatie </w:t>
      </w:r>
      <w:r w:rsidR="00EF55EF">
        <w:t>Velserspoortunnel</w:t>
      </w:r>
      <w:r w:rsidRPr="00192E8A">
        <w:t xml:space="preserve"> (hierna afgekort </w:t>
      </w:r>
      <w:r w:rsidR="00EF55EF">
        <w:t>CVBV</w:t>
      </w:r>
      <w:r w:rsidRPr="00192E8A">
        <w:t>).</w:t>
      </w:r>
    </w:p>
    <w:p w14:paraId="052CB5A5" w14:textId="77777777" w:rsidR="00274AA2" w:rsidRPr="00192E8A" w:rsidRDefault="00274AA2"/>
    <w:p w14:paraId="006E50E1" w14:textId="25500041" w:rsidR="00F81F25" w:rsidRPr="00192E8A" w:rsidRDefault="00460827">
      <w:r w:rsidRPr="00192E8A">
        <w:t>D</w:t>
      </w:r>
      <w:r w:rsidR="0022756B" w:rsidRPr="00192E8A">
        <w:t xml:space="preserve">eze </w:t>
      </w:r>
      <w:r w:rsidR="000D67F3" w:rsidRPr="00192E8A">
        <w:t>Vraagspecificatie - eisenspecificatie</w:t>
      </w:r>
      <w:r w:rsidR="0022756B" w:rsidRPr="00192E8A">
        <w:t xml:space="preserve"> bevat </w:t>
      </w:r>
      <w:r w:rsidR="00F81F25" w:rsidRPr="00192E8A">
        <w:t>eisen waaraan het Werk dien</w:t>
      </w:r>
      <w:r w:rsidR="000D67F3" w:rsidRPr="00192E8A">
        <w:t>t</w:t>
      </w:r>
      <w:r w:rsidR="00F81F25" w:rsidRPr="00192E8A">
        <w:t xml:space="preserve"> te voldoen. </w:t>
      </w:r>
      <w:r w:rsidR="000D67F3" w:rsidRPr="00192E8A">
        <w:t>De eisenspecificatie dient in samenhang gelezen te worden met de Vraagspecificatie – procesdeel, die de eisen omvat waar de Werkzaamheden aan dienen te voldoen.</w:t>
      </w:r>
    </w:p>
    <w:p w14:paraId="23218927" w14:textId="77777777" w:rsidR="00F34D7F" w:rsidRPr="00192E8A" w:rsidRDefault="00F34D7F"/>
    <w:p w14:paraId="58976699" w14:textId="77777777" w:rsidR="00BA3EB2" w:rsidRPr="00192E8A" w:rsidRDefault="00BA3EB2">
      <w:r w:rsidRPr="00192E8A">
        <w:t xml:space="preserve">In hoofdstuk </w:t>
      </w:r>
      <w:r w:rsidR="00F34D7F" w:rsidRPr="00192E8A">
        <w:t>2</w:t>
      </w:r>
      <w:r w:rsidRPr="00192E8A">
        <w:t xml:space="preserve"> – omschrijving van het Werk – is een omschrijving gegeven van het door de Opdrachtnemer te realiseren Werk</w:t>
      </w:r>
      <w:r w:rsidR="005A2776" w:rsidRPr="00192E8A">
        <w:t>.</w:t>
      </w:r>
    </w:p>
    <w:p w14:paraId="4347E139" w14:textId="77777777" w:rsidR="00F34D7F" w:rsidRPr="00192E8A" w:rsidRDefault="00F34D7F"/>
    <w:p w14:paraId="37981D93" w14:textId="77777777" w:rsidR="00F34D7F" w:rsidRPr="00192E8A" w:rsidRDefault="00F34D7F">
      <w:r w:rsidRPr="00192E8A">
        <w:t xml:space="preserve">In hoofdstuk 3 – Eisen aan het Werk – zijn de eisen opgenomen waaraan het Werk dient te voldoen. </w:t>
      </w:r>
    </w:p>
    <w:p w14:paraId="61B37062" w14:textId="77777777" w:rsidR="00F34D7F" w:rsidRPr="00192E8A" w:rsidRDefault="00F34D7F"/>
    <w:p w14:paraId="3BEB5397" w14:textId="77777777" w:rsidR="003E0C4E" w:rsidRPr="00192E8A" w:rsidRDefault="00066AC7" w:rsidP="00857D10">
      <w:r w:rsidRPr="00192E8A">
        <w:t>In Hoofdstuk</w:t>
      </w:r>
      <w:r w:rsidR="000D67F3" w:rsidRPr="00192E8A">
        <w:t xml:space="preserve"> 4</w:t>
      </w:r>
      <w:r w:rsidRPr="00192E8A">
        <w:t xml:space="preserve"> – Stelposten/Verrekenbare hoeveelheden - is aangegeven </w:t>
      </w:r>
      <w:r w:rsidR="003E0C4E" w:rsidRPr="00192E8A">
        <w:t>of en in hoeverre er sprake is van stelposten en/of verrekenbare hoeveelheden.</w:t>
      </w:r>
    </w:p>
    <w:p w14:paraId="4DF2A896" w14:textId="77777777" w:rsidR="00F81F25" w:rsidRPr="00192E8A" w:rsidRDefault="00F81F25"/>
    <w:p w14:paraId="713A6F6F" w14:textId="5855A66A" w:rsidR="00F34D7F" w:rsidRPr="00192E8A" w:rsidRDefault="000D67F3">
      <w:r w:rsidRPr="00192E8A">
        <w:t>In appendix 5</w:t>
      </w:r>
      <w:r w:rsidR="00F34D7F" w:rsidRPr="00192E8A">
        <w:t>.1 – Van toepassing zijnde documenten</w:t>
      </w:r>
      <w:r w:rsidR="00F61EF4" w:rsidRPr="00192E8A">
        <w:t xml:space="preserve"> </w:t>
      </w:r>
      <w:r w:rsidR="001E455A" w:rsidRPr="00192E8A">
        <w:t>– zijn de van toepassing zijnde documenten op het Werk en de Werkzaamheden opgenomen. Deze documenten zijn te verdelen in twee groepen.</w:t>
      </w:r>
    </w:p>
    <w:p w14:paraId="69D1F992" w14:textId="36232BDD" w:rsidR="001E455A" w:rsidRPr="00192E8A" w:rsidRDefault="001E455A" w:rsidP="00D300AB">
      <w:pPr>
        <w:pStyle w:val="Inhopg9"/>
        <w:numPr>
          <w:ilvl w:val="0"/>
          <w:numId w:val="7"/>
        </w:numPr>
        <w:rPr>
          <w:rFonts w:ascii="Arial" w:hAnsi="Arial" w:cs="Arial"/>
          <w:sz w:val="18"/>
          <w:szCs w:val="18"/>
        </w:rPr>
      </w:pPr>
      <w:r w:rsidRPr="00192E8A">
        <w:rPr>
          <w:rFonts w:ascii="Arial" w:hAnsi="Arial" w:cs="Arial"/>
          <w:sz w:val="18"/>
          <w:szCs w:val="18"/>
        </w:rPr>
        <w:t xml:space="preserve">Bindende documenten: Naast de </w:t>
      </w:r>
      <w:r w:rsidR="00850183" w:rsidRPr="00192E8A">
        <w:rPr>
          <w:rFonts w:ascii="Arial" w:hAnsi="Arial" w:cs="Arial"/>
          <w:sz w:val="18"/>
          <w:szCs w:val="18"/>
        </w:rPr>
        <w:t xml:space="preserve">in </w:t>
      </w:r>
      <w:r w:rsidR="00822FC2" w:rsidRPr="00192E8A">
        <w:rPr>
          <w:rFonts w:ascii="Arial" w:hAnsi="Arial" w:cs="Arial"/>
          <w:sz w:val="18"/>
          <w:szCs w:val="18"/>
        </w:rPr>
        <w:t>hoofdstuk</w:t>
      </w:r>
      <w:r w:rsidR="00850183" w:rsidRPr="00192E8A">
        <w:rPr>
          <w:rFonts w:ascii="Arial" w:hAnsi="Arial" w:cs="Arial"/>
          <w:sz w:val="18"/>
          <w:szCs w:val="18"/>
        </w:rPr>
        <w:t xml:space="preserve"> 3 opgenomen eisen</w:t>
      </w:r>
      <w:r w:rsidRPr="00192E8A">
        <w:rPr>
          <w:rFonts w:ascii="Arial" w:hAnsi="Arial" w:cs="Arial"/>
          <w:sz w:val="18"/>
          <w:szCs w:val="18"/>
        </w:rPr>
        <w:t xml:space="preserve">, dient aan bepalingen gesteld in deze documenten door de Opdrachtnemer te worden voldaan. </w:t>
      </w:r>
    </w:p>
    <w:p w14:paraId="376046CF" w14:textId="5A9A3C2D" w:rsidR="001E455A" w:rsidRPr="00192E8A" w:rsidRDefault="001E455A" w:rsidP="00D300AB">
      <w:pPr>
        <w:pStyle w:val="Inhopg9"/>
        <w:numPr>
          <w:ilvl w:val="0"/>
          <w:numId w:val="7"/>
        </w:numPr>
        <w:rPr>
          <w:rFonts w:ascii="Arial" w:hAnsi="Arial" w:cs="Arial"/>
          <w:sz w:val="18"/>
          <w:szCs w:val="18"/>
        </w:rPr>
      </w:pPr>
      <w:r w:rsidRPr="00192E8A">
        <w:rPr>
          <w:rFonts w:ascii="Arial" w:hAnsi="Arial" w:cs="Arial"/>
          <w:sz w:val="18"/>
          <w:szCs w:val="18"/>
        </w:rPr>
        <w:t xml:space="preserve">Informatieve documenten: Onverlet de eigen </w:t>
      </w:r>
      <w:proofErr w:type="spellStart"/>
      <w:r w:rsidRPr="00192E8A">
        <w:rPr>
          <w:rFonts w:ascii="Arial" w:hAnsi="Arial" w:cs="Arial"/>
          <w:sz w:val="18"/>
          <w:szCs w:val="18"/>
        </w:rPr>
        <w:t>onderzoeksplicht</w:t>
      </w:r>
      <w:proofErr w:type="spellEnd"/>
      <w:r w:rsidRPr="00192E8A">
        <w:rPr>
          <w:rFonts w:ascii="Arial" w:hAnsi="Arial" w:cs="Arial"/>
          <w:sz w:val="18"/>
          <w:szCs w:val="18"/>
        </w:rPr>
        <w:t xml:space="preserve"> van de Opdrachtnemer bevatten deze documenten informatie </w:t>
      </w:r>
      <w:r w:rsidR="00822FC2" w:rsidRPr="00192E8A">
        <w:rPr>
          <w:rFonts w:ascii="Arial" w:hAnsi="Arial" w:cs="Arial"/>
          <w:sz w:val="18"/>
          <w:szCs w:val="18"/>
        </w:rPr>
        <w:t>over</w:t>
      </w:r>
      <w:r w:rsidRPr="00192E8A">
        <w:rPr>
          <w:rFonts w:ascii="Arial" w:hAnsi="Arial" w:cs="Arial"/>
          <w:sz w:val="18"/>
          <w:szCs w:val="18"/>
        </w:rPr>
        <w:t xml:space="preserve"> het Werk/Werkzaamheden. Het betreft </w:t>
      </w:r>
      <w:r w:rsidR="00822FC2" w:rsidRPr="00192E8A">
        <w:rPr>
          <w:rFonts w:ascii="Arial" w:hAnsi="Arial" w:cs="Arial"/>
          <w:sz w:val="18"/>
          <w:szCs w:val="18"/>
        </w:rPr>
        <w:t>in het bijzonder</w:t>
      </w:r>
      <w:r w:rsidRPr="00192E8A">
        <w:rPr>
          <w:rFonts w:ascii="Arial" w:hAnsi="Arial" w:cs="Arial"/>
          <w:sz w:val="18"/>
          <w:szCs w:val="18"/>
        </w:rPr>
        <w:t xml:space="preserve"> informatie over de bestaande situatie zoals foto’s, meetgegevens</w:t>
      </w:r>
      <w:r w:rsidR="00822FC2" w:rsidRPr="00192E8A">
        <w:rPr>
          <w:rFonts w:ascii="Arial" w:hAnsi="Arial" w:cs="Arial"/>
          <w:sz w:val="18"/>
          <w:szCs w:val="18"/>
        </w:rPr>
        <w:t>,</w:t>
      </w:r>
      <w:r w:rsidRPr="00192E8A">
        <w:rPr>
          <w:rFonts w:ascii="Arial" w:hAnsi="Arial" w:cs="Arial"/>
          <w:sz w:val="18"/>
          <w:szCs w:val="18"/>
        </w:rPr>
        <w:t xml:space="preserve"> enz. </w:t>
      </w:r>
    </w:p>
    <w:p w14:paraId="038934D7" w14:textId="77777777" w:rsidR="00F34D7F" w:rsidRPr="00192E8A" w:rsidRDefault="00F34D7F"/>
    <w:p w14:paraId="41BCD414" w14:textId="1EB9F18A" w:rsidR="00754580" w:rsidRPr="00192E8A" w:rsidRDefault="000D67F3">
      <w:r w:rsidRPr="00192E8A">
        <w:t>In appendix 5</w:t>
      </w:r>
      <w:r w:rsidR="00F34D7F" w:rsidRPr="00192E8A">
        <w:t xml:space="preserve">.2 – Omschrijving van het </w:t>
      </w:r>
      <w:r w:rsidR="001E455A" w:rsidRPr="00192E8A">
        <w:t>w</w:t>
      </w:r>
      <w:r w:rsidR="00F34D7F" w:rsidRPr="00192E8A">
        <w:t>erkterrein</w:t>
      </w:r>
      <w:r w:rsidR="00F80AAB" w:rsidRPr="00192E8A">
        <w:t xml:space="preserve"> –</w:t>
      </w:r>
      <w:r w:rsidR="001E455A" w:rsidRPr="00192E8A">
        <w:t xml:space="preserve"> is</w:t>
      </w:r>
      <w:r w:rsidR="00F80AAB" w:rsidRPr="00192E8A">
        <w:t xml:space="preserve"> </w:t>
      </w:r>
      <w:r w:rsidR="001E455A" w:rsidRPr="00192E8A">
        <w:t xml:space="preserve">het werkterrein aangegeven. </w:t>
      </w:r>
    </w:p>
    <w:p w14:paraId="0420D10C" w14:textId="77777777" w:rsidR="00F80AAB" w:rsidRPr="00192E8A" w:rsidRDefault="00F80AAB" w:rsidP="00F80AAB">
      <w:pPr>
        <w:rPr>
          <w:szCs w:val="18"/>
        </w:rPr>
      </w:pPr>
    </w:p>
    <w:p w14:paraId="7A005B4C" w14:textId="77777777" w:rsidR="00F80AAB" w:rsidRPr="00192E8A" w:rsidRDefault="00F80AAB" w:rsidP="00F80AAB">
      <w:pPr>
        <w:rPr>
          <w:szCs w:val="18"/>
        </w:rPr>
      </w:pPr>
      <w:r w:rsidRPr="00192E8A">
        <w:rPr>
          <w:szCs w:val="18"/>
        </w:rPr>
        <w:t>In appendix 5.3 – Werkomschrijving – is een nadere omschrijving van de werkzaamheden gegeven.</w:t>
      </w:r>
    </w:p>
    <w:p w14:paraId="7ABB7DAC" w14:textId="77777777" w:rsidR="00F80AAB" w:rsidRPr="00192E8A" w:rsidRDefault="00F80AAB" w:rsidP="00F80AAB">
      <w:pPr>
        <w:rPr>
          <w:szCs w:val="18"/>
        </w:rPr>
      </w:pPr>
    </w:p>
    <w:p w14:paraId="05D1347C" w14:textId="77777777" w:rsidR="00F80AAB" w:rsidRPr="00192E8A" w:rsidRDefault="00F80AAB" w:rsidP="00F80AAB">
      <w:pPr>
        <w:rPr>
          <w:szCs w:val="18"/>
        </w:rPr>
      </w:pPr>
      <w:r w:rsidRPr="00192E8A">
        <w:rPr>
          <w:szCs w:val="18"/>
        </w:rPr>
        <w:t>In appendix 5.4 – Buitendienststellingskader – is een omschrijving van de beschikbare treinvrije perioden aangegeven.</w:t>
      </w:r>
    </w:p>
    <w:p w14:paraId="45D73C68" w14:textId="77777777" w:rsidR="00F80AAB" w:rsidRPr="00192E8A" w:rsidRDefault="00F80AAB" w:rsidP="00F80AAB">
      <w:pPr>
        <w:rPr>
          <w:szCs w:val="18"/>
        </w:rPr>
      </w:pPr>
    </w:p>
    <w:p w14:paraId="6D3546EF" w14:textId="77777777" w:rsidR="00F80AAB" w:rsidRPr="00192E8A" w:rsidRDefault="00F80AAB" w:rsidP="00F80AAB">
      <w:pPr>
        <w:rPr>
          <w:szCs w:val="18"/>
        </w:rPr>
      </w:pPr>
      <w:r w:rsidRPr="00192E8A">
        <w:rPr>
          <w:szCs w:val="18"/>
        </w:rPr>
        <w:t>In appendix 5.5 – Algemene technische bepalingen – zijn de nadere technische eisen aan de te realiseren systemen gegeven.</w:t>
      </w:r>
    </w:p>
    <w:p w14:paraId="2FEF20E8" w14:textId="77777777" w:rsidR="001E455A" w:rsidRDefault="001E455A" w:rsidP="001E455A">
      <w:pPr>
        <w:rPr>
          <w:szCs w:val="18"/>
        </w:rPr>
      </w:pPr>
    </w:p>
    <w:p w14:paraId="03CE3548" w14:textId="77777777" w:rsidR="001E455A" w:rsidRDefault="00F80AAB">
      <w:r>
        <w:br w:type="page"/>
      </w:r>
    </w:p>
    <w:p w14:paraId="18DECC32" w14:textId="77777777" w:rsidR="00F81F25" w:rsidRDefault="00F34D7F">
      <w:pPr>
        <w:pStyle w:val="Kop1"/>
      </w:pPr>
      <w:bookmarkStart w:id="25" w:name="_Toc301346518"/>
      <w:bookmarkStart w:id="26" w:name="_Toc301346545"/>
      <w:bookmarkStart w:id="27" w:name="_Toc301346575"/>
      <w:bookmarkStart w:id="28" w:name="_Toc301346612"/>
      <w:bookmarkStart w:id="29" w:name="_Toc301346638"/>
      <w:bookmarkStart w:id="30" w:name="_Toc301346676"/>
      <w:bookmarkStart w:id="31" w:name="_Toc301346701"/>
      <w:bookmarkStart w:id="32" w:name="_Toc301347092"/>
      <w:bookmarkStart w:id="33" w:name="_Toc301275349"/>
      <w:bookmarkStart w:id="34" w:name="_Toc301346519"/>
      <w:bookmarkStart w:id="35" w:name="_Toc301346546"/>
      <w:bookmarkStart w:id="36" w:name="_Toc301346576"/>
      <w:bookmarkStart w:id="37" w:name="_Toc301346613"/>
      <w:bookmarkStart w:id="38" w:name="_Toc301346639"/>
      <w:bookmarkStart w:id="39" w:name="_Toc301346677"/>
      <w:bookmarkStart w:id="40" w:name="_Toc301346702"/>
      <w:bookmarkStart w:id="41" w:name="_Toc301347093"/>
      <w:bookmarkStart w:id="42" w:name="_Toc12935059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lastRenderedPageBreak/>
        <w:t>Omschrijving van het Werk</w:t>
      </w:r>
      <w:bookmarkEnd w:id="42"/>
      <w:r>
        <w:t xml:space="preserve"> </w:t>
      </w:r>
    </w:p>
    <w:p w14:paraId="364C671E" w14:textId="77777777" w:rsidR="00AF4886" w:rsidRDefault="00F81F25">
      <w:pPr>
        <w:pStyle w:val="Kop2"/>
      </w:pPr>
      <w:bookmarkStart w:id="43" w:name="_Toc129350600"/>
      <w:r>
        <w:t xml:space="preserve">Omschrijving van het </w:t>
      </w:r>
      <w:r w:rsidR="003546F9">
        <w:t>W</w:t>
      </w:r>
      <w:r>
        <w:t>erk</w:t>
      </w:r>
      <w:bookmarkEnd w:id="43"/>
    </w:p>
    <w:p w14:paraId="2C1CB248" w14:textId="03D653F6" w:rsidR="00AF4886" w:rsidRDefault="00EC4C6C" w:rsidP="00AF4886">
      <w:r>
        <w:t xml:space="preserve">De omvang van het werk </w:t>
      </w:r>
      <w:r w:rsidR="004D243B">
        <w:t xml:space="preserve">van het project </w:t>
      </w:r>
      <w:r w:rsidR="00EF55EF" w:rsidRPr="00EF55EF">
        <w:t>Vervangen CCTV, Verlichting en Brandmeldinstallatie</w:t>
      </w:r>
      <w:r w:rsidR="00192E8A" w:rsidRPr="00192E8A">
        <w:t xml:space="preserve"> </w:t>
      </w:r>
      <w:r w:rsidR="00EF55EF">
        <w:t>Velserspoortunnel</w:t>
      </w:r>
      <w:r w:rsidR="00192E8A" w:rsidRPr="00192E8A">
        <w:t xml:space="preserve"> </w:t>
      </w:r>
      <w:r w:rsidR="009146E7">
        <w:t>omvat</w:t>
      </w:r>
      <w:r w:rsidR="00AF4886">
        <w:t>:</w:t>
      </w:r>
    </w:p>
    <w:p w14:paraId="34C7589F" w14:textId="4D34A887" w:rsidR="00EF55EF" w:rsidRDefault="00EF55EF" w:rsidP="00AB2C31">
      <w:pPr>
        <w:numPr>
          <w:ilvl w:val="0"/>
          <w:numId w:val="8"/>
        </w:numPr>
      </w:pPr>
      <w:r>
        <w:t>CCTV.</w:t>
      </w:r>
    </w:p>
    <w:p w14:paraId="63F03977" w14:textId="50D27460" w:rsidR="00AF4886" w:rsidRDefault="00AF4886" w:rsidP="00AB2C31">
      <w:pPr>
        <w:numPr>
          <w:ilvl w:val="0"/>
          <w:numId w:val="8"/>
        </w:numPr>
      </w:pPr>
      <w:r>
        <w:t>Tunnelverlichting</w:t>
      </w:r>
      <w:r w:rsidR="004C64E9">
        <w:t>, basisverlichting.</w:t>
      </w:r>
    </w:p>
    <w:p w14:paraId="11D964BF" w14:textId="32D60AD4" w:rsidR="00AF4886" w:rsidRDefault="00AF4886" w:rsidP="00AB2C31">
      <w:pPr>
        <w:numPr>
          <w:ilvl w:val="0"/>
          <w:numId w:val="8"/>
        </w:numPr>
      </w:pPr>
      <w:r>
        <w:t>Accentverlichting nooduitgangen</w:t>
      </w:r>
      <w:r w:rsidR="006C7F2E">
        <w:t xml:space="preserve"> en overpaden</w:t>
      </w:r>
      <w:r w:rsidR="004C64E9">
        <w:t>.</w:t>
      </w:r>
    </w:p>
    <w:p w14:paraId="7EAF282D" w14:textId="0ADBA20C" w:rsidR="00BB7813" w:rsidRDefault="00EF55EF" w:rsidP="00AB2C31">
      <w:pPr>
        <w:numPr>
          <w:ilvl w:val="0"/>
          <w:numId w:val="8"/>
        </w:numPr>
      </w:pPr>
      <w:r>
        <w:t>Brandmeldinstallatie</w:t>
      </w:r>
      <w:r w:rsidR="00B17495">
        <w:t>.</w:t>
      </w:r>
    </w:p>
    <w:p w14:paraId="5B3A983F" w14:textId="5DEA9E07" w:rsidR="00CF7FB2" w:rsidRDefault="00CF7FB2" w:rsidP="00AB2C31">
      <w:pPr>
        <w:numPr>
          <w:ilvl w:val="0"/>
          <w:numId w:val="8"/>
        </w:numPr>
      </w:pPr>
      <w:r>
        <w:t>Tunnelbesturingsinstallatie.</w:t>
      </w:r>
    </w:p>
    <w:p w14:paraId="355450C1" w14:textId="2B0D9D13" w:rsidR="00CF7FB2" w:rsidRDefault="00A41688" w:rsidP="00AB2C31">
      <w:pPr>
        <w:numPr>
          <w:ilvl w:val="0"/>
          <w:numId w:val="8"/>
        </w:numPr>
      </w:pPr>
      <w:r>
        <w:t>Zekeringsbewaking energievoorziening.</w:t>
      </w:r>
    </w:p>
    <w:p w14:paraId="761F11C6" w14:textId="38CE9C86" w:rsidR="00AF4886" w:rsidRDefault="00AF4886" w:rsidP="00AF4886"/>
    <w:p w14:paraId="1404D886" w14:textId="77777777" w:rsidR="00ED349C" w:rsidRDefault="00340A46" w:rsidP="00340A46">
      <w:r>
        <w:t>Velserspoortunnel</w:t>
      </w:r>
      <w:r w:rsidR="00ED349C">
        <w:t>:</w:t>
      </w:r>
    </w:p>
    <w:p w14:paraId="24A2FBEC" w14:textId="0393F3DE" w:rsidR="00340A46" w:rsidRDefault="00340A46" w:rsidP="00ED349C">
      <w:pPr>
        <w:numPr>
          <w:ilvl w:val="0"/>
          <w:numId w:val="8"/>
        </w:numPr>
      </w:pPr>
      <w:r>
        <w:t>Geocode</w:t>
      </w:r>
      <w:r w:rsidR="00ED349C">
        <w:t xml:space="preserve">: </w:t>
      </w:r>
      <w:r>
        <w:t>076</w:t>
      </w:r>
    </w:p>
    <w:p w14:paraId="1BA75199" w14:textId="4229D398" w:rsidR="00340A46" w:rsidRDefault="00340A46" w:rsidP="00ED349C">
      <w:pPr>
        <w:numPr>
          <w:ilvl w:val="0"/>
          <w:numId w:val="8"/>
        </w:numPr>
      </w:pPr>
      <w:r>
        <w:t>Baanvak</w:t>
      </w:r>
      <w:r w:rsidR="00ED349C">
        <w:t xml:space="preserve">: </w:t>
      </w:r>
      <w:r>
        <w:t>Haarlem – Uitgeest</w:t>
      </w:r>
    </w:p>
    <w:p w14:paraId="695793C6" w14:textId="109F2824" w:rsidR="00340A46" w:rsidRDefault="00340A46" w:rsidP="00ED349C">
      <w:pPr>
        <w:numPr>
          <w:ilvl w:val="0"/>
          <w:numId w:val="8"/>
        </w:numPr>
      </w:pPr>
      <w:r>
        <w:t>Kilometrering werkgebied(en)</w:t>
      </w:r>
      <w:r w:rsidR="00ED349C">
        <w:t xml:space="preserve">: </w:t>
      </w:r>
      <w:r>
        <w:t>8.180 - 11.470 (omsloten deel 8.800 - 10.860)</w:t>
      </w:r>
    </w:p>
    <w:p w14:paraId="32CC1A3D" w14:textId="77777777" w:rsidR="00340A46" w:rsidRDefault="00340A46" w:rsidP="00AF4886"/>
    <w:p w14:paraId="20F9D1B7" w14:textId="3DC7A0EE" w:rsidR="004C64E9" w:rsidRDefault="004C64E9" w:rsidP="00AF4886">
      <w:r>
        <w:t xml:space="preserve">De </w:t>
      </w:r>
      <w:r w:rsidR="00EF55EF">
        <w:t xml:space="preserve">installaties </w:t>
      </w:r>
      <w:r>
        <w:t>dien</w:t>
      </w:r>
      <w:r w:rsidR="00EF55EF">
        <w:t>en</w:t>
      </w:r>
      <w:r>
        <w:t xml:space="preserve"> vervangen te worden omdat deze einde levensduur </w:t>
      </w:r>
      <w:r w:rsidR="00EF55EF">
        <w:t>zijn</w:t>
      </w:r>
      <w:r>
        <w:t xml:space="preserve">. Het doel is </w:t>
      </w:r>
      <w:r w:rsidR="00373D94">
        <w:t>dat</w:t>
      </w:r>
      <w:r>
        <w:t xml:space="preserve"> de </w:t>
      </w:r>
      <w:r w:rsidR="00EF55EF">
        <w:t xml:space="preserve">installaties </w:t>
      </w:r>
      <w:r w:rsidR="00373D94">
        <w:t xml:space="preserve">na vervanging </w:t>
      </w:r>
      <w:r w:rsidR="00EF55EF">
        <w:t xml:space="preserve">15 tot </w:t>
      </w:r>
      <w:r w:rsidR="00373D94">
        <w:t>2</w:t>
      </w:r>
      <w:r w:rsidR="00EF55EF">
        <w:t>0</w:t>
      </w:r>
      <w:r w:rsidR="00373D94">
        <w:t xml:space="preserve"> jaar in bedrijf k</w:t>
      </w:r>
      <w:r w:rsidR="00EF55EF">
        <w:t xml:space="preserve">unnen </w:t>
      </w:r>
      <w:r w:rsidR="00373D94">
        <w:t xml:space="preserve">worden gehouden. De werkzaamheden zijn nader gespecificeerd in Appendix 5.3. Hierna volgt een korte omschrijving van het </w:t>
      </w:r>
      <w:r w:rsidR="00822FC2">
        <w:t>W</w:t>
      </w:r>
      <w:r w:rsidR="00373D94">
        <w:t>erk per deelinstallatie.</w:t>
      </w:r>
    </w:p>
    <w:p w14:paraId="2AEF2BD4" w14:textId="77777777" w:rsidR="004C64E9" w:rsidRPr="00AF4886" w:rsidRDefault="004C64E9" w:rsidP="00AF4886"/>
    <w:p w14:paraId="1B625A50" w14:textId="18235E69" w:rsidR="00EF55EF" w:rsidRDefault="00EF55EF" w:rsidP="00AF4886">
      <w:pPr>
        <w:pStyle w:val="Kop3"/>
      </w:pPr>
      <w:r>
        <w:t>Vervangen CCTV</w:t>
      </w:r>
    </w:p>
    <w:p w14:paraId="5D53B995" w14:textId="27D34BBB" w:rsidR="00423E75" w:rsidRPr="00744412" w:rsidRDefault="00EF55EF" w:rsidP="00423E75">
      <w:pPr>
        <w:keepNext/>
        <w:keepLines/>
        <w:spacing w:line="220" w:lineRule="exact"/>
      </w:pPr>
      <w:r>
        <w:t>De CCTV-installatie van de Velserspoortunnel dient vervangen te worden. De huidige in de tunnel aangebrachte camera’s worden vervangen door nieuwe vrijgegeven camera’s. De huidige analoge centrale apparatuur dient vervangen te worden voor ProRail-standaard IP-apparatuur. De functionaliteit</w:t>
      </w:r>
      <w:r w:rsidR="00423E75">
        <w:t xml:space="preserve"> wordt beperkt tot </w:t>
      </w:r>
      <w:r w:rsidR="00744412">
        <w:t xml:space="preserve">alleen </w:t>
      </w:r>
      <w:r w:rsidR="00423E75" w:rsidRPr="00744412">
        <w:t xml:space="preserve">camera’s bij de vier nooduitgangen </w:t>
      </w:r>
      <w:r w:rsidR="00744412" w:rsidRPr="00744412">
        <w:t xml:space="preserve">die </w:t>
      </w:r>
      <w:r w:rsidR="00423E75" w:rsidRPr="00744412">
        <w:t xml:space="preserve">het volgende </w:t>
      </w:r>
      <w:r w:rsidR="00744412" w:rsidRPr="00744412">
        <w:t xml:space="preserve">moeten </w:t>
      </w:r>
      <w:r w:rsidR="00423E75" w:rsidRPr="00744412">
        <w:t>weergeven:</w:t>
      </w:r>
    </w:p>
    <w:p w14:paraId="700377A5"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1 beeld links de tunnel (of open tunnelbak)</w:t>
      </w:r>
    </w:p>
    <w:p w14:paraId="5011F212"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1 beeld rechts de tunnel (of open tunnelbak)</w:t>
      </w:r>
    </w:p>
    <w:p w14:paraId="5B808390"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 xml:space="preserve">1 beeld op de nooduitgang </w:t>
      </w:r>
    </w:p>
    <w:p w14:paraId="6C442225" w14:textId="77777777" w:rsidR="00423E75" w:rsidRPr="008A669C" w:rsidRDefault="00423E75" w:rsidP="00423E75">
      <w:pPr>
        <w:pStyle w:val="Lijstalinea"/>
        <w:keepNext/>
        <w:keepLines/>
        <w:numPr>
          <w:ilvl w:val="0"/>
          <w:numId w:val="39"/>
        </w:numPr>
        <w:spacing w:line="220" w:lineRule="exact"/>
        <w:rPr>
          <w:sz w:val="16"/>
        </w:rPr>
      </w:pPr>
      <w:r w:rsidRPr="008A669C">
        <w:rPr>
          <w:sz w:val="16"/>
        </w:rPr>
        <w:t xml:space="preserve">1 beeld voor het overzicht </w:t>
      </w:r>
    </w:p>
    <w:p w14:paraId="1FE9A342" w14:textId="707A35E3" w:rsidR="00EF55EF" w:rsidRPr="00EF55EF" w:rsidRDefault="00423E75" w:rsidP="00423E75">
      <w:pPr>
        <w:spacing w:line="276" w:lineRule="auto"/>
      </w:pPr>
      <w:r w:rsidRPr="00744412">
        <w:t>Deze worden als vaste beelden weergegeven op de monitoren (niet schakelbaar voor de brandweer). Met één monitor per nooduitgang (totaal 4 monitoren per uitkijkpost). Per monitor één quad beeld (vast) aanbieden</w:t>
      </w:r>
      <w:r w:rsidR="00EF55EF">
        <w:t>. We</w:t>
      </w:r>
      <w:r w:rsidR="0055565C">
        <w:t>l</w:t>
      </w:r>
      <w:r w:rsidR="00EF55EF">
        <w:t xml:space="preserve"> ontstaat de mogelijkheid om de installatie te koppelen aan het landelijke CTOV-netwerk.</w:t>
      </w:r>
    </w:p>
    <w:p w14:paraId="6C6A82EA" w14:textId="77777777" w:rsidR="00EF55EF" w:rsidRPr="00EF55EF" w:rsidRDefault="00EF55EF" w:rsidP="00EF55EF"/>
    <w:p w14:paraId="34712F65" w14:textId="5E147B92" w:rsidR="00AF4886" w:rsidRDefault="00EF55EF" w:rsidP="00AF4886">
      <w:pPr>
        <w:pStyle w:val="Kop3"/>
      </w:pPr>
      <w:r>
        <w:t>Vervangen t</w:t>
      </w:r>
      <w:r w:rsidR="00AF4886">
        <w:t>unnelverlichting</w:t>
      </w:r>
    </w:p>
    <w:p w14:paraId="1476DA85" w14:textId="77777777" w:rsidR="009543BE" w:rsidRDefault="009543BE" w:rsidP="009543BE">
      <w:pPr>
        <w:spacing w:line="276" w:lineRule="auto"/>
      </w:pPr>
      <w:r>
        <w:t>De tunnelverlichting betreft de 1/10 lux-verlichting in de tunnel (op tekening aangegeven armaturen met code A) en de 1 lux-verlichting in de open toeritten (op tekening aangegeven armaturen met code H). De huidige tegen de tunnelwand aangebrachte 18 W PLL armaturen worden vervangen door LED-armaturen. Belangrijk is om de verblinding van de verlichting voor machinisten minimaal te houden.</w:t>
      </w:r>
    </w:p>
    <w:p w14:paraId="2EA9E927" w14:textId="77777777" w:rsidR="009543BE" w:rsidRDefault="009543BE" w:rsidP="009543BE">
      <w:pPr>
        <w:spacing w:line="276" w:lineRule="auto"/>
      </w:pPr>
    </w:p>
    <w:p w14:paraId="47623690" w14:textId="227393B5" w:rsidR="009543BE" w:rsidRDefault="009543BE" w:rsidP="009543BE">
      <w:pPr>
        <w:spacing w:line="276" w:lineRule="auto"/>
      </w:pPr>
      <w:r>
        <w:t>Uitgangspunt is de een-op-een vervanging van de armaturen door een LED-armatuur</w:t>
      </w:r>
      <w:r w:rsidR="00AF2692">
        <w:t xml:space="preserve"> waarbij de beugels </w:t>
      </w:r>
      <w:r w:rsidR="005C5C86">
        <w:t xml:space="preserve">gehandhaafd blijven (zodat de voedingskabels en aftakdoos gehandhaafd </w:t>
      </w:r>
      <w:r w:rsidR="001470C8">
        <w:t>kunnen blijven</w:t>
      </w:r>
      <w:r w:rsidR="005C5C86">
        <w:t>)</w:t>
      </w:r>
      <w:r>
        <w:t>. Afhankelijk van de selectie zal een adapterplaat nodig zijn om het armatuur in de bestaande beugel te plaatsen. De aansluitkabel wordt vervangen inclusief de wartel in de functiebehoud aftakdoos. In de aansluitkabel wordt een connector opgenomen zodat de armaturen kunnen worden uitgewisseld zonder de groep te hoeven uitschakelen.</w:t>
      </w:r>
    </w:p>
    <w:p w14:paraId="67B7F7EC" w14:textId="77777777" w:rsidR="004C64E9" w:rsidRDefault="004C64E9" w:rsidP="00AF4886"/>
    <w:p w14:paraId="17AF11BF" w14:textId="00EA12A1" w:rsidR="00AF4886" w:rsidRDefault="00EF55EF" w:rsidP="00AF4886">
      <w:pPr>
        <w:pStyle w:val="Kop3"/>
      </w:pPr>
      <w:r>
        <w:t>Vervangen a</w:t>
      </w:r>
      <w:r w:rsidR="00AF4886">
        <w:t>ccentverlichting nooduitgangen</w:t>
      </w:r>
      <w:r w:rsidR="006C7F2E">
        <w:t xml:space="preserve"> en overpaden</w:t>
      </w:r>
    </w:p>
    <w:p w14:paraId="53D2DEA1" w14:textId="26F8FB15" w:rsidR="009543BE" w:rsidRDefault="009543BE" w:rsidP="009543BE">
      <w:pPr>
        <w:spacing w:line="276" w:lineRule="auto"/>
      </w:pPr>
      <w:r>
        <w:t>De accentverlichting (op tekening aangegeven armaturen met code B)</w:t>
      </w:r>
      <w:r w:rsidDel="00764A18">
        <w:t xml:space="preserve"> </w:t>
      </w:r>
      <w:r>
        <w:t xml:space="preserve">dient vervangen te worden. De huidige tegen de tunnelwand aangebrachte 58 W </w:t>
      </w:r>
      <w:proofErr w:type="spellStart"/>
      <w:r>
        <w:t>TL-armaturen</w:t>
      </w:r>
      <w:proofErr w:type="spellEnd"/>
      <w:r>
        <w:t xml:space="preserve"> worden vervangen door LED-armaturen. Belangrijk is het daarbij </w:t>
      </w:r>
      <w:r>
        <w:lastRenderedPageBreak/>
        <w:t>om de verblinding van de verlichting voor machinisten minimaal te houden. Het lichtniveau van de accentverlichting wordt daarbij verlaagd tot 50 en 100 lux (normaalbedrijf en calamiteiten-/onderhoudsbedrijf).</w:t>
      </w:r>
    </w:p>
    <w:p w14:paraId="38C51E49" w14:textId="493EAAB2" w:rsidR="008250FE" w:rsidRDefault="008250FE" w:rsidP="009543BE">
      <w:pPr>
        <w:spacing w:line="276" w:lineRule="auto"/>
      </w:pPr>
    </w:p>
    <w:p w14:paraId="3EF373E7" w14:textId="68C4B264" w:rsidR="008250FE" w:rsidRDefault="00BA4958" w:rsidP="008250FE">
      <w:pPr>
        <w:pStyle w:val="Kop3"/>
        <w:numPr>
          <w:ilvl w:val="2"/>
          <w:numId w:val="1"/>
        </w:numPr>
      </w:pPr>
      <w:r>
        <w:t xml:space="preserve">Verwijderen vluchtrouteaanduidingen nabij nooduitgangen die </w:t>
      </w:r>
      <w:r w:rsidR="003945CF">
        <w:t>niet naar de nooduitgang verwijzen</w:t>
      </w:r>
    </w:p>
    <w:p w14:paraId="04275C70" w14:textId="4CAA25DA" w:rsidR="008250FE" w:rsidRDefault="003945CF" w:rsidP="009543BE">
      <w:pPr>
        <w:spacing w:line="276" w:lineRule="auto"/>
      </w:pPr>
      <w:r>
        <w:t>In de tunnel zijn vluchtrouteaanduidingen aangebracht in twee richtingen met daarbij de vluchtafstand in meters</w:t>
      </w:r>
      <w:r w:rsidR="008250FE">
        <w:t>.</w:t>
      </w:r>
      <w:r>
        <w:t xml:space="preserve"> Uit recent onderzoek blijkt dat </w:t>
      </w:r>
      <w:r w:rsidR="005058E6">
        <w:t>bij een treinstranding met brand nabij de nooduitgang de aanwezigen altijd richting de nooduitgang moeten vluchten</w:t>
      </w:r>
      <w:r w:rsidR="00061B95">
        <w:t>. De borden die de verkeerde kant op wijzen moeten daarom verwijderd worden.</w:t>
      </w:r>
    </w:p>
    <w:p w14:paraId="747AE37E" w14:textId="77777777" w:rsidR="00954AD0" w:rsidRDefault="00954AD0" w:rsidP="004C64E9"/>
    <w:p w14:paraId="69437B83" w14:textId="3EE5BE67" w:rsidR="009E1F25" w:rsidRDefault="009E1F25" w:rsidP="009E1F25">
      <w:pPr>
        <w:pStyle w:val="Kop3"/>
      </w:pPr>
      <w:r>
        <w:t xml:space="preserve">Vervangen </w:t>
      </w:r>
      <w:r w:rsidR="00EF55EF">
        <w:t>brandmeldinstallatie</w:t>
      </w:r>
    </w:p>
    <w:p w14:paraId="3C3BE11F" w14:textId="5C12091E" w:rsidR="009400E1" w:rsidRDefault="009400E1" w:rsidP="009400E1">
      <w:pPr>
        <w:spacing w:line="276" w:lineRule="auto"/>
      </w:pPr>
      <w:r>
        <w:t xml:space="preserve">De brandmeldinstallatie van de Velserspoortunnel dient vervangen te worden. </w:t>
      </w:r>
      <w:r w:rsidR="00D5008E">
        <w:t xml:space="preserve">Dit </w:t>
      </w:r>
      <w:proofErr w:type="gramStart"/>
      <w:r w:rsidR="00D5008E">
        <w:t>conform</w:t>
      </w:r>
      <w:proofErr w:type="gramEnd"/>
      <w:r w:rsidR="00D5008E">
        <w:t xml:space="preserve"> het Uitgangspuntendocument Brandmeldinstallatie (UPD BMI) zoals bijgevoegd in de bindende documenten. </w:t>
      </w:r>
      <w:r w:rsidR="00CA02B4">
        <w:t>De huidige melders en centrale apparatuur worden daarbij</w:t>
      </w:r>
      <w:r w:rsidR="00D5008E">
        <w:t xml:space="preserve"> </w:t>
      </w:r>
      <w:r w:rsidR="00CA02B4">
        <w:t xml:space="preserve">vervangen. </w:t>
      </w:r>
      <w:proofErr w:type="gramStart"/>
      <w:r w:rsidR="00685AF7">
        <w:t>Tevens</w:t>
      </w:r>
      <w:proofErr w:type="gramEnd"/>
      <w:r w:rsidR="00685AF7">
        <w:t xml:space="preserve"> wordt de melderprojectie aangepast </w:t>
      </w:r>
      <w:r w:rsidR="0078767C">
        <w:t xml:space="preserve">zoals benodigd voor de certificering en voor het realiseren van tweemelderafhankelijkheid. </w:t>
      </w:r>
      <w:r>
        <w:t xml:space="preserve">De functionaliteit blijft </w:t>
      </w:r>
      <w:r w:rsidR="00817349">
        <w:t xml:space="preserve">verder </w:t>
      </w:r>
      <w:r>
        <w:t>onveranderd.</w:t>
      </w:r>
    </w:p>
    <w:p w14:paraId="3AF4B75D" w14:textId="77777777" w:rsidR="00D3639B" w:rsidRPr="00EF55EF" w:rsidRDefault="00D3639B" w:rsidP="009400E1">
      <w:pPr>
        <w:spacing w:line="276" w:lineRule="auto"/>
      </w:pPr>
    </w:p>
    <w:p w14:paraId="461DC54C" w14:textId="37ADE920" w:rsidR="00D3639B" w:rsidRDefault="00D3639B" w:rsidP="00D3639B">
      <w:pPr>
        <w:pStyle w:val="Kop3"/>
        <w:numPr>
          <w:ilvl w:val="2"/>
          <w:numId w:val="1"/>
        </w:numPr>
      </w:pPr>
      <w:r>
        <w:t>Aanpassen tunnelbesturingsinstallatie</w:t>
      </w:r>
    </w:p>
    <w:p w14:paraId="7F26C468" w14:textId="523F3E3F" w:rsidR="00D3639B" w:rsidRPr="00EF55EF" w:rsidRDefault="00D3639B" w:rsidP="00D3639B">
      <w:pPr>
        <w:spacing w:line="276" w:lineRule="auto"/>
      </w:pPr>
      <w:r>
        <w:t xml:space="preserve">De </w:t>
      </w:r>
      <w:r w:rsidR="004265EA">
        <w:t>tunnelbesturingsinstallatie</w:t>
      </w:r>
      <w:r>
        <w:t xml:space="preserve"> van de Velserspoortunnel dient </w:t>
      </w:r>
      <w:r w:rsidR="004265EA">
        <w:t xml:space="preserve">aangepast </w:t>
      </w:r>
      <w:r>
        <w:t>te worden</w:t>
      </w:r>
      <w:r w:rsidR="00110304">
        <w:t xml:space="preserve"> op de gewijzigde installaties</w:t>
      </w:r>
      <w:r>
        <w:t xml:space="preserve">. </w:t>
      </w:r>
      <w:r w:rsidR="00B56C28">
        <w:t xml:space="preserve">Voor de </w:t>
      </w:r>
      <w:r w:rsidR="00AD4ECC">
        <w:t xml:space="preserve">verlichting </w:t>
      </w:r>
      <w:r w:rsidR="00067067" w:rsidRPr="00067067">
        <w:t xml:space="preserve">dient de tunnelbesturingsinstallatie zodanig te </w:t>
      </w:r>
      <w:r w:rsidR="00AD4ECC">
        <w:t xml:space="preserve">worden aangepast </w:t>
      </w:r>
      <w:r w:rsidR="00067067" w:rsidRPr="00067067">
        <w:t>dat bij een calamiteit de verlichting op het pad waarlangs de trein staat in de lage stand blijft staan en de verlichting op het pad aan de overzijde naar de hoge stand gaat.</w:t>
      </w:r>
      <w:r w:rsidR="00B56C28">
        <w:t xml:space="preserve"> </w:t>
      </w:r>
      <w:r w:rsidR="00873296">
        <w:t xml:space="preserve">Voor de CCTV-installatie </w:t>
      </w:r>
      <w:r w:rsidR="00B56C28" w:rsidRPr="00AD4ECC">
        <w:t xml:space="preserve">dient de tunnelbesturingsinstallatie en de visualisatie te </w:t>
      </w:r>
      <w:r w:rsidR="00873296">
        <w:t>worden aange</w:t>
      </w:r>
      <w:r w:rsidR="00B56C28" w:rsidRPr="00AD4ECC">
        <w:t>pas</w:t>
      </w:r>
      <w:r w:rsidR="0014010D">
        <w:t>t</w:t>
      </w:r>
      <w:r w:rsidR="00B56C28" w:rsidRPr="00AD4ECC">
        <w:t xml:space="preserve"> op de aangepaste CCTV-installatie.</w:t>
      </w:r>
      <w:r w:rsidR="0014010D">
        <w:t xml:space="preserve"> </w:t>
      </w:r>
      <w:r w:rsidR="003D17B7">
        <w:t xml:space="preserve">Voor de brandmeldinstallatie </w:t>
      </w:r>
      <w:r w:rsidR="003D17B7" w:rsidRPr="00D237FF">
        <w:t xml:space="preserve">dient de tunnelbesturingsinstallatie en de visualisatie te </w:t>
      </w:r>
      <w:r w:rsidR="003D17B7">
        <w:t xml:space="preserve">worden aangepast </w:t>
      </w:r>
      <w:r w:rsidR="003D17B7" w:rsidRPr="00D237FF">
        <w:t>op de aangepaste brandmeldinstallatie.</w:t>
      </w:r>
      <w:r w:rsidR="003D17B7">
        <w:t xml:space="preserve"> </w:t>
      </w:r>
      <w:r w:rsidR="0014010D">
        <w:t xml:space="preserve">Dit moet worden </w:t>
      </w:r>
      <w:r w:rsidR="00922722">
        <w:t>gecoördineerd</w:t>
      </w:r>
      <w:r w:rsidR="0014010D">
        <w:t xml:space="preserve"> met de BTTI-aannemer en met IT</w:t>
      </w:r>
      <w:r w:rsidR="00922722">
        <w:t>4OT.</w:t>
      </w:r>
    </w:p>
    <w:p w14:paraId="5CE64780" w14:textId="58C09081" w:rsidR="009E1F25" w:rsidRDefault="009E1F25" w:rsidP="001E78B5">
      <w:pPr>
        <w:spacing w:line="276" w:lineRule="auto"/>
      </w:pPr>
    </w:p>
    <w:p w14:paraId="47002829" w14:textId="0D47B189" w:rsidR="00DB118D" w:rsidRDefault="00DB118D" w:rsidP="00DB118D">
      <w:pPr>
        <w:pStyle w:val="Kop3"/>
        <w:numPr>
          <w:ilvl w:val="2"/>
          <w:numId w:val="1"/>
        </w:numPr>
      </w:pPr>
      <w:r>
        <w:t>Aanpassen zekeringsbewaking energievoorziening</w:t>
      </w:r>
    </w:p>
    <w:p w14:paraId="3295A65B" w14:textId="21BF16DA" w:rsidR="00DB118D" w:rsidRPr="00EF55EF" w:rsidRDefault="00DB118D" w:rsidP="00DB118D">
      <w:pPr>
        <w:spacing w:line="276" w:lineRule="auto"/>
      </w:pPr>
      <w:r>
        <w:t>De zekeringsbewaking van de Velserspoortunnel dient vervangen te worden.</w:t>
      </w:r>
      <w:r w:rsidR="00DE2BED">
        <w:t xml:space="preserve"> </w:t>
      </w:r>
      <w:r w:rsidR="00DE2BED" w:rsidRPr="00DE2BED">
        <w:t>Het betreft de MC50 zekeringsbewakingseenheden in hoofdverdelers 10N02-1A/B (26 stuks), 20N02-1A/B (14 stuks), 10Z02-1A/B (26 stuks) en 20Z02-1A/B (14 stuks).</w:t>
      </w:r>
      <w:r w:rsidR="00DE2BED">
        <w:t xml:space="preserve"> Deze moeten </w:t>
      </w:r>
      <w:r w:rsidR="00F64749">
        <w:t>door gelijkwaardige zekeringsbewaking</w:t>
      </w:r>
      <w:del w:id="44" w:author="Nieuwenhuizen, Jasper" w:date="2023-07-06T12:02:00Z">
        <w:r w:rsidR="00F64749" w:rsidDel="00EA1702">
          <w:delText>seenheden</w:delText>
        </w:r>
        <w:r w:rsidR="00B52F2D" w:rsidDel="00EA1702">
          <w:delText xml:space="preserve"> (</w:delText>
        </w:r>
        <w:r w:rsidR="008445F9" w:rsidDel="00EA1702">
          <w:delText xml:space="preserve">n.t.b. </w:delText>
        </w:r>
        <w:r w:rsidR="00B52F2D" w:rsidDel="00EA1702">
          <w:delText>ABB</w:delText>
        </w:r>
        <w:r w:rsidR="008445F9" w:rsidDel="00EA1702">
          <w:delText>-</w:delText>
        </w:r>
        <w:r w:rsidR="00B52F2D" w:rsidDel="00EA1702">
          <w:delText>vervangingsonderdeel)</w:delText>
        </w:r>
      </w:del>
      <w:r w:rsidR="00F64749">
        <w:t xml:space="preserve"> worden vervangen waarbij de interface met de tunnelbesturingsinstallatie ongewijzigd blijft.</w:t>
      </w:r>
    </w:p>
    <w:p w14:paraId="25CD362E" w14:textId="77777777" w:rsidR="00DB118D" w:rsidRDefault="00DB118D" w:rsidP="001E78B5">
      <w:pPr>
        <w:spacing w:line="276" w:lineRule="auto"/>
      </w:pPr>
    </w:p>
    <w:p w14:paraId="65B6AC60" w14:textId="77777777" w:rsidR="003B2E4E" w:rsidRDefault="003B2E4E" w:rsidP="004C64E9"/>
    <w:p w14:paraId="3D837F06" w14:textId="68DF67BE" w:rsidR="003B2E4E" w:rsidRDefault="003B2E4E" w:rsidP="003B2E4E">
      <w:pPr>
        <w:pStyle w:val="Kop2"/>
      </w:pPr>
      <w:bookmarkStart w:id="45" w:name="_Toc129350601"/>
      <w:r>
        <w:t>Begrippen en afkortingen</w:t>
      </w:r>
      <w:bookmarkEnd w:id="45"/>
    </w:p>
    <w:tbl>
      <w:tblPr>
        <w:tblW w:w="9493" w:type="dxa"/>
        <w:tblLook w:val="04A0" w:firstRow="1" w:lastRow="0" w:firstColumn="1" w:lastColumn="0" w:noHBand="0" w:noVBand="1"/>
      </w:tblPr>
      <w:tblGrid>
        <w:gridCol w:w="2122"/>
        <w:gridCol w:w="5670"/>
        <w:gridCol w:w="1701"/>
      </w:tblGrid>
      <w:tr w:rsidR="003B2E4E" w:rsidRPr="003B2E4E" w14:paraId="1D615D9D" w14:textId="77777777" w:rsidTr="00CA754C">
        <w:trPr>
          <w:cantSplit/>
          <w:tblHeader/>
        </w:trPr>
        <w:tc>
          <w:tcPr>
            <w:tcW w:w="2122" w:type="dxa"/>
          </w:tcPr>
          <w:p w14:paraId="185F9345" w14:textId="3D200814" w:rsidR="003B2E4E" w:rsidRPr="003B2E4E" w:rsidRDefault="003B2E4E" w:rsidP="004C64E9">
            <w:pPr>
              <w:rPr>
                <w:b/>
                <w:bCs w:val="0"/>
              </w:rPr>
            </w:pPr>
            <w:r w:rsidRPr="003B2E4E">
              <w:rPr>
                <w:b/>
                <w:bCs w:val="0"/>
              </w:rPr>
              <w:t>Begrip</w:t>
            </w:r>
          </w:p>
        </w:tc>
        <w:tc>
          <w:tcPr>
            <w:tcW w:w="5670" w:type="dxa"/>
          </w:tcPr>
          <w:p w14:paraId="25A17CC9" w14:textId="06AE8C5B" w:rsidR="003B2E4E" w:rsidRPr="003B2E4E" w:rsidRDefault="003B2E4E" w:rsidP="004C64E9">
            <w:pPr>
              <w:rPr>
                <w:b/>
                <w:bCs w:val="0"/>
              </w:rPr>
            </w:pPr>
            <w:r w:rsidRPr="003B2E4E">
              <w:rPr>
                <w:b/>
                <w:bCs w:val="0"/>
              </w:rPr>
              <w:t>Definitie</w:t>
            </w:r>
          </w:p>
        </w:tc>
        <w:tc>
          <w:tcPr>
            <w:tcW w:w="1701" w:type="dxa"/>
          </w:tcPr>
          <w:p w14:paraId="3F3CDFC5" w14:textId="639AE03D" w:rsidR="003B2E4E" w:rsidRPr="003B2E4E" w:rsidRDefault="003B2E4E" w:rsidP="004C64E9">
            <w:pPr>
              <w:rPr>
                <w:b/>
                <w:bCs w:val="0"/>
              </w:rPr>
            </w:pPr>
            <w:r w:rsidRPr="003B2E4E">
              <w:rPr>
                <w:b/>
                <w:bCs w:val="0"/>
              </w:rPr>
              <w:t>Bron</w:t>
            </w:r>
          </w:p>
        </w:tc>
      </w:tr>
      <w:tr w:rsidR="003B2E4E" w14:paraId="6437A5FD" w14:textId="77777777" w:rsidTr="00CA754C">
        <w:trPr>
          <w:cantSplit/>
        </w:trPr>
        <w:tc>
          <w:tcPr>
            <w:tcW w:w="2122" w:type="dxa"/>
          </w:tcPr>
          <w:p w14:paraId="3E8F5D36" w14:textId="403C404D" w:rsidR="003B2E4E" w:rsidRDefault="004B033F" w:rsidP="003B2E4E">
            <w:r>
              <w:t>Armatuur</w:t>
            </w:r>
          </w:p>
          <w:p w14:paraId="3B5109BB" w14:textId="77777777" w:rsidR="003B2E4E" w:rsidRDefault="003B2E4E" w:rsidP="004C64E9"/>
        </w:tc>
        <w:tc>
          <w:tcPr>
            <w:tcW w:w="5670" w:type="dxa"/>
          </w:tcPr>
          <w:p w14:paraId="2EEF1F87" w14:textId="10903E0A" w:rsidR="003B2E4E" w:rsidRDefault="004B033F" w:rsidP="003B2E4E">
            <w:r>
              <w:t>T</w:t>
            </w:r>
            <w:r w:rsidR="003B2E4E">
              <w:t>oestel</w:t>
            </w:r>
            <w:r>
              <w:t xml:space="preserve"> </w:t>
            </w:r>
            <w:r w:rsidR="003B2E4E">
              <w:t>dat het licht van een of meer lampen verdeelt, bundelt en/of afschermt, en dat naast de lampen ook alle noodzakelijke onderdelen en voorzieningen (zoals voorschakelapparatuur, drivers enz.) bevat voor bescherming, bevestiging en elektrische aansluiting van die lampen op het net.</w:t>
            </w:r>
          </w:p>
        </w:tc>
        <w:tc>
          <w:tcPr>
            <w:tcW w:w="1701" w:type="dxa"/>
          </w:tcPr>
          <w:p w14:paraId="26995AA8" w14:textId="05806041" w:rsidR="003B2E4E" w:rsidRDefault="003B2E4E" w:rsidP="004C64E9">
            <w:r>
              <w:t>NEN 1891</w:t>
            </w:r>
          </w:p>
        </w:tc>
      </w:tr>
      <w:tr w:rsidR="00613CE5" w14:paraId="0B66C0A0" w14:textId="77777777" w:rsidTr="00CA754C">
        <w:trPr>
          <w:cantSplit/>
        </w:trPr>
        <w:tc>
          <w:tcPr>
            <w:tcW w:w="2122" w:type="dxa"/>
          </w:tcPr>
          <w:p w14:paraId="53D0F9D1" w14:textId="77777777" w:rsidR="00613CE5" w:rsidRDefault="00613CE5" w:rsidP="000B60A0">
            <w:r>
              <w:t>Behouden verlichtingssterkte</w:t>
            </w:r>
          </w:p>
          <w:p w14:paraId="130C9707" w14:textId="77777777" w:rsidR="00613CE5" w:rsidRDefault="00000000" w:rsidP="000B60A0">
            <m:oMath>
              <m:acc>
                <m:accPr>
                  <m:chr m:val="̅"/>
                  <m:ctrlPr>
                    <w:rPr>
                      <w:rFonts w:ascii="Cambria Math" w:hAnsi="Cambria Math"/>
                      <w:i/>
                    </w:rPr>
                  </m:ctrlPr>
                </m:accPr>
                <m:e>
                  <m:r>
                    <w:rPr>
                      <w:rFonts w:ascii="Cambria Math" w:hAnsi="Cambria Math"/>
                    </w:rPr>
                    <m:t>E</m:t>
                  </m:r>
                </m:e>
              </m:acc>
            </m:oMath>
            <w:r w:rsidR="00613CE5" w:rsidRPr="00613CE5">
              <w:rPr>
                <w:vertAlign w:val="subscript"/>
              </w:rPr>
              <w:t>m</w:t>
            </w:r>
            <w:r w:rsidR="00613CE5">
              <w:t xml:space="preserve"> </w:t>
            </w:r>
          </w:p>
          <w:p w14:paraId="650AA1AF" w14:textId="77777777" w:rsidR="00613CE5" w:rsidRPr="003B2E4E" w:rsidRDefault="00613CE5" w:rsidP="000B60A0"/>
        </w:tc>
        <w:tc>
          <w:tcPr>
            <w:tcW w:w="5670" w:type="dxa"/>
          </w:tcPr>
          <w:p w14:paraId="22A73837" w14:textId="038F6C3A" w:rsidR="00807C08" w:rsidRDefault="00807C08" w:rsidP="00807C08">
            <w:r>
              <w:t>Waarde waaronder de gemiddelde verlichtingssterkte op het gespecificeerde gebied niet mag dalen (eenheid: lux).</w:t>
            </w:r>
          </w:p>
          <w:p w14:paraId="17D0C512" w14:textId="303793A9" w:rsidR="00613CE5" w:rsidRDefault="00807C08" w:rsidP="00807C08">
            <w:r>
              <w:t>Opmerking: Het is de gemiddelde verlichtingssterkte op het moment dat er onderhoud moet worden uitgevoerd.</w:t>
            </w:r>
          </w:p>
        </w:tc>
        <w:tc>
          <w:tcPr>
            <w:tcW w:w="1701" w:type="dxa"/>
          </w:tcPr>
          <w:p w14:paraId="3F250CBF" w14:textId="77777777" w:rsidR="00613CE5" w:rsidRDefault="00613CE5" w:rsidP="000B60A0">
            <w:r w:rsidRPr="00481FBA">
              <w:t>EN 12665</w:t>
            </w:r>
          </w:p>
        </w:tc>
      </w:tr>
      <w:tr w:rsidR="003B2E4E" w14:paraId="4A3FF4C5" w14:textId="77777777" w:rsidTr="00CA754C">
        <w:trPr>
          <w:cantSplit/>
        </w:trPr>
        <w:tc>
          <w:tcPr>
            <w:tcW w:w="2122" w:type="dxa"/>
          </w:tcPr>
          <w:p w14:paraId="4F705A25" w14:textId="75216658" w:rsidR="003B2E4E" w:rsidRDefault="00613CE5" w:rsidP="003B2E4E">
            <w:proofErr w:type="spellStart"/>
            <w:r>
              <w:t>B</w:t>
            </w:r>
            <w:r w:rsidR="003B2E4E">
              <w:t>ehoudfactor</w:t>
            </w:r>
            <w:proofErr w:type="spellEnd"/>
          </w:p>
          <w:p w14:paraId="45E7B546" w14:textId="77777777" w:rsidR="003B2E4E" w:rsidRDefault="003B2E4E" w:rsidP="004C64E9"/>
        </w:tc>
        <w:tc>
          <w:tcPr>
            <w:tcW w:w="5670" w:type="dxa"/>
          </w:tcPr>
          <w:p w14:paraId="65221A84" w14:textId="0CBD5A78" w:rsidR="003B2E4E" w:rsidRDefault="004B033F" w:rsidP="003B2E4E">
            <w:r>
              <w:t>V</w:t>
            </w:r>
            <w:r w:rsidR="003B2E4E">
              <w:t>erhouding</w:t>
            </w:r>
            <w:r>
              <w:t xml:space="preserve"> </w:t>
            </w:r>
            <w:r w:rsidR="003B2E4E">
              <w:t>van de gemeten en bepaalde gemiddelde verlichtingssterkte op een werkvlak, van een nieuwe en schone installatie, tot de praktijkverlichtingssterkte op dat werkvlak.</w:t>
            </w:r>
          </w:p>
        </w:tc>
        <w:tc>
          <w:tcPr>
            <w:tcW w:w="1701" w:type="dxa"/>
          </w:tcPr>
          <w:p w14:paraId="68601CDB" w14:textId="2CA85879" w:rsidR="003B2E4E" w:rsidRDefault="003B2E4E" w:rsidP="004C64E9">
            <w:r>
              <w:t>NEN 1891</w:t>
            </w:r>
          </w:p>
        </w:tc>
      </w:tr>
      <w:tr w:rsidR="003B2E4E" w14:paraId="4426FB9E" w14:textId="77777777" w:rsidTr="00CA754C">
        <w:trPr>
          <w:cantSplit/>
        </w:trPr>
        <w:tc>
          <w:tcPr>
            <w:tcW w:w="2122" w:type="dxa"/>
          </w:tcPr>
          <w:p w14:paraId="129E0309" w14:textId="264C570A" w:rsidR="003B2E4E" w:rsidRDefault="004B033F" w:rsidP="004C64E9">
            <w:r>
              <w:t>G</w:t>
            </w:r>
            <w:r w:rsidR="003B2E4E" w:rsidRPr="003B2E4E">
              <w:t>emiddelde verlichtingssterkte op een oppervlak</w:t>
            </w:r>
          </w:p>
        </w:tc>
        <w:tc>
          <w:tcPr>
            <w:tcW w:w="5670" w:type="dxa"/>
          </w:tcPr>
          <w:p w14:paraId="52E71F19" w14:textId="352C7793" w:rsidR="003B2E4E" w:rsidRDefault="004B033F" w:rsidP="003B2E4E">
            <w:r>
              <w:t>Q</w:t>
            </w:r>
            <w:r w:rsidR="003B2E4E">
              <w:t>uotiënt</w:t>
            </w:r>
            <w:r>
              <w:t xml:space="preserve"> </w:t>
            </w:r>
            <w:r w:rsidR="003B2E4E">
              <w:t>van de som van gemeten verlichtingssterkten die een oppervlak treft en het aantal meetpunten op dat oppervlak.</w:t>
            </w:r>
          </w:p>
        </w:tc>
        <w:tc>
          <w:tcPr>
            <w:tcW w:w="1701" w:type="dxa"/>
          </w:tcPr>
          <w:p w14:paraId="07A0F015" w14:textId="265ABB0C" w:rsidR="003B2E4E" w:rsidRDefault="003B2E4E" w:rsidP="004C64E9">
            <w:r>
              <w:t>NEN 1891</w:t>
            </w:r>
          </w:p>
        </w:tc>
      </w:tr>
      <w:tr w:rsidR="003B2E4E" w14:paraId="05EE69BA" w14:textId="77777777" w:rsidTr="00CA754C">
        <w:trPr>
          <w:cantSplit/>
        </w:trPr>
        <w:tc>
          <w:tcPr>
            <w:tcW w:w="2122" w:type="dxa"/>
          </w:tcPr>
          <w:p w14:paraId="26F5F477" w14:textId="63780883" w:rsidR="003B2E4E" w:rsidRDefault="004B033F" w:rsidP="004C64E9">
            <w:r>
              <w:t>L</w:t>
            </w:r>
            <w:r w:rsidR="003B2E4E" w:rsidRPr="003B2E4E">
              <w:t>ichtpunthoogte</w:t>
            </w:r>
          </w:p>
        </w:tc>
        <w:tc>
          <w:tcPr>
            <w:tcW w:w="5670" w:type="dxa"/>
          </w:tcPr>
          <w:p w14:paraId="44B02FA1" w14:textId="4CE1A13C" w:rsidR="003B2E4E" w:rsidRDefault="004B033F" w:rsidP="004C64E9">
            <w:r w:rsidRPr="003B2E4E">
              <w:t>A</w:t>
            </w:r>
            <w:r w:rsidR="003B2E4E" w:rsidRPr="003B2E4E">
              <w:t>fstand</w:t>
            </w:r>
            <w:r>
              <w:t xml:space="preserve"> </w:t>
            </w:r>
            <w:r w:rsidR="003B2E4E" w:rsidRPr="003B2E4E">
              <w:t xml:space="preserve">tussen het meetvlak en het oppervlak van de onderzijde (de </w:t>
            </w:r>
            <w:proofErr w:type="spellStart"/>
            <w:r w:rsidR="003B2E4E" w:rsidRPr="003B2E4E">
              <w:t>lichtuitstralende</w:t>
            </w:r>
            <w:proofErr w:type="spellEnd"/>
            <w:r w:rsidR="003B2E4E" w:rsidRPr="003B2E4E">
              <w:t xml:space="preserve"> zijde) van de armatuur</w:t>
            </w:r>
            <w:r w:rsidR="003B2E4E">
              <w:t>.</w:t>
            </w:r>
          </w:p>
        </w:tc>
        <w:tc>
          <w:tcPr>
            <w:tcW w:w="1701" w:type="dxa"/>
          </w:tcPr>
          <w:p w14:paraId="36200862" w14:textId="01C670DD" w:rsidR="003B2E4E" w:rsidRDefault="003B2E4E" w:rsidP="004C64E9">
            <w:r>
              <w:t>NEN 1891</w:t>
            </w:r>
          </w:p>
        </w:tc>
      </w:tr>
      <w:tr w:rsidR="00481FBA" w14:paraId="4081BBA5" w14:textId="77777777" w:rsidTr="00CA754C">
        <w:trPr>
          <w:cantSplit/>
        </w:trPr>
        <w:tc>
          <w:tcPr>
            <w:tcW w:w="2122" w:type="dxa"/>
          </w:tcPr>
          <w:p w14:paraId="7D0C6F12" w14:textId="77777777" w:rsidR="00064214" w:rsidRDefault="00064214" w:rsidP="00481FBA">
            <w:r>
              <w:lastRenderedPageBreak/>
              <w:t>Lichtsterkte</w:t>
            </w:r>
          </w:p>
          <w:p w14:paraId="777DCFAC" w14:textId="6E7E441E" w:rsidR="00481FBA" w:rsidRDefault="00064214" w:rsidP="00481FBA">
            <w:r>
              <w:t>(</w:t>
            </w:r>
            <w:proofErr w:type="spellStart"/>
            <w:r w:rsidR="00481FBA">
              <w:t>luminous</w:t>
            </w:r>
            <w:proofErr w:type="spellEnd"/>
            <w:r w:rsidR="00481FBA">
              <w:t xml:space="preserve"> </w:t>
            </w:r>
            <w:proofErr w:type="spellStart"/>
            <w:r w:rsidR="00481FBA">
              <w:t>intensity</w:t>
            </w:r>
            <w:proofErr w:type="spellEnd"/>
            <w:r>
              <w:t>)</w:t>
            </w:r>
          </w:p>
          <w:p w14:paraId="3094ECF3" w14:textId="77777777" w:rsidR="00481FBA" w:rsidRDefault="00481FBA" w:rsidP="00481FBA">
            <w:proofErr w:type="spellStart"/>
            <w:r>
              <w:t>I</w:t>
            </w:r>
            <w:r w:rsidRPr="00481FBA">
              <w:rPr>
                <w:vertAlign w:val="subscript"/>
              </w:rPr>
              <w:t>v</w:t>
            </w:r>
            <w:proofErr w:type="spellEnd"/>
          </w:p>
          <w:p w14:paraId="2DCDB43B" w14:textId="77777777" w:rsidR="00481FBA" w:rsidRPr="003B2E4E" w:rsidRDefault="00481FBA" w:rsidP="004C64E9"/>
        </w:tc>
        <w:tc>
          <w:tcPr>
            <w:tcW w:w="5670" w:type="dxa"/>
          </w:tcPr>
          <w:p w14:paraId="478811FA" w14:textId="58AFBCBE" w:rsidR="00481FBA" w:rsidRPr="003B2E4E" w:rsidRDefault="00353ED0" w:rsidP="004B033F">
            <w:r w:rsidRPr="00353ED0">
              <w:t xml:space="preserve">Onder de lichtsterkte van een lichtbron wordt verstaan het stralingsvermogen dat die bron per eenheid van ruimtehoek uitzendt, gecorrigeerd voor de spectrale gevoeligheid van het menselijk oog. De lichtsterkte van een bron geeft aan welk vermogen (energie per tijdseenheid) de bron in een bepaalde richting uitstraalt. </w:t>
            </w:r>
            <w:r w:rsidR="004B033F">
              <w:t xml:space="preserve">(eenheid: cd = lm </w:t>
            </w:r>
            <w:r w:rsidR="004B033F">
              <w:rPr>
                <w:rFonts w:ascii="Cambria Math" w:hAnsi="Cambria Math" w:cs="Cambria Math"/>
              </w:rPr>
              <w:t>⋅</w:t>
            </w:r>
            <w:r w:rsidR="004B033F">
              <w:t xml:space="preserve"> sr </w:t>
            </w:r>
            <w:r w:rsidR="004B033F" w:rsidRPr="004B033F">
              <w:rPr>
                <w:vertAlign w:val="superscript"/>
              </w:rPr>
              <w:t>-1</w:t>
            </w:r>
            <w:r w:rsidR="004B033F">
              <w:t>)</w:t>
            </w:r>
          </w:p>
        </w:tc>
        <w:tc>
          <w:tcPr>
            <w:tcW w:w="1701" w:type="dxa"/>
          </w:tcPr>
          <w:p w14:paraId="4A2675CB" w14:textId="3651E5D3" w:rsidR="00481FBA" w:rsidRDefault="00481FBA" w:rsidP="004C64E9">
            <w:r w:rsidRPr="00481FBA">
              <w:t>EN 12665</w:t>
            </w:r>
          </w:p>
        </w:tc>
      </w:tr>
      <w:tr w:rsidR="003B2E4E" w14:paraId="7017AE24" w14:textId="77777777" w:rsidTr="00CA754C">
        <w:trPr>
          <w:cantSplit/>
        </w:trPr>
        <w:tc>
          <w:tcPr>
            <w:tcW w:w="2122" w:type="dxa"/>
          </w:tcPr>
          <w:p w14:paraId="1848802C" w14:textId="77777777" w:rsidR="003B2E4E" w:rsidRDefault="003B2E4E" w:rsidP="003B2E4E">
            <w:proofErr w:type="spellStart"/>
            <w:r>
              <w:t>luminantie</w:t>
            </w:r>
            <w:proofErr w:type="spellEnd"/>
          </w:p>
          <w:p w14:paraId="3069E563" w14:textId="77777777" w:rsidR="003B2E4E" w:rsidRDefault="003B2E4E" w:rsidP="003B2E4E">
            <w:r>
              <w:t>L</w:t>
            </w:r>
          </w:p>
          <w:p w14:paraId="6D44DF79" w14:textId="77777777" w:rsidR="003B2E4E" w:rsidRDefault="003B2E4E" w:rsidP="004C64E9"/>
        </w:tc>
        <w:tc>
          <w:tcPr>
            <w:tcW w:w="5670" w:type="dxa"/>
          </w:tcPr>
          <w:p w14:paraId="063E0D09" w14:textId="72896FF5" w:rsidR="003B2E4E" w:rsidRDefault="003B2E4E" w:rsidP="003B2E4E">
            <w:r>
              <w:t>Lichtsterkte van een (zelflichtende of reflecterende) bron in een bepaalde richting, per oppervlakte-eenheid van die bron zoals geprojecteerd in diezelfde richting</w:t>
            </w:r>
            <w:r w:rsidR="001213CC">
              <w:t xml:space="preserve"> (e</w:t>
            </w:r>
            <w:r>
              <w:t>enheid: candela per m2 (cd/m2)</w:t>
            </w:r>
            <w:r w:rsidR="001213CC">
              <w:t>)</w:t>
            </w:r>
            <w:r>
              <w:t>.</w:t>
            </w:r>
          </w:p>
        </w:tc>
        <w:tc>
          <w:tcPr>
            <w:tcW w:w="1701" w:type="dxa"/>
          </w:tcPr>
          <w:p w14:paraId="1586D14A" w14:textId="34E475EC" w:rsidR="003B2E4E" w:rsidRDefault="003B2E4E" w:rsidP="004C64E9">
            <w:r>
              <w:t>NEN 1891</w:t>
            </w:r>
          </w:p>
        </w:tc>
      </w:tr>
      <w:tr w:rsidR="003B2E4E" w14:paraId="406A49DD" w14:textId="77777777" w:rsidTr="00CA754C">
        <w:trPr>
          <w:cantSplit/>
        </w:trPr>
        <w:tc>
          <w:tcPr>
            <w:tcW w:w="2122" w:type="dxa"/>
          </w:tcPr>
          <w:p w14:paraId="47CC23F6" w14:textId="3E21505B" w:rsidR="003B2E4E" w:rsidRDefault="00BA0A7F" w:rsidP="003B2E4E">
            <w:r>
              <w:t>M</w:t>
            </w:r>
            <w:r w:rsidR="003B2E4E">
              <w:t>ontagehoogte</w:t>
            </w:r>
          </w:p>
          <w:p w14:paraId="7F168BA3" w14:textId="77777777" w:rsidR="003B2E4E" w:rsidRDefault="003B2E4E" w:rsidP="004C64E9"/>
        </w:tc>
        <w:tc>
          <w:tcPr>
            <w:tcW w:w="5670" w:type="dxa"/>
          </w:tcPr>
          <w:p w14:paraId="1EF7F1BD" w14:textId="7D07967E" w:rsidR="003B2E4E" w:rsidRDefault="003B2E4E" w:rsidP="003B2E4E">
            <w:r>
              <w:t>Afstand tussen de vloer en het oppervlak van de onderzijde van een armatuur.</w:t>
            </w:r>
          </w:p>
        </w:tc>
        <w:tc>
          <w:tcPr>
            <w:tcW w:w="1701" w:type="dxa"/>
          </w:tcPr>
          <w:p w14:paraId="2901AD83" w14:textId="3B8CBBF3" w:rsidR="003B2E4E" w:rsidRDefault="003B2E4E" w:rsidP="004C64E9">
            <w:r>
              <w:t>NEN 1891</w:t>
            </w:r>
          </w:p>
        </w:tc>
      </w:tr>
      <w:tr w:rsidR="003B2E4E" w14:paraId="42DC72D7" w14:textId="77777777" w:rsidTr="00CA754C">
        <w:trPr>
          <w:cantSplit/>
        </w:trPr>
        <w:tc>
          <w:tcPr>
            <w:tcW w:w="2122" w:type="dxa"/>
          </w:tcPr>
          <w:p w14:paraId="4E3164A7" w14:textId="34DE8275" w:rsidR="003B2E4E" w:rsidRDefault="00BA0A7F" w:rsidP="003B2E4E">
            <w:r>
              <w:t>R</w:t>
            </w:r>
            <w:r w:rsidR="003B2E4E">
              <w:t>ekenraster</w:t>
            </w:r>
          </w:p>
          <w:p w14:paraId="00841728" w14:textId="77777777" w:rsidR="003B2E4E" w:rsidRDefault="003B2E4E" w:rsidP="004C64E9"/>
        </w:tc>
        <w:tc>
          <w:tcPr>
            <w:tcW w:w="5670" w:type="dxa"/>
          </w:tcPr>
          <w:p w14:paraId="667900B7" w14:textId="272566F2" w:rsidR="003B2E4E" w:rsidRDefault="003B2E4E" w:rsidP="003B2E4E">
            <w:r>
              <w:t>Patroon van een aantal rekenpunten afgestemd op de ontwerpopgave.</w:t>
            </w:r>
          </w:p>
        </w:tc>
        <w:tc>
          <w:tcPr>
            <w:tcW w:w="1701" w:type="dxa"/>
          </w:tcPr>
          <w:p w14:paraId="4B1D6C9C" w14:textId="21132242" w:rsidR="003B2E4E" w:rsidRDefault="003B2E4E" w:rsidP="004C64E9">
            <w:r>
              <w:t>NEN 1891</w:t>
            </w:r>
          </w:p>
        </w:tc>
      </w:tr>
      <w:tr w:rsidR="003B2E4E" w14:paraId="3B78B508" w14:textId="77777777" w:rsidTr="00CA754C">
        <w:trPr>
          <w:cantSplit/>
        </w:trPr>
        <w:tc>
          <w:tcPr>
            <w:tcW w:w="2122" w:type="dxa"/>
          </w:tcPr>
          <w:p w14:paraId="0A074C1D" w14:textId="7F2E8A61" w:rsidR="003B2E4E" w:rsidRDefault="00BA0A7F" w:rsidP="003B2E4E">
            <w:r>
              <w:t>V</w:t>
            </w:r>
            <w:r w:rsidR="003B2E4E">
              <w:t>erlichtingssterkte</w:t>
            </w:r>
          </w:p>
          <w:p w14:paraId="54FFA490" w14:textId="77777777" w:rsidR="003B2E4E" w:rsidRDefault="003B2E4E" w:rsidP="003B2E4E">
            <w:r>
              <w:t>E</w:t>
            </w:r>
          </w:p>
          <w:p w14:paraId="039A21C7" w14:textId="77777777" w:rsidR="003B2E4E" w:rsidRDefault="003B2E4E" w:rsidP="004C64E9"/>
        </w:tc>
        <w:tc>
          <w:tcPr>
            <w:tcW w:w="5670" w:type="dxa"/>
          </w:tcPr>
          <w:p w14:paraId="4B0E7FB2" w14:textId="002FFDE0" w:rsidR="003B2E4E" w:rsidRDefault="003B2E4E" w:rsidP="003B2E4E">
            <w:r>
              <w:t>Maat voor de hoeveelheid licht, gemeten op één punt in een oppervlak</w:t>
            </w:r>
            <w:r w:rsidR="001213CC">
              <w:t xml:space="preserve"> (e</w:t>
            </w:r>
            <w:r>
              <w:t>enheid: lux).</w:t>
            </w:r>
          </w:p>
        </w:tc>
        <w:tc>
          <w:tcPr>
            <w:tcW w:w="1701" w:type="dxa"/>
          </w:tcPr>
          <w:p w14:paraId="0645B68B" w14:textId="0317432A" w:rsidR="003B2E4E" w:rsidRDefault="003B2E4E" w:rsidP="004C64E9">
            <w:r>
              <w:t>NEN 1891</w:t>
            </w:r>
          </w:p>
        </w:tc>
      </w:tr>
      <w:tr w:rsidR="003C221F" w14:paraId="6E229D48" w14:textId="77777777" w:rsidTr="00CA754C">
        <w:trPr>
          <w:cantSplit/>
        </w:trPr>
        <w:tc>
          <w:tcPr>
            <w:tcW w:w="2122" w:type="dxa"/>
          </w:tcPr>
          <w:p w14:paraId="621A1E0A" w14:textId="7DA1AC39" w:rsidR="000B60A0" w:rsidRDefault="000B60A0" w:rsidP="000B60A0">
            <w:r>
              <w:t>Gemiddelde verlichtingssterkte</w:t>
            </w:r>
          </w:p>
          <w:p w14:paraId="1EFF44B8" w14:textId="74DBB376" w:rsidR="000B60A0" w:rsidRPr="000B60A0" w:rsidRDefault="00000000" w:rsidP="000B60A0">
            <m:oMathPara>
              <m:oMathParaPr>
                <m:jc m:val="left"/>
              </m:oMathParaPr>
              <m:oMath>
                <m:acc>
                  <m:accPr>
                    <m:chr m:val="̅"/>
                    <m:ctrlPr>
                      <w:rPr>
                        <w:rFonts w:ascii="Cambria Math" w:hAnsi="Cambria Math"/>
                        <w:i/>
                      </w:rPr>
                    </m:ctrlPr>
                  </m:accPr>
                  <m:e>
                    <m:r>
                      <w:rPr>
                        <w:rFonts w:ascii="Cambria Math" w:hAnsi="Cambria Math"/>
                      </w:rPr>
                      <m:t>E</m:t>
                    </m:r>
                  </m:e>
                </m:acc>
              </m:oMath>
            </m:oMathPara>
          </w:p>
          <w:p w14:paraId="365AF511" w14:textId="41FC0D94" w:rsidR="003C221F" w:rsidRDefault="003C221F" w:rsidP="003B2E4E"/>
        </w:tc>
        <w:tc>
          <w:tcPr>
            <w:tcW w:w="5670" w:type="dxa"/>
          </w:tcPr>
          <w:p w14:paraId="3D50304B" w14:textId="5CD88D15" w:rsidR="00BA0A7F" w:rsidRDefault="00BA0A7F" w:rsidP="00BA0A7F">
            <w:r>
              <w:t>Verlichtingssterkte gemiddeld over het gespecificeerde oppervlak (eenheid: lux)</w:t>
            </w:r>
            <w:r w:rsidR="001213CC">
              <w:t>.</w:t>
            </w:r>
          </w:p>
          <w:p w14:paraId="48598BCE" w14:textId="4C2B217D" w:rsidR="00BA0A7F" w:rsidRDefault="00BA0A7F" w:rsidP="00BA0A7F">
            <w:r>
              <w:t xml:space="preserve">Opmerking 1: In de praktijk kan </w:t>
            </w:r>
            <w:r w:rsidR="00822FC2">
              <w:t xml:space="preserve">de verlichtingssterkte </w:t>
            </w:r>
            <w:r>
              <w:t>worden afgeleid uit de totale lichtstroom die op het oppervlak valt, gedeeld door de totale oppervlakte van het oppervlak, of uit een gemiddelde van de verlichtingssterktes op een representatief aantal punten van het oppervlak.</w:t>
            </w:r>
          </w:p>
          <w:p w14:paraId="5A784CCA" w14:textId="2DE42A13" w:rsidR="003C221F" w:rsidRDefault="00BA0A7F" w:rsidP="00BA0A7F">
            <w:r>
              <w:t xml:space="preserve">Opmerking 2: De specificatie bevat een duidelijke aanduiding van het type verlichtingssterkte op het oppervlak of op de punten van het oppervlak, d.w.z. horizontaal, verticaal, bolvormig, cilindrisch of </w:t>
            </w:r>
            <w:proofErr w:type="spellStart"/>
            <w:r>
              <w:t>halfcilindrisch</w:t>
            </w:r>
            <w:proofErr w:type="spellEnd"/>
            <w:r>
              <w:t>.</w:t>
            </w:r>
          </w:p>
        </w:tc>
        <w:tc>
          <w:tcPr>
            <w:tcW w:w="1701" w:type="dxa"/>
          </w:tcPr>
          <w:p w14:paraId="5426C363" w14:textId="7DA50AFA" w:rsidR="003C221F" w:rsidRDefault="003C221F" w:rsidP="004C64E9">
            <w:r w:rsidRPr="00481FBA">
              <w:t>EN 12665</w:t>
            </w:r>
          </w:p>
        </w:tc>
      </w:tr>
      <w:tr w:rsidR="000B60A0" w14:paraId="0336268A" w14:textId="77777777" w:rsidTr="00CA754C">
        <w:trPr>
          <w:cantSplit/>
        </w:trPr>
        <w:tc>
          <w:tcPr>
            <w:tcW w:w="2122" w:type="dxa"/>
          </w:tcPr>
          <w:p w14:paraId="1B0D05C0" w14:textId="204568ED" w:rsidR="000B60A0" w:rsidRDefault="000B60A0" w:rsidP="000B60A0">
            <w:r>
              <w:t>Minimale verlichtingssterkte</w:t>
            </w:r>
          </w:p>
          <w:p w14:paraId="05E99B96" w14:textId="1EC447E9" w:rsidR="000B60A0" w:rsidRDefault="000B60A0" w:rsidP="000B60A0">
            <w:proofErr w:type="spellStart"/>
            <w:r>
              <w:t>E</w:t>
            </w:r>
            <w:r w:rsidRPr="000B60A0">
              <w:rPr>
                <w:vertAlign w:val="subscript"/>
              </w:rPr>
              <w:t>min</w:t>
            </w:r>
            <w:proofErr w:type="spellEnd"/>
          </w:p>
        </w:tc>
        <w:tc>
          <w:tcPr>
            <w:tcW w:w="5670" w:type="dxa"/>
          </w:tcPr>
          <w:p w14:paraId="6E028A14" w14:textId="6038CEF7" w:rsidR="000B60A0" w:rsidRDefault="00BA0A7F" w:rsidP="003C221F">
            <w:r w:rsidRPr="00BA0A7F">
              <w:t>Laagste verlichtingssterkte op elk relevant punt van het gespecificeerde oppervlak (eenheid: lx)</w:t>
            </w:r>
            <w:r w:rsidR="008459E2">
              <w:t>.</w:t>
            </w:r>
          </w:p>
        </w:tc>
        <w:tc>
          <w:tcPr>
            <w:tcW w:w="1701" w:type="dxa"/>
          </w:tcPr>
          <w:p w14:paraId="72781121" w14:textId="7085C5EF" w:rsidR="000B60A0" w:rsidRPr="00481FBA" w:rsidRDefault="000B60A0" w:rsidP="004C64E9">
            <w:r w:rsidRPr="00481FBA">
              <w:t>EN 12665</w:t>
            </w:r>
          </w:p>
        </w:tc>
      </w:tr>
      <w:tr w:rsidR="000B60A0" w14:paraId="10674C94" w14:textId="77777777" w:rsidTr="00CA754C">
        <w:trPr>
          <w:cantSplit/>
        </w:trPr>
        <w:tc>
          <w:tcPr>
            <w:tcW w:w="2122" w:type="dxa"/>
          </w:tcPr>
          <w:p w14:paraId="37D37DC4" w14:textId="77CA01D5" w:rsidR="000B60A0" w:rsidRDefault="000B60A0" w:rsidP="000B60A0">
            <w:r>
              <w:t>Maximale verlichtingssterkte</w:t>
            </w:r>
          </w:p>
          <w:p w14:paraId="09E248A5" w14:textId="40536DEC" w:rsidR="000B60A0" w:rsidRDefault="000B60A0" w:rsidP="000B60A0">
            <w:proofErr w:type="spellStart"/>
            <w:r>
              <w:t>E</w:t>
            </w:r>
            <w:r w:rsidRPr="000B60A0">
              <w:rPr>
                <w:vertAlign w:val="subscript"/>
              </w:rPr>
              <w:t>m</w:t>
            </w:r>
            <w:r>
              <w:rPr>
                <w:vertAlign w:val="subscript"/>
              </w:rPr>
              <w:t>ax</w:t>
            </w:r>
            <w:proofErr w:type="spellEnd"/>
          </w:p>
        </w:tc>
        <w:tc>
          <w:tcPr>
            <w:tcW w:w="5670" w:type="dxa"/>
          </w:tcPr>
          <w:p w14:paraId="49099B1D" w14:textId="7E68B357" w:rsidR="000B60A0" w:rsidRDefault="00BA0A7F" w:rsidP="000B60A0">
            <w:r w:rsidRPr="00BA0A7F">
              <w:t>Hoogste verlichtingssterkte op elk relevant punt van het gespecificeerde oppervlak (eenheid: lx)</w:t>
            </w:r>
            <w:r w:rsidR="008459E2">
              <w:t>.</w:t>
            </w:r>
          </w:p>
        </w:tc>
        <w:tc>
          <w:tcPr>
            <w:tcW w:w="1701" w:type="dxa"/>
          </w:tcPr>
          <w:p w14:paraId="109071B8" w14:textId="57075331" w:rsidR="000B60A0" w:rsidRPr="00481FBA" w:rsidRDefault="000B60A0" w:rsidP="004C64E9">
            <w:r w:rsidRPr="00481FBA">
              <w:t>EN 12665</w:t>
            </w:r>
          </w:p>
        </w:tc>
      </w:tr>
      <w:tr w:rsidR="003C221F" w14:paraId="51BEA65F" w14:textId="77777777" w:rsidTr="00CA754C">
        <w:trPr>
          <w:cantSplit/>
        </w:trPr>
        <w:tc>
          <w:tcPr>
            <w:tcW w:w="2122" w:type="dxa"/>
          </w:tcPr>
          <w:p w14:paraId="3C4FF74F" w14:textId="762ED23B" w:rsidR="003C221F" w:rsidRDefault="000B60A0" w:rsidP="003B2E4E">
            <w:r>
              <w:t>Gelijkmatigheid</w:t>
            </w:r>
            <w:r w:rsidR="0015273E">
              <w:t xml:space="preserve"> (</w:t>
            </w:r>
            <w:proofErr w:type="spellStart"/>
            <w:r w:rsidR="0015273E" w:rsidRPr="0015273E">
              <w:t>uniformity</w:t>
            </w:r>
            <w:proofErr w:type="spellEnd"/>
            <w:r w:rsidR="0015273E">
              <w:t>)</w:t>
            </w:r>
          </w:p>
          <w:p w14:paraId="5CC74949" w14:textId="47AB7DD8" w:rsidR="000B60A0" w:rsidRDefault="000B60A0" w:rsidP="003B2E4E">
            <w:proofErr w:type="spellStart"/>
            <w:r>
              <w:t>U</w:t>
            </w:r>
            <w:r w:rsidRPr="000B60A0">
              <w:rPr>
                <w:vertAlign w:val="subscript"/>
              </w:rPr>
              <w:t>o</w:t>
            </w:r>
            <w:proofErr w:type="spellEnd"/>
          </w:p>
        </w:tc>
        <w:tc>
          <w:tcPr>
            <w:tcW w:w="5670" w:type="dxa"/>
          </w:tcPr>
          <w:p w14:paraId="7D7220AC" w14:textId="32280E48" w:rsidR="00BA0A7F" w:rsidRDefault="00BA0A7F" w:rsidP="003C221F">
            <w:r>
              <w:t>V</w:t>
            </w:r>
            <w:r w:rsidRPr="00BA0A7F">
              <w:t xml:space="preserve">erhouding tussen de minimale </w:t>
            </w:r>
            <w:r w:rsidR="00F41EEB">
              <w:t>verlichtingssterkte</w:t>
            </w:r>
            <w:r w:rsidRPr="00BA0A7F">
              <w:t xml:space="preserve"> en de gemiddelde </w:t>
            </w:r>
            <w:r w:rsidR="00F41EEB">
              <w:t>verlichtingssterkte</w:t>
            </w:r>
            <w:r w:rsidR="00F41EEB" w:rsidRPr="00BA0A7F">
              <w:t xml:space="preserve"> </w:t>
            </w:r>
            <w:r w:rsidRPr="00BA0A7F">
              <w:t>op een oppervlak (eenheid: 1)</w:t>
            </w:r>
          </w:p>
          <w:p w14:paraId="64534C6F" w14:textId="676088EF" w:rsidR="000B60A0" w:rsidRDefault="00000000" w:rsidP="003C221F">
            <m:oMathPara>
              <m:oMath>
                <m:sSub>
                  <m:sSubPr>
                    <m:ctrlPr>
                      <w:rPr>
                        <w:rFonts w:ascii="Cambria Math" w:hAnsi="Cambria Math"/>
                        <w:i/>
                      </w:rPr>
                    </m:ctrlPr>
                  </m:sSubPr>
                  <m:e>
                    <m:r>
                      <w:rPr>
                        <w:rFonts w:ascii="Cambria Math" w:hAnsi="Cambria Math"/>
                      </w:rPr>
                      <m:t>U</m:t>
                    </m:r>
                  </m:e>
                  <m:sub>
                    <m:r>
                      <w:rPr>
                        <w:rFonts w:ascii="Cambria Math" w:hAnsi="Cambria Math"/>
                      </w:rPr>
                      <m:t>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min</m:t>
                        </m:r>
                      </m:sub>
                    </m:sSub>
                  </m:num>
                  <m:den>
                    <m:acc>
                      <m:accPr>
                        <m:chr m:val="̅"/>
                        <m:ctrlPr>
                          <w:rPr>
                            <w:rFonts w:ascii="Cambria Math" w:hAnsi="Cambria Math"/>
                            <w:i/>
                          </w:rPr>
                        </m:ctrlPr>
                      </m:accPr>
                      <m:e>
                        <m:r>
                          <w:rPr>
                            <w:rFonts w:ascii="Cambria Math" w:hAnsi="Cambria Math"/>
                          </w:rPr>
                          <m:t>E</m:t>
                        </m:r>
                      </m:e>
                    </m:acc>
                  </m:den>
                </m:f>
              </m:oMath>
            </m:oMathPara>
          </w:p>
        </w:tc>
        <w:tc>
          <w:tcPr>
            <w:tcW w:w="1701" w:type="dxa"/>
          </w:tcPr>
          <w:p w14:paraId="6AA83323" w14:textId="19C5A8E4" w:rsidR="003C221F" w:rsidRPr="00481FBA" w:rsidRDefault="000B60A0" w:rsidP="004C64E9">
            <w:r w:rsidRPr="00481FBA">
              <w:t>EN 12665</w:t>
            </w:r>
          </w:p>
        </w:tc>
      </w:tr>
      <w:tr w:rsidR="00F41EEB" w14:paraId="16F858FC" w14:textId="77777777" w:rsidTr="00CA754C">
        <w:trPr>
          <w:cantSplit/>
        </w:trPr>
        <w:tc>
          <w:tcPr>
            <w:tcW w:w="2122" w:type="dxa"/>
          </w:tcPr>
          <w:p w14:paraId="672B472C" w14:textId="47351FFD" w:rsidR="00F41EEB" w:rsidRDefault="0015273E" w:rsidP="003B2E4E">
            <w:r>
              <w:t>On</w:t>
            </w:r>
            <w:r w:rsidR="00F41EEB">
              <w:t>gelijkmatigheid</w:t>
            </w:r>
            <w:r>
              <w:t xml:space="preserve"> (</w:t>
            </w:r>
            <w:proofErr w:type="spellStart"/>
            <w:r w:rsidRPr="0015273E">
              <w:t>diversity</w:t>
            </w:r>
            <w:proofErr w:type="spellEnd"/>
            <w:r>
              <w:t>)</w:t>
            </w:r>
          </w:p>
          <w:p w14:paraId="58A576F7" w14:textId="46D49DDC" w:rsidR="00F41EEB" w:rsidRDefault="00F41EEB" w:rsidP="003B2E4E">
            <w:proofErr w:type="spellStart"/>
            <w:r>
              <w:t>U</w:t>
            </w:r>
            <w:r w:rsidRPr="00F41EEB">
              <w:rPr>
                <w:vertAlign w:val="subscript"/>
              </w:rPr>
              <w:t>d</w:t>
            </w:r>
            <w:proofErr w:type="spellEnd"/>
          </w:p>
        </w:tc>
        <w:tc>
          <w:tcPr>
            <w:tcW w:w="5670" w:type="dxa"/>
          </w:tcPr>
          <w:p w14:paraId="7FF31929" w14:textId="0833052D" w:rsidR="004B033F" w:rsidRDefault="004B033F" w:rsidP="004B033F">
            <w:r>
              <w:t>V</w:t>
            </w:r>
            <w:r w:rsidRPr="00BA0A7F">
              <w:t xml:space="preserve">erhouding tussen de minimale </w:t>
            </w:r>
            <w:r>
              <w:t>verlichtingssterkte</w:t>
            </w:r>
            <w:r w:rsidRPr="00BA0A7F">
              <w:t xml:space="preserve"> en de </w:t>
            </w:r>
            <w:r>
              <w:t>maximale</w:t>
            </w:r>
            <w:r w:rsidRPr="00BA0A7F">
              <w:t xml:space="preserve"> </w:t>
            </w:r>
            <w:r>
              <w:t>verlichtingssterkte</w:t>
            </w:r>
            <w:r w:rsidRPr="00BA0A7F">
              <w:t xml:space="preserve"> op een oppervlak (eenheid: 1)</w:t>
            </w:r>
          </w:p>
          <w:p w14:paraId="5ED1C635" w14:textId="51A695CF" w:rsidR="00F41EEB" w:rsidRDefault="00000000" w:rsidP="004B033F">
            <m:oMathPara>
              <m:oMath>
                <m:sSub>
                  <m:sSubPr>
                    <m:ctrlPr>
                      <w:rPr>
                        <w:rFonts w:ascii="Cambria Math" w:hAnsi="Cambria Math"/>
                        <w:i/>
                      </w:rPr>
                    </m:ctrlPr>
                  </m:sSubPr>
                  <m:e>
                    <m:r>
                      <w:rPr>
                        <w:rFonts w:ascii="Cambria Math" w:hAnsi="Cambria Math"/>
                      </w:rPr>
                      <m:t>U</m:t>
                    </m:r>
                  </m:e>
                  <m:sub>
                    <m:r>
                      <w:rPr>
                        <w:rFonts w:ascii="Cambria Math" w:hAnsi="Cambria Math"/>
                      </w:rPr>
                      <m:t>d</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min</m:t>
                        </m:r>
                      </m:sub>
                    </m:sSub>
                  </m:num>
                  <m:den>
                    <m:sSub>
                      <m:sSubPr>
                        <m:ctrlPr>
                          <w:rPr>
                            <w:rFonts w:ascii="Cambria Math" w:hAnsi="Cambria Math"/>
                            <w:i/>
                          </w:rPr>
                        </m:ctrlPr>
                      </m:sSubPr>
                      <m:e>
                        <m:r>
                          <w:rPr>
                            <w:rFonts w:ascii="Cambria Math" w:hAnsi="Cambria Math"/>
                          </w:rPr>
                          <m:t>E</m:t>
                        </m:r>
                      </m:e>
                      <m:sub>
                        <m:r>
                          <w:rPr>
                            <w:rFonts w:ascii="Cambria Math" w:hAnsi="Cambria Math"/>
                          </w:rPr>
                          <m:t>max</m:t>
                        </m:r>
                      </m:sub>
                    </m:sSub>
                  </m:den>
                </m:f>
              </m:oMath>
            </m:oMathPara>
          </w:p>
        </w:tc>
        <w:tc>
          <w:tcPr>
            <w:tcW w:w="1701" w:type="dxa"/>
          </w:tcPr>
          <w:p w14:paraId="30ADCF59" w14:textId="3DE63518" w:rsidR="00F41EEB" w:rsidRPr="00481FBA" w:rsidRDefault="00F41EEB" w:rsidP="004C64E9">
            <w:r w:rsidRPr="00481FBA">
              <w:t>EN 12665</w:t>
            </w:r>
          </w:p>
        </w:tc>
      </w:tr>
    </w:tbl>
    <w:p w14:paraId="005C402A" w14:textId="77777777" w:rsidR="003B2E4E" w:rsidRDefault="003B2E4E" w:rsidP="004C64E9"/>
    <w:p w14:paraId="331DA9F4" w14:textId="71266B85" w:rsidR="0068626D" w:rsidRDefault="0015273E">
      <w:r>
        <w:t xml:space="preserve">De termen en definities zijn opgenomen in de CIE 017: 2016 en zijn beschikbaar op </w:t>
      </w:r>
      <w:hyperlink r:id="rId13" w:history="1">
        <w:r w:rsidRPr="00C4433F">
          <w:rPr>
            <w:rStyle w:val="KoptekstChar"/>
          </w:rPr>
          <w:t>http://eilv.cie.co.at/</w:t>
        </w:r>
      </w:hyperlink>
      <w:r>
        <w:t xml:space="preserve">. </w:t>
      </w:r>
    </w:p>
    <w:p w14:paraId="106F0988" w14:textId="0ECD6892" w:rsidR="00240308" w:rsidRDefault="00240308"/>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590"/>
      </w:tblGrid>
      <w:tr w:rsidR="006D06F9" w:rsidRPr="00817349" w14:paraId="3AF8368C" w14:textId="77777777" w:rsidTr="00CA754C">
        <w:trPr>
          <w:tblHeader/>
        </w:trPr>
        <w:tc>
          <w:tcPr>
            <w:tcW w:w="1908" w:type="dxa"/>
          </w:tcPr>
          <w:p w14:paraId="3BAFBC5A" w14:textId="77777777" w:rsidR="006D06F9" w:rsidRPr="00817349" w:rsidRDefault="006D06F9" w:rsidP="006D06F9">
            <w:pPr>
              <w:rPr>
                <w:b/>
                <w:bCs w:val="0"/>
              </w:rPr>
            </w:pPr>
            <w:r w:rsidRPr="00817349">
              <w:rPr>
                <w:b/>
                <w:bCs w:val="0"/>
              </w:rPr>
              <w:t>Afkorting</w:t>
            </w:r>
          </w:p>
        </w:tc>
        <w:tc>
          <w:tcPr>
            <w:tcW w:w="7590" w:type="dxa"/>
          </w:tcPr>
          <w:p w14:paraId="5FD9A0BC" w14:textId="77777777" w:rsidR="006D06F9" w:rsidRPr="00817349" w:rsidRDefault="006D06F9" w:rsidP="006D06F9">
            <w:pPr>
              <w:rPr>
                <w:b/>
                <w:bCs w:val="0"/>
              </w:rPr>
            </w:pPr>
            <w:r w:rsidRPr="00817349">
              <w:rPr>
                <w:b/>
                <w:bCs w:val="0"/>
              </w:rPr>
              <w:t>Betekenis</w:t>
            </w:r>
          </w:p>
        </w:tc>
      </w:tr>
      <w:tr w:rsidR="006D06F9" w:rsidRPr="006D06F9" w14:paraId="3FF2EEB1" w14:textId="77777777" w:rsidTr="00CA754C">
        <w:tc>
          <w:tcPr>
            <w:tcW w:w="1908" w:type="dxa"/>
          </w:tcPr>
          <w:p w14:paraId="5F516210" w14:textId="77777777" w:rsidR="006D06F9" w:rsidRPr="006D06F9" w:rsidRDefault="006D06F9" w:rsidP="006D06F9">
            <w:r w:rsidRPr="006D06F9">
              <w:t>CLO</w:t>
            </w:r>
          </w:p>
        </w:tc>
        <w:tc>
          <w:tcPr>
            <w:tcW w:w="7590" w:type="dxa"/>
          </w:tcPr>
          <w:p w14:paraId="502BEB69" w14:textId="77777777" w:rsidR="006D06F9" w:rsidRPr="006D06F9" w:rsidRDefault="006D06F9" w:rsidP="006D06F9">
            <w:r w:rsidRPr="006D06F9">
              <w:t>Constant Lumen Output</w:t>
            </w:r>
          </w:p>
        </w:tc>
      </w:tr>
      <w:tr w:rsidR="006D06F9" w:rsidRPr="006D06F9" w14:paraId="0BFA937E" w14:textId="77777777" w:rsidTr="00CA754C">
        <w:tc>
          <w:tcPr>
            <w:tcW w:w="1908" w:type="dxa"/>
          </w:tcPr>
          <w:p w14:paraId="65BBC415" w14:textId="77777777" w:rsidR="006D06F9" w:rsidRPr="006D06F9" w:rsidRDefault="006D06F9" w:rsidP="006D06F9">
            <w:r w:rsidRPr="006D06F9">
              <w:t>CO</w:t>
            </w:r>
          </w:p>
        </w:tc>
        <w:tc>
          <w:tcPr>
            <w:tcW w:w="7590" w:type="dxa"/>
          </w:tcPr>
          <w:p w14:paraId="6F5E33EA" w14:textId="77777777" w:rsidR="006D06F9" w:rsidRPr="006D06F9" w:rsidRDefault="006D06F9" w:rsidP="006D06F9">
            <w:r w:rsidRPr="006D06F9">
              <w:t>Calamiteiten operator</w:t>
            </w:r>
          </w:p>
        </w:tc>
      </w:tr>
      <w:tr w:rsidR="00592054" w:rsidRPr="006D06F9" w14:paraId="3E7E6F7F" w14:textId="77777777" w:rsidTr="00D43B59">
        <w:tc>
          <w:tcPr>
            <w:tcW w:w="1908" w:type="dxa"/>
          </w:tcPr>
          <w:p w14:paraId="6C3229AA" w14:textId="77777777" w:rsidR="00592054" w:rsidRPr="006D06F9" w:rsidRDefault="00592054" w:rsidP="00D43B59">
            <w:r>
              <w:t>CVBV</w:t>
            </w:r>
          </w:p>
        </w:tc>
        <w:tc>
          <w:tcPr>
            <w:tcW w:w="7590" w:type="dxa"/>
          </w:tcPr>
          <w:p w14:paraId="5B754FAC" w14:textId="77777777" w:rsidR="00592054" w:rsidRPr="006D06F9" w:rsidRDefault="00592054" w:rsidP="00D43B59">
            <w:r w:rsidRPr="001660B4">
              <w:t>Vervangen verlichting</w:t>
            </w:r>
            <w:r>
              <w:t xml:space="preserve"> en ventilatie</w:t>
            </w:r>
            <w:r w:rsidRPr="001660B4">
              <w:t xml:space="preserve"> </w:t>
            </w:r>
            <w:r>
              <w:t>Velserspoortunnel</w:t>
            </w:r>
          </w:p>
        </w:tc>
      </w:tr>
      <w:tr w:rsidR="00E608DC" w:rsidRPr="006D06F9" w14:paraId="2AA425C9" w14:textId="77777777" w:rsidTr="00CA754C">
        <w:tc>
          <w:tcPr>
            <w:tcW w:w="1908" w:type="dxa"/>
          </w:tcPr>
          <w:p w14:paraId="28B2509E" w14:textId="07BC08E0" w:rsidR="00E608DC" w:rsidRPr="006D06F9" w:rsidRDefault="00E608DC" w:rsidP="006D06F9">
            <w:r>
              <w:t>EOD</w:t>
            </w:r>
          </w:p>
        </w:tc>
        <w:tc>
          <w:tcPr>
            <w:tcW w:w="7590" w:type="dxa"/>
          </w:tcPr>
          <w:p w14:paraId="5BCB8B19" w14:textId="431DEECB" w:rsidR="00E608DC" w:rsidRPr="006D06F9" w:rsidRDefault="00E608DC" w:rsidP="006D06F9">
            <w:r>
              <w:t xml:space="preserve">Elektronisch </w:t>
            </w:r>
            <w:proofErr w:type="spellStart"/>
            <w:r>
              <w:t>Oplever</w:t>
            </w:r>
            <w:r w:rsidR="003F0BF0">
              <w:t>Dossier</w:t>
            </w:r>
            <w:proofErr w:type="spellEnd"/>
          </w:p>
        </w:tc>
      </w:tr>
      <w:tr w:rsidR="00CC1B26" w:rsidRPr="006D06F9" w14:paraId="46B17211" w14:textId="77777777" w:rsidTr="00CA754C">
        <w:tc>
          <w:tcPr>
            <w:tcW w:w="1908" w:type="dxa"/>
          </w:tcPr>
          <w:p w14:paraId="4D39D161" w14:textId="472C734F" w:rsidR="00CC1B26" w:rsidRPr="006D06F9" w:rsidRDefault="00CC1B26" w:rsidP="006D06F9">
            <w:r>
              <w:t>HF</w:t>
            </w:r>
          </w:p>
        </w:tc>
        <w:tc>
          <w:tcPr>
            <w:tcW w:w="7590" w:type="dxa"/>
          </w:tcPr>
          <w:p w14:paraId="3E2258B2" w14:textId="3AA0D75B" w:rsidR="00CC1B26" w:rsidRPr="006D06F9" w:rsidRDefault="00CC1B26" w:rsidP="006D06F9">
            <w:r>
              <w:t>Hoogfrequent</w:t>
            </w:r>
          </w:p>
        </w:tc>
      </w:tr>
      <w:tr w:rsidR="006D06F9" w:rsidRPr="006D06F9" w14:paraId="05B6A7E2" w14:textId="77777777" w:rsidTr="00CA754C">
        <w:tc>
          <w:tcPr>
            <w:tcW w:w="1908" w:type="dxa"/>
          </w:tcPr>
          <w:p w14:paraId="26F90970" w14:textId="77777777" w:rsidR="006D06F9" w:rsidRPr="006D06F9" w:rsidRDefault="006D06F9" w:rsidP="006D06F9">
            <w:r w:rsidRPr="006D06F9">
              <w:t>ID</w:t>
            </w:r>
          </w:p>
        </w:tc>
        <w:tc>
          <w:tcPr>
            <w:tcW w:w="7590" w:type="dxa"/>
          </w:tcPr>
          <w:p w14:paraId="3AEBDE29" w14:textId="77777777" w:rsidR="006D06F9" w:rsidRPr="006D06F9" w:rsidRDefault="006D06F9" w:rsidP="006D06F9">
            <w:r w:rsidRPr="006D06F9">
              <w:t>Omschrijving van de eis</w:t>
            </w:r>
          </w:p>
        </w:tc>
      </w:tr>
      <w:tr w:rsidR="000B5986" w:rsidRPr="006D06F9" w14:paraId="29F8E4ED" w14:textId="77777777" w:rsidTr="00CA754C">
        <w:tc>
          <w:tcPr>
            <w:tcW w:w="1908" w:type="dxa"/>
          </w:tcPr>
          <w:p w14:paraId="39486C7D" w14:textId="60A44D25" w:rsidR="000B5986" w:rsidRPr="006D06F9" w:rsidRDefault="000B5986" w:rsidP="006D06F9">
            <w:r>
              <w:t>MBS</w:t>
            </w:r>
          </w:p>
        </w:tc>
        <w:tc>
          <w:tcPr>
            <w:tcW w:w="7590" w:type="dxa"/>
          </w:tcPr>
          <w:p w14:paraId="2A76C88F" w14:textId="27320C27" w:rsidR="000B5986" w:rsidRPr="006D06F9" w:rsidRDefault="000B5986" w:rsidP="006D06F9">
            <w:r>
              <w:t xml:space="preserve">Meld- en </w:t>
            </w:r>
            <w:proofErr w:type="spellStart"/>
            <w:r>
              <w:t>Besturings</w:t>
            </w:r>
            <w:r w:rsidR="00D4333F">
              <w:t>Systeem</w:t>
            </w:r>
            <w:proofErr w:type="spellEnd"/>
          </w:p>
        </w:tc>
      </w:tr>
      <w:tr w:rsidR="006D06F9" w:rsidRPr="006D06F9" w14:paraId="44EA7BCA" w14:textId="77777777" w:rsidTr="00CA754C">
        <w:tc>
          <w:tcPr>
            <w:tcW w:w="1908" w:type="dxa"/>
          </w:tcPr>
          <w:p w14:paraId="4B534C89" w14:textId="77777777" w:rsidR="006D06F9" w:rsidRPr="006D06F9" w:rsidRDefault="006D06F9" w:rsidP="006D06F9">
            <w:r w:rsidRPr="006D06F9">
              <w:t>OBI</w:t>
            </w:r>
          </w:p>
        </w:tc>
        <w:tc>
          <w:tcPr>
            <w:tcW w:w="7590" w:type="dxa"/>
          </w:tcPr>
          <w:p w14:paraId="55AC0FE4" w14:textId="77777777" w:rsidR="006D06F9" w:rsidRPr="006D06F9" w:rsidRDefault="006D06F9" w:rsidP="006D06F9">
            <w:r w:rsidRPr="006D06F9">
              <w:t>Operationeel besturingscentrum infra</w:t>
            </w:r>
          </w:p>
        </w:tc>
      </w:tr>
      <w:tr w:rsidR="006D06F9" w:rsidRPr="006D06F9" w14:paraId="37956518" w14:textId="77777777" w:rsidTr="00CA754C">
        <w:trPr>
          <w:cantSplit/>
          <w:tblHeader/>
        </w:trPr>
        <w:tc>
          <w:tcPr>
            <w:tcW w:w="1908" w:type="dxa"/>
          </w:tcPr>
          <w:p w14:paraId="729BC5AD" w14:textId="77777777" w:rsidR="006D06F9" w:rsidRPr="006D06F9" w:rsidRDefault="006D06F9" w:rsidP="006D06F9">
            <w:r w:rsidRPr="006D06F9">
              <w:t>OG</w:t>
            </w:r>
          </w:p>
        </w:tc>
        <w:tc>
          <w:tcPr>
            <w:tcW w:w="7590" w:type="dxa"/>
          </w:tcPr>
          <w:p w14:paraId="5CFB811F" w14:textId="77777777" w:rsidR="006D06F9" w:rsidRPr="006D06F9" w:rsidRDefault="006D06F9" w:rsidP="006D06F9">
            <w:r w:rsidRPr="006D06F9">
              <w:t>Opdrachtgever</w:t>
            </w:r>
          </w:p>
        </w:tc>
      </w:tr>
      <w:tr w:rsidR="006D06F9" w:rsidRPr="006D06F9" w14:paraId="493FF084" w14:textId="77777777" w:rsidTr="00CA754C">
        <w:tc>
          <w:tcPr>
            <w:tcW w:w="1908" w:type="dxa"/>
          </w:tcPr>
          <w:p w14:paraId="79541398" w14:textId="77777777" w:rsidR="006D06F9" w:rsidRPr="006D06F9" w:rsidRDefault="006D06F9" w:rsidP="006D06F9">
            <w:r w:rsidRPr="006D06F9">
              <w:t>OHA</w:t>
            </w:r>
          </w:p>
        </w:tc>
        <w:tc>
          <w:tcPr>
            <w:tcW w:w="7590" w:type="dxa"/>
          </w:tcPr>
          <w:p w14:paraId="2980B22B" w14:textId="77777777" w:rsidR="006D06F9" w:rsidRPr="006D06F9" w:rsidRDefault="006D06F9" w:rsidP="006D06F9">
            <w:r w:rsidRPr="006D06F9">
              <w:t>Onderhoudsaannemer</w:t>
            </w:r>
          </w:p>
        </w:tc>
      </w:tr>
      <w:tr w:rsidR="006D06F9" w:rsidRPr="006D06F9" w14:paraId="3AC68986" w14:textId="77777777" w:rsidTr="00CA754C">
        <w:tc>
          <w:tcPr>
            <w:tcW w:w="1908" w:type="dxa"/>
          </w:tcPr>
          <w:p w14:paraId="34FACA13" w14:textId="77777777" w:rsidR="006D06F9" w:rsidRPr="006D06F9" w:rsidRDefault="006D06F9" w:rsidP="006D06F9">
            <w:r w:rsidRPr="006D06F9">
              <w:lastRenderedPageBreak/>
              <w:t>ON</w:t>
            </w:r>
          </w:p>
        </w:tc>
        <w:tc>
          <w:tcPr>
            <w:tcW w:w="7590" w:type="dxa"/>
          </w:tcPr>
          <w:p w14:paraId="142717BE" w14:textId="77777777" w:rsidR="006D06F9" w:rsidRPr="006D06F9" w:rsidRDefault="006D06F9" w:rsidP="006D06F9">
            <w:r w:rsidRPr="006D06F9">
              <w:t>Opdrachtnemer</w:t>
            </w:r>
          </w:p>
        </w:tc>
      </w:tr>
      <w:tr w:rsidR="006D06F9" w:rsidRPr="006D06F9" w14:paraId="1D765694" w14:textId="77777777" w:rsidTr="00CA754C">
        <w:tc>
          <w:tcPr>
            <w:tcW w:w="1908" w:type="dxa"/>
          </w:tcPr>
          <w:p w14:paraId="6D96A7AD" w14:textId="77777777" w:rsidR="006D06F9" w:rsidRPr="006D06F9" w:rsidRDefault="006D06F9" w:rsidP="006D06F9">
            <w:r w:rsidRPr="006D06F9">
              <w:t>OO</w:t>
            </w:r>
          </w:p>
        </w:tc>
        <w:tc>
          <w:tcPr>
            <w:tcW w:w="7590" w:type="dxa"/>
          </w:tcPr>
          <w:p w14:paraId="47AB9B6C" w14:textId="77777777" w:rsidR="006D06F9" w:rsidRPr="006D06F9" w:rsidRDefault="006D06F9" w:rsidP="006D06F9">
            <w:r w:rsidRPr="006D06F9">
              <w:t>Onderhoudsoperator</w:t>
            </w:r>
          </w:p>
        </w:tc>
      </w:tr>
      <w:tr w:rsidR="006D06F9" w:rsidRPr="006D06F9" w14:paraId="17FE87EB" w14:textId="77777777" w:rsidTr="00CA754C">
        <w:tc>
          <w:tcPr>
            <w:tcW w:w="1908" w:type="dxa"/>
          </w:tcPr>
          <w:p w14:paraId="5FE42529" w14:textId="77777777" w:rsidR="006D06F9" w:rsidRPr="006D06F9" w:rsidRDefault="006D06F9" w:rsidP="006D06F9">
            <w:r w:rsidRPr="006D06F9">
              <w:t>PCA</w:t>
            </w:r>
          </w:p>
        </w:tc>
        <w:tc>
          <w:tcPr>
            <w:tcW w:w="7590" w:type="dxa"/>
          </w:tcPr>
          <w:p w14:paraId="4E7274FA" w14:textId="77777777" w:rsidR="006D06F9" w:rsidRPr="006D06F9" w:rsidRDefault="006D06F9" w:rsidP="006D06F9">
            <w:proofErr w:type="spellStart"/>
            <w:r w:rsidRPr="006D06F9">
              <w:t>ProcesContractAannemer</w:t>
            </w:r>
            <w:proofErr w:type="spellEnd"/>
          </w:p>
        </w:tc>
      </w:tr>
      <w:tr w:rsidR="006D06F9" w:rsidRPr="006D06F9" w14:paraId="7C310F02" w14:textId="77777777" w:rsidTr="00CA754C">
        <w:tc>
          <w:tcPr>
            <w:tcW w:w="1908" w:type="dxa"/>
          </w:tcPr>
          <w:p w14:paraId="1AB107D5" w14:textId="77777777" w:rsidR="006D06F9" w:rsidRPr="006D06F9" w:rsidRDefault="006D06F9" w:rsidP="006D06F9">
            <w:r w:rsidRPr="006D06F9">
              <w:t>PLC</w:t>
            </w:r>
          </w:p>
        </w:tc>
        <w:tc>
          <w:tcPr>
            <w:tcW w:w="7590" w:type="dxa"/>
          </w:tcPr>
          <w:p w14:paraId="14863878" w14:textId="77777777" w:rsidR="006D06F9" w:rsidRPr="006D06F9" w:rsidRDefault="006D06F9" w:rsidP="006D06F9">
            <w:proofErr w:type="spellStart"/>
            <w:r w:rsidRPr="006D06F9">
              <w:t>Programmable</w:t>
            </w:r>
            <w:proofErr w:type="spellEnd"/>
            <w:r w:rsidRPr="006D06F9">
              <w:t xml:space="preserve"> Logic Controller</w:t>
            </w:r>
          </w:p>
        </w:tc>
      </w:tr>
      <w:tr w:rsidR="006D06F9" w:rsidRPr="006D06F9" w14:paraId="1A17A473" w14:textId="77777777" w:rsidTr="00CA754C">
        <w:tc>
          <w:tcPr>
            <w:tcW w:w="1908" w:type="dxa"/>
          </w:tcPr>
          <w:p w14:paraId="0119C182" w14:textId="77777777" w:rsidR="006D06F9" w:rsidRPr="006D06F9" w:rsidRDefault="006D06F9" w:rsidP="006D06F9">
            <w:r w:rsidRPr="006D06F9">
              <w:t>PO</w:t>
            </w:r>
          </w:p>
        </w:tc>
        <w:tc>
          <w:tcPr>
            <w:tcW w:w="7590" w:type="dxa"/>
          </w:tcPr>
          <w:p w14:paraId="54213C6B" w14:textId="77777777" w:rsidR="006D06F9" w:rsidRPr="006D06F9" w:rsidRDefault="006D06F9" w:rsidP="006D06F9">
            <w:proofErr w:type="gramStart"/>
            <w:r w:rsidRPr="006D06F9">
              <w:t>Proces operator</w:t>
            </w:r>
            <w:proofErr w:type="gramEnd"/>
          </w:p>
        </w:tc>
      </w:tr>
      <w:tr w:rsidR="006D06F9" w:rsidRPr="006D06F9" w14:paraId="056232A7" w14:textId="77777777" w:rsidTr="00CA754C">
        <w:tc>
          <w:tcPr>
            <w:tcW w:w="1908" w:type="dxa"/>
          </w:tcPr>
          <w:p w14:paraId="180C8AF9" w14:textId="77777777" w:rsidR="006D06F9" w:rsidRPr="006D06F9" w:rsidRDefault="006D06F9" w:rsidP="006D06F9">
            <w:r w:rsidRPr="006D06F9">
              <w:t>PVE</w:t>
            </w:r>
          </w:p>
        </w:tc>
        <w:tc>
          <w:tcPr>
            <w:tcW w:w="7590" w:type="dxa"/>
          </w:tcPr>
          <w:p w14:paraId="343C38F7" w14:textId="77777777" w:rsidR="006D06F9" w:rsidRPr="006D06F9" w:rsidRDefault="006D06F9" w:rsidP="006D06F9">
            <w:r w:rsidRPr="006D06F9">
              <w:t>Programma van Eisen</w:t>
            </w:r>
          </w:p>
        </w:tc>
      </w:tr>
      <w:tr w:rsidR="006D06F9" w:rsidRPr="006D06F9" w14:paraId="29A81F8C" w14:textId="77777777" w:rsidTr="00CA754C">
        <w:tc>
          <w:tcPr>
            <w:tcW w:w="1908" w:type="dxa"/>
          </w:tcPr>
          <w:p w14:paraId="233DD8C2" w14:textId="77777777" w:rsidR="006D06F9" w:rsidRPr="006D06F9" w:rsidRDefault="006D06F9" w:rsidP="006D06F9">
            <w:r w:rsidRPr="006D06F9">
              <w:t>PVR</w:t>
            </w:r>
          </w:p>
        </w:tc>
        <w:tc>
          <w:tcPr>
            <w:tcW w:w="7590" w:type="dxa"/>
          </w:tcPr>
          <w:p w14:paraId="16B144C6" w14:textId="77777777" w:rsidR="006D06F9" w:rsidRPr="006D06F9" w:rsidRDefault="006D06F9" w:rsidP="006D06F9">
            <w:r w:rsidRPr="006D06F9">
              <w:t>Profiel van vrije ruimte</w:t>
            </w:r>
          </w:p>
        </w:tc>
      </w:tr>
      <w:tr w:rsidR="006D06F9" w:rsidRPr="006D06F9" w14:paraId="6AA19D7A" w14:textId="77777777" w:rsidTr="00CA754C">
        <w:tc>
          <w:tcPr>
            <w:tcW w:w="1908" w:type="dxa"/>
          </w:tcPr>
          <w:p w14:paraId="31CEF981" w14:textId="77777777" w:rsidR="006D06F9" w:rsidRPr="006D06F9" w:rsidRDefault="006D06F9" w:rsidP="006D06F9">
            <w:r w:rsidRPr="006D06F9">
              <w:t>RO</w:t>
            </w:r>
          </w:p>
        </w:tc>
        <w:tc>
          <w:tcPr>
            <w:tcW w:w="7590" w:type="dxa"/>
          </w:tcPr>
          <w:p w14:paraId="6C4693D1" w14:textId="77777777" w:rsidR="006D06F9" w:rsidRPr="006D06F9" w:rsidRDefault="006D06F9" w:rsidP="006D06F9">
            <w:r w:rsidRPr="006D06F9">
              <w:t>Referentie-Ontwerp</w:t>
            </w:r>
          </w:p>
        </w:tc>
      </w:tr>
      <w:tr w:rsidR="006D06F9" w:rsidRPr="006D06F9" w14:paraId="01B7DA36" w14:textId="77777777" w:rsidTr="00CA754C">
        <w:tc>
          <w:tcPr>
            <w:tcW w:w="1908" w:type="dxa"/>
          </w:tcPr>
          <w:p w14:paraId="55234888" w14:textId="77777777" w:rsidR="006D06F9" w:rsidRPr="006D06F9" w:rsidRDefault="006D06F9" w:rsidP="006D06F9">
            <w:r w:rsidRPr="006D06F9">
              <w:t>SRT</w:t>
            </w:r>
          </w:p>
        </w:tc>
        <w:tc>
          <w:tcPr>
            <w:tcW w:w="7590" w:type="dxa"/>
          </w:tcPr>
          <w:p w14:paraId="45A262DF" w14:textId="77777777" w:rsidR="006D06F9" w:rsidRPr="006D06F9" w:rsidRDefault="006D06F9" w:rsidP="006D06F9">
            <w:r w:rsidRPr="006D06F9">
              <w:t>Safety in Railway Tunnels</w:t>
            </w:r>
          </w:p>
        </w:tc>
      </w:tr>
      <w:tr w:rsidR="006D06F9" w:rsidRPr="006D06F9" w14:paraId="1E119048" w14:textId="77777777" w:rsidTr="00CA754C">
        <w:tc>
          <w:tcPr>
            <w:tcW w:w="1908" w:type="dxa"/>
          </w:tcPr>
          <w:p w14:paraId="053AEAE4" w14:textId="6414F847" w:rsidR="006D06F9" w:rsidRPr="006D06F9" w:rsidRDefault="006D06F9" w:rsidP="006D06F9">
            <w:r w:rsidRPr="006D06F9">
              <w:t>TB</w:t>
            </w:r>
            <w:r w:rsidR="00D4333F">
              <w:t>I</w:t>
            </w:r>
          </w:p>
        </w:tc>
        <w:tc>
          <w:tcPr>
            <w:tcW w:w="7590" w:type="dxa"/>
          </w:tcPr>
          <w:p w14:paraId="4051D2D2" w14:textId="1E475555" w:rsidR="006D06F9" w:rsidRPr="006D06F9" w:rsidRDefault="006D06F9" w:rsidP="006D06F9">
            <w:r w:rsidRPr="006D06F9">
              <w:t>Tunnelbesturings</w:t>
            </w:r>
            <w:r w:rsidR="00D4333F">
              <w:t>installatie</w:t>
            </w:r>
          </w:p>
        </w:tc>
      </w:tr>
      <w:tr w:rsidR="006D06F9" w:rsidRPr="006D06F9" w14:paraId="66D49E79" w14:textId="77777777" w:rsidTr="00CA754C">
        <w:tc>
          <w:tcPr>
            <w:tcW w:w="1908" w:type="dxa"/>
          </w:tcPr>
          <w:p w14:paraId="22D8E815" w14:textId="77777777" w:rsidR="006D06F9" w:rsidRPr="006D06F9" w:rsidRDefault="006D06F9" w:rsidP="006D06F9">
            <w:r w:rsidRPr="006D06F9">
              <w:t>TSI</w:t>
            </w:r>
          </w:p>
        </w:tc>
        <w:tc>
          <w:tcPr>
            <w:tcW w:w="7590" w:type="dxa"/>
          </w:tcPr>
          <w:p w14:paraId="764C43DE" w14:textId="77777777" w:rsidR="006D06F9" w:rsidRPr="006D06F9" w:rsidRDefault="006D06F9" w:rsidP="006D06F9">
            <w:r w:rsidRPr="006D06F9">
              <w:t xml:space="preserve">Technical </w:t>
            </w:r>
            <w:proofErr w:type="spellStart"/>
            <w:r w:rsidRPr="006D06F9">
              <w:t>Specification</w:t>
            </w:r>
            <w:proofErr w:type="spellEnd"/>
            <w:r w:rsidRPr="006D06F9">
              <w:t xml:space="preserve"> </w:t>
            </w:r>
            <w:proofErr w:type="spellStart"/>
            <w:r w:rsidRPr="006D06F9">
              <w:t>for</w:t>
            </w:r>
            <w:proofErr w:type="spellEnd"/>
            <w:r w:rsidRPr="006D06F9">
              <w:t xml:space="preserve"> </w:t>
            </w:r>
            <w:proofErr w:type="spellStart"/>
            <w:r w:rsidRPr="006D06F9">
              <w:t>Interoperability</w:t>
            </w:r>
            <w:proofErr w:type="spellEnd"/>
          </w:p>
        </w:tc>
      </w:tr>
      <w:tr w:rsidR="006D06F9" w:rsidRPr="006D06F9" w14:paraId="6EC061BC" w14:textId="77777777" w:rsidTr="00CA754C">
        <w:tc>
          <w:tcPr>
            <w:tcW w:w="1908" w:type="dxa"/>
          </w:tcPr>
          <w:p w14:paraId="05D0677F" w14:textId="77777777" w:rsidR="006D06F9" w:rsidRPr="006D06F9" w:rsidRDefault="006D06F9" w:rsidP="006D06F9">
            <w:r w:rsidRPr="006D06F9">
              <w:t>TTI</w:t>
            </w:r>
          </w:p>
        </w:tc>
        <w:tc>
          <w:tcPr>
            <w:tcW w:w="7590" w:type="dxa"/>
          </w:tcPr>
          <w:p w14:paraId="271F16F4" w14:textId="77777777" w:rsidR="006D06F9" w:rsidRPr="006D06F9" w:rsidRDefault="006D06F9" w:rsidP="006D06F9">
            <w:r w:rsidRPr="006D06F9">
              <w:t>Tunneltechnische installaties</w:t>
            </w:r>
          </w:p>
        </w:tc>
      </w:tr>
      <w:tr w:rsidR="003F0BF0" w:rsidRPr="006D06F9" w14:paraId="5E4863A1" w14:textId="77777777" w:rsidTr="00CA754C">
        <w:tc>
          <w:tcPr>
            <w:tcW w:w="1908" w:type="dxa"/>
          </w:tcPr>
          <w:p w14:paraId="758D344A" w14:textId="4DBB6535" w:rsidR="003F0BF0" w:rsidRPr="006D06F9" w:rsidRDefault="003F0BF0" w:rsidP="006D06F9">
            <w:r>
              <w:t>UO</w:t>
            </w:r>
          </w:p>
        </w:tc>
        <w:tc>
          <w:tcPr>
            <w:tcW w:w="7590" w:type="dxa"/>
          </w:tcPr>
          <w:p w14:paraId="451C0068" w14:textId="0A99F643" w:rsidR="003F0BF0" w:rsidRPr="006D06F9" w:rsidRDefault="003F0BF0" w:rsidP="006D06F9">
            <w:r>
              <w:t>Uitvoeringsontwerp</w:t>
            </w:r>
          </w:p>
        </w:tc>
      </w:tr>
      <w:tr w:rsidR="00CF1155" w:rsidRPr="006D06F9" w14:paraId="40101302" w14:textId="77777777" w:rsidTr="00CA754C">
        <w:tc>
          <w:tcPr>
            <w:tcW w:w="1908" w:type="dxa"/>
          </w:tcPr>
          <w:p w14:paraId="7A85608A" w14:textId="620A443B" w:rsidR="00CF1155" w:rsidRPr="006D06F9" w:rsidRDefault="00CF1155" w:rsidP="006D06F9">
            <w:r>
              <w:t>UPS</w:t>
            </w:r>
          </w:p>
        </w:tc>
        <w:tc>
          <w:tcPr>
            <w:tcW w:w="7590" w:type="dxa"/>
          </w:tcPr>
          <w:p w14:paraId="69D589B0" w14:textId="287200CA" w:rsidR="00CF1155" w:rsidRPr="006D06F9" w:rsidRDefault="00EB606B" w:rsidP="006D06F9">
            <w:proofErr w:type="spellStart"/>
            <w:r>
              <w:t>U</w:t>
            </w:r>
            <w:r w:rsidRPr="00EB606B">
              <w:t>ninterruptible</w:t>
            </w:r>
            <w:proofErr w:type="spellEnd"/>
            <w:r w:rsidRPr="00EB606B">
              <w:t xml:space="preserve"> power </w:t>
            </w:r>
            <w:proofErr w:type="spellStart"/>
            <w:r w:rsidRPr="00EB606B">
              <w:t>supply</w:t>
            </w:r>
            <w:proofErr w:type="spellEnd"/>
          </w:p>
        </w:tc>
      </w:tr>
      <w:tr w:rsidR="006D06F9" w:rsidRPr="006D06F9" w14:paraId="34A9724A" w14:textId="77777777" w:rsidTr="00CA754C">
        <w:tc>
          <w:tcPr>
            <w:tcW w:w="1908" w:type="dxa"/>
          </w:tcPr>
          <w:p w14:paraId="75C7610E" w14:textId="77777777" w:rsidR="006D06F9" w:rsidRPr="006D06F9" w:rsidRDefault="006D06F9" w:rsidP="006D06F9">
            <w:r w:rsidRPr="006D06F9">
              <w:t>VL</w:t>
            </w:r>
          </w:p>
        </w:tc>
        <w:tc>
          <w:tcPr>
            <w:tcW w:w="7590" w:type="dxa"/>
          </w:tcPr>
          <w:p w14:paraId="7CE33D09" w14:textId="77777777" w:rsidR="006D06F9" w:rsidRPr="006D06F9" w:rsidRDefault="006D06F9" w:rsidP="006D06F9">
            <w:r w:rsidRPr="006D06F9">
              <w:t>Verkeersleiding</w:t>
            </w:r>
          </w:p>
        </w:tc>
      </w:tr>
    </w:tbl>
    <w:p w14:paraId="69F7CE7E" w14:textId="78CAA028" w:rsidR="00240308" w:rsidRDefault="00240308">
      <w:r>
        <w:br w:type="page"/>
      </w:r>
    </w:p>
    <w:p w14:paraId="0863D40D" w14:textId="77777777" w:rsidR="00240308" w:rsidRDefault="00240308"/>
    <w:p w14:paraId="5EC92968" w14:textId="77777777" w:rsidR="004C64E9" w:rsidRDefault="004C64E9" w:rsidP="004C64E9"/>
    <w:p w14:paraId="7CDC75CF" w14:textId="3AC31438" w:rsidR="00F81F25" w:rsidRDefault="00F81F25">
      <w:pPr>
        <w:pStyle w:val="Kop1"/>
      </w:pPr>
      <w:bookmarkStart w:id="46" w:name="_Toc129350602"/>
      <w:r>
        <w:t xml:space="preserve">Eisen aan het </w:t>
      </w:r>
      <w:proofErr w:type="gramStart"/>
      <w:r>
        <w:t>Werk</w:t>
      </w:r>
      <w:r w:rsidR="00754580">
        <w:t xml:space="preserve"> /</w:t>
      </w:r>
      <w:proofErr w:type="gramEnd"/>
      <w:r w:rsidR="00754580">
        <w:t xml:space="preserve"> uit te voeren Werkzaamheden</w:t>
      </w:r>
      <w:bookmarkEnd w:id="46"/>
    </w:p>
    <w:p w14:paraId="30A0923E" w14:textId="2DA4E2CF" w:rsidR="006669C9" w:rsidRDefault="006669C9" w:rsidP="006669C9">
      <w:r>
        <w:t>Deze eisen beschrijven de eigenschappen van het Werk na oplevering en gedurende de verdere levensduur. Het Werk</w:t>
      </w:r>
      <w:r w:rsidR="008459E2">
        <w:t xml:space="preserve"> dient</w:t>
      </w:r>
      <w:r>
        <w:t xml:space="preserve"> te voldoen aan de volgende eisen:</w:t>
      </w:r>
    </w:p>
    <w:p w14:paraId="1B171ABC" w14:textId="77777777" w:rsidR="00BC4E11" w:rsidRDefault="00BC4E11" w:rsidP="006669C9"/>
    <w:p w14:paraId="60695957" w14:textId="77777777" w:rsidR="006669C9" w:rsidRDefault="006669C9" w:rsidP="006669C9"/>
    <w:p w14:paraId="44953D8A" w14:textId="5E74CC69" w:rsidR="00F81F25" w:rsidRDefault="006669C9">
      <w:pPr>
        <w:pStyle w:val="Kop2"/>
      </w:pPr>
      <w:bookmarkStart w:id="47" w:name="_Toc129350603"/>
      <w:r>
        <w:t xml:space="preserve">Algemene </w:t>
      </w:r>
      <w:r w:rsidR="0065182D">
        <w:t>Eisen</w:t>
      </w:r>
      <w:bookmarkEnd w:id="47"/>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54580" w14:paraId="3595A47A" w14:textId="77777777" w:rsidTr="000C07AC">
        <w:tc>
          <w:tcPr>
            <w:tcW w:w="851" w:type="dxa"/>
          </w:tcPr>
          <w:p w14:paraId="387E1152" w14:textId="77777777" w:rsidR="00754580" w:rsidRDefault="00754580" w:rsidP="000C07AC">
            <w:pPr>
              <w:spacing w:line="220" w:lineRule="exact"/>
              <w:rPr>
                <w:sz w:val="16"/>
              </w:rPr>
            </w:pPr>
            <w:r>
              <w:rPr>
                <w:sz w:val="16"/>
              </w:rPr>
              <w:t>ID</w:t>
            </w:r>
          </w:p>
        </w:tc>
        <w:tc>
          <w:tcPr>
            <w:tcW w:w="4961" w:type="dxa"/>
          </w:tcPr>
          <w:p w14:paraId="576B43F7" w14:textId="77777777" w:rsidR="00754580" w:rsidRDefault="00AF4886" w:rsidP="000C07AC">
            <w:pPr>
              <w:spacing w:line="220" w:lineRule="exact"/>
              <w:rPr>
                <w:b/>
                <w:bCs w:val="0"/>
                <w:sz w:val="16"/>
              </w:rPr>
            </w:pPr>
            <w:r>
              <w:rPr>
                <w:b/>
                <w:bCs w:val="0"/>
                <w:sz w:val="16"/>
              </w:rPr>
              <w:t>Werkomschrijving</w:t>
            </w:r>
          </w:p>
        </w:tc>
        <w:tc>
          <w:tcPr>
            <w:tcW w:w="3260" w:type="dxa"/>
          </w:tcPr>
          <w:p w14:paraId="491B3804" w14:textId="77777777" w:rsidR="00754580" w:rsidRDefault="00754580" w:rsidP="000C07AC">
            <w:pPr>
              <w:spacing w:line="220" w:lineRule="exact"/>
              <w:rPr>
                <w:b/>
                <w:bCs w:val="0"/>
                <w:sz w:val="16"/>
              </w:rPr>
            </w:pPr>
            <w:r>
              <w:rPr>
                <w:b/>
                <w:bCs w:val="0"/>
                <w:sz w:val="16"/>
              </w:rPr>
              <w:t>Bron/van toepassing zijnde documenten</w:t>
            </w:r>
          </w:p>
          <w:p w14:paraId="3440D0C3" w14:textId="77777777" w:rsidR="00754580" w:rsidRDefault="00754580" w:rsidP="000C07AC">
            <w:pPr>
              <w:spacing w:line="220" w:lineRule="exact"/>
              <w:rPr>
                <w:b/>
                <w:bCs w:val="0"/>
                <w:sz w:val="16"/>
              </w:rPr>
            </w:pPr>
            <w:r>
              <w:rPr>
                <w:b/>
                <w:bCs w:val="0"/>
                <w:sz w:val="16"/>
              </w:rPr>
              <w:t>Eisinitiator</w:t>
            </w:r>
          </w:p>
        </w:tc>
      </w:tr>
      <w:tr w:rsidR="00754580" w14:paraId="2FC6519C" w14:textId="77777777" w:rsidTr="000C07AC">
        <w:tc>
          <w:tcPr>
            <w:tcW w:w="851" w:type="dxa"/>
          </w:tcPr>
          <w:p w14:paraId="48D3BBC7" w14:textId="77777777" w:rsidR="00754580" w:rsidRDefault="00754580" w:rsidP="00AF4886">
            <w:pPr>
              <w:pStyle w:val="Kop3"/>
            </w:pPr>
          </w:p>
        </w:tc>
        <w:tc>
          <w:tcPr>
            <w:tcW w:w="4961" w:type="dxa"/>
          </w:tcPr>
          <w:p w14:paraId="7DD7AADD" w14:textId="6508389A" w:rsidR="00754580" w:rsidRPr="00BC4E11" w:rsidRDefault="00754580" w:rsidP="00754580">
            <w:pPr>
              <w:spacing w:line="220" w:lineRule="exact"/>
              <w:rPr>
                <w:sz w:val="16"/>
              </w:rPr>
            </w:pPr>
            <w:r>
              <w:rPr>
                <w:sz w:val="16"/>
              </w:rPr>
              <w:t xml:space="preserve">De Werkzaamheden zoals omschreven in appendix </w:t>
            </w:r>
            <w:r w:rsidR="00E175AC">
              <w:rPr>
                <w:sz w:val="16"/>
              </w:rPr>
              <w:t xml:space="preserve">5.3 </w:t>
            </w:r>
            <w:r>
              <w:rPr>
                <w:sz w:val="16"/>
              </w:rPr>
              <w:t xml:space="preserve">– Werkomschrijving dienen te zijn uitgevoerd </w:t>
            </w:r>
            <w:proofErr w:type="gramStart"/>
            <w:r>
              <w:rPr>
                <w:sz w:val="16"/>
              </w:rPr>
              <w:t>conform</w:t>
            </w:r>
            <w:proofErr w:type="gramEnd"/>
            <w:r>
              <w:rPr>
                <w:sz w:val="16"/>
              </w:rPr>
              <w:t xml:space="preserve"> het bepaalde in de overeenkomst. </w:t>
            </w:r>
          </w:p>
        </w:tc>
        <w:tc>
          <w:tcPr>
            <w:tcW w:w="3260" w:type="dxa"/>
          </w:tcPr>
          <w:p w14:paraId="55C2DDDD" w14:textId="7044A200" w:rsidR="00754580" w:rsidRDefault="00524141" w:rsidP="000C07AC">
            <w:pPr>
              <w:spacing w:line="220" w:lineRule="exact"/>
              <w:rPr>
                <w:sz w:val="16"/>
              </w:rPr>
            </w:pPr>
            <w:r w:rsidRPr="00524141">
              <w:rPr>
                <w:sz w:val="16"/>
              </w:rPr>
              <w:t>ProRail</w:t>
            </w:r>
          </w:p>
        </w:tc>
      </w:tr>
      <w:tr w:rsidR="00754580" w:rsidRPr="00525DF3" w14:paraId="31F54EF2" w14:textId="77777777" w:rsidTr="000C07AC">
        <w:tc>
          <w:tcPr>
            <w:tcW w:w="9072" w:type="dxa"/>
            <w:gridSpan w:val="3"/>
          </w:tcPr>
          <w:p w14:paraId="66359DD8" w14:textId="77777777" w:rsidR="00754580" w:rsidRPr="00525DF3" w:rsidDel="00BC4E11" w:rsidRDefault="00754580" w:rsidP="000C07AC">
            <w:pPr>
              <w:spacing w:line="220" w:lineRule="exact"/>
              <w:rPr>
                <w:b/>
                <w:sz w:val="16"/>
              </w:rPr>
            </w:pPr>
            <w:r w:rsidRPr="00525DF3">
              <w:rPr>
                <w:b/>
                <w:sz w:val="16"/>
              </w:rPr>
              <w:t>Aanvullende informatie/eisen/afwijkende eisen:</w:t>
            </w:r>
          </w:p>
        </w:tc>
      </w:tr>
      <w:tr w:rsidR="00754580" w14:paraId="4B9C6F00" w14:textId="77777777" w:rsidTr="000C07AC">
        <w:tc>
          <w:tcPr>
            <w:tcW w:w="9072" w:type="dxa"/>
            <w:gridSpan w:val="3"/>
          </w:tcPr>
          <w:p w14:paraId="2AE26DD6" w14:textId="77777777" w:rsidR="00754580" w:rsidDel="00BC4E11" w:rsidRDefault="00754580" w:rsidP="000C07AC">
            <w:pPr>
              <w:spacing w:line="220" w:lineRule="exact"/>
              <w:rPr>
                <w:sz w:val="16"/>
              </w:rPr>
            </w:pPr>
          </w:p>
        </w:tc>
      </w:tr>
    </w:tbl>
    <w:p w14:paraId="4B5B3F0C" w14:textId="77777777" w:rsidR="00AF4886" w:rsidRDefault="00AF4886" w:rsidP="00AF488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5FE5DE50" w14:textId="77777777" w:rsidTr="00A95DE0">
        <w:tc>
          <w:tcPr>
            <w:tcW w:w="851" w:type="dxa"/>
          </w:tcPr>
          <w:p w14:paraId="068E865B" w14:textId="77777777" w:rsidR="00AF4886" w:rsidRDefault="00AF4886" w:rsidP="00AF4886">
            <w:pPr>
              <w:spacing w:line="220" w:lineRule="exact"/>
              <w:rPr>
                <w:sz w:val="16"/>
              </w:rPr>
            </w:pPr>
            <w:r>
              <w:rPr>
                <w:sz w:val="16"/>
              </w:rPr>
              <w:t>ID</w:t>
            </w:r>
          </w:p>
        </w:tc>
        <w:tc>
          <w:tcPr>
            <w:tcW w:w="4961" w:type="dxa"/>
          </w:tcPr>
          <w:p w14:paraId="24C5001E" w14:textId="413C42CB" w:rsidR="00AF4886" w:rsidRDefault="00EF55EF" w:rsidP="00AF4886">
            <w:pPr>
              <w:spacing w:line="220" w:lineRule="exact"/>
              <w:rPr>
                <w:b/>
                <w:bCs w:val="0"/>
                <w:sz w:val="16"/>
              </w:rPr>
            </w:pPr>
            <w:r>
              <w:rPr>
                <w:b/>
                <w:bCs w:val="0"/>
                <w:sz w:val="16"/>
              </w:rPr>
              <w:t>CVBV</w:t>
            </w:r>
            <w:r w:rsidR="00153964">
              <w:rPr>
                <w:b/>
                <w:bCs w:val="0"/>
                <w:sz w:val="16"/>
              </w:rPr>
              <w:t xml:space="preserve">, </w:t>
            </w:r>
            <w:r w:rsidR="00AF4886" w:rsidRPr="00D56D7E">
              <w:rPr>
                <w:b/>
                <w:bCs w:val="0"/>
                <w:sz w:val="16"/>
              </w:rPr>
              <w:t>Algemene technische bepalingen</w:t>
            </w:r>
          </w:p>
        </w:tc>
        <w:tc>
          <w:tcPr>
            <w:tcW w:w="3260" w:type="dxa"/>
          </w:tcPr>
          <w:p w14:paraId="34A23513" w14:textId="77777777" w:rsidR="00AF4886" w:rsidRDefault="00AF4886" w:rsidP="00AF4886">
            <w:pPr>
              <w:spacing w:line="220" w:lineRule="exact"/>
              <w:rPr>
                <w:b/>
                <w:bCs w:val="0"/>
                <w:sz w:val="16"/>
              </w:rPr>
            </w:pPr>
            <w:r>
              <w:rPr>
                <w:b/>
                <w:bCs w:val="0"/>
                <w:sz w:val="16"/>
              </w:rPr>
              <w:t>Bron/van toepassing zijnde documenten</w:t>
            </w:r>
          </w:p>
          <w:p w14:paraId="4DDAD9E4" w14:textId="77777777" w:rsidR="00AF4886" w:rsidRDefault="00AF4886" w:rsidP="00AF4886">
            <w:pPr>
              <w:spacing w:line="220" w:lineRule="exact"/>
              <w:rPr>
                <w:b/>
                <w:bCs w:val="0"/>
                <w:sz w:val="16"/>
              </w:rPr>
            </w:pPr>
            <w:r>
              <w:rPr>
                <w:b/>
                <w:bCs w:val="0"/>
                <w:sz w:val="16"/>
              </w:rPr>
              <w:t>Eisinitiator</w:t>
            </w:r>
          </w:p>
        </w:tc>
      </w:tr>
      <w:tr w:rsidR="00AF4886" w14:paraId="1362F92F" w14:textId="77777777" w:rsidTr="00A95DE0">
        <w:tc>
          <w:tcPr>
            <w:tcW w:w="851" w:type="dxa"/>
          </w:tcPr>
          <w:p w14:paraId="108E7EC7" w14:textId="77777777" w:rsidR="00AF4886" w:rsidRDefault="00AF4886" w:rsidP="00AF4886">
            <w:pPr>
              <w:pStyle w:val="Kop3"/>
            </w:pPr>
          </w:p>
        </w:tc>
        <w:tc>
          <w:tcPr>
            <w:tcW w:w="4961" w:type="dxa"/>
          </w:tcPr>
          <w:p w14:paraId="45A2585B" w14:textId="576B62F3" w:rsidR="00AF4886" w:rsidRPr="00BC4E11" w:rsidRDefault="00EF55EF" w:rsidP="00AF4886">
            <w:pPr>
              <w:spacing w:line="220" w:lineRule="exact"/>
              <w:rPr>
                <w:sz w:val="16"/>
              </w:rPr>
            </w:pPr>
            <w:r>
              <w:rPr>
                <w:sz w:val="16"/>
                <w:szCs w:val="16"/>
              </w:rPr>
              <w:t>CVBV</w:t>
            </w:r>
            <w:r w:rsidR="00AF4886" w:rsidRPr="00D56D7E">
              <w:rPr>
                <w:sz w:val="16"/>
                <w:szCs w:val="16"/>
              </w:rPr>
              <w:t xml:space="preserve"> dient te voldoen aan de technische bepalingen </w:t>
            </w:r>
            <w:r w:rsidR="00AF4886" w:rsidRPr="00D56D7E">
              <w:rPr>
                <w:sz w:val="16"/>
              </w:rPr>
              <w:t xml:space="preserve">zoals omschreven in appendix </w:t>
            </w:r>
            <w:r w:rsidR="00AF4886">
              <w:rPr>
                <w:sz w:val="16"/>
              </w:rPr>
              <w:t xml:space="preserve">5.5 </w:t>
            </w:r>
            <w:r w:rsidR="00AF4886" w:rsidRPr="00D56D7E">
              <w:rPr>
                <w:sz w:val="16"/>
              </w:rPr>
              <w:t>Algemene Technische Bepalingen</w:t>
            </w:r>
            <w:r w:rsidR="008459E2">
              <w:rPr>
                <w:sz w:val="16"/>
              </w:rPr>
              <w:t>.</w:t>
            </w:r>
          </w:p>
        </w:tc>
        <w:tc>
          <w:tcPr>
            <w:tcW w:w="3260" w:type="dxa"/>
          </w:tcPr>
          <w:p w14:paraId="00248084" w14:textId="078C134B" w:rsidR="00AF4886" w:rsidRDefault="00524141" w:rsidP="00AF4886">
            <w:pPr>
              <w:spacing w:line="220" w:lineRule="exact"/>
              <w:rPr>
                <w:sz w:val="16"/>
              </w:rPr>
            </w:pPr>
            <w:r w:rsidRPr="00524141">
              <w:rPr>
                <w:sz w:val="16"/>
              </w:rPr>
              <w:t>ProRail</w:t>
            </w:r>
          </w:p>
        </w:tc>
      </w:tr>
      <w:tr w:rsidR="00AF4886" w:rsidRPr="00525DF3" w14:paraId="72FDD1E3" w14:textId="77777777" w:rsidTr="00A95DE0">
        <w:tc>
          <w:tcPr>
            <w:tcW w:w="9072" w:type="dxa"/>
            <w:gridSpan w:val="3"/>
          </w:tcPr>
          <w:p w14:paraId="56FE4083" w14:textId="77777777" w:rsidR="00AF4886" w:rsidRPr="00525DF3" w:rsidDel="00BC4E11" w:rsidRDefault="00AF4886" w:rsidP="00A95DE0">
            <w:pPr>
              <w:spacing w:line="220" w:lineRule="exact"/>
              <w:rPr>
                <w:b/>
                <w:sz w:val="16"/>
              </w:rPr>
            </w:pPr>
            <w:r w:rsidRPr="00525DF3">
              <w:rPr>
                <w:b/>
                <w:sz w:val="16"/>
              </w:rPr>
              <w:t>Aanvullende informatie/eisen/afwijkende eisen:</w:t>
            </w:r>
          </w:p>
        </w:tc>
      </w:tr>
      <w:tr w:rsidR="00AF4886" w14:paraId="0E722103" w14:textId="77777777" w:rsidTr="00A95DE0">
        <w:tc>
          <w:tcPr>
            <w:tcW w:w="9072" w:type="dxa"/>
            <w:gridSpan w:val="3"/>
          </w:tcPr>
          <w:p w14:paraId="0E69DDE4" w14:textId="77777777" w:rsidR="00AF4886" w:rsidDel="00BC4E11" w:rsidRDefault="00AF4886" w:rsidP="00A95DE0">
            <w:pPr>
              <w:spacing w:line="220" w:lineRule="exact"/>
              <w:rPr>
                <w:sz w:val="16"/>
              </w:rPr>
            </w:pPr>
          </w:p>
        </w:tc>
      </w:tr>
    </w:tbl>
    <w:p w14:paraId="4B6937DF" w14:textId="77777777" w:rsidR="00AF4886" w:rsidRDefault="00AF4886" w:rsidP="00AF488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059F31E4" w14:textId="77777777" w:rsidTr="00A95DE0">
        <w:tc>
          <w:tcPr>
            <w:tcW w:w="851" w:type="dxa"/>
          </w:tcPr>
          <w:p w14:paraId="1E91404D" w14:textId="77777777" w:rsidR="00AF4886" w:rsidRDefault="00AF4886" w:rsidP="009C5F4A">
            <w:pPr>
              <w:keepNext/>
              <w:keepLines/>
              <w:spacing w:line="220" w:lineRule="exact"/>
              <w:rPr>
                <w:sz w:val="16"/>
              </w:rPr>
            </w:pPr>
            <w:r>
              <w:rPr>
                <w:sz w:val="16"/>
              </w:rPr>
              <w:t>ID</w:t>
            </w:r>
          </w:p>
        </w:tc>
        <w:tc>
          <w:tcPr>
            <w:tcW w:w="4961" w:type="dxa"/>
          </w:tcPr>
          <w:p w14:paraId="455C9F17" w14:textId="5728BA81" w:rsidR="00AF4886" w:rsidRDefault="00EF55EF" w:rsidP="009C5F4A">
            <w:pPr>
              <w:keepNext/>
              <w:keepLines/>
              <w:spacing w:line="220" w:lineRule="exact"/>
              <w:rPr>
                <w:b/>
                <w:bCs w:val="0"/>
                <w:sz w:val="16"/>
              </w:rPr>
            </w:pPr>
            <w:r>
              <w:rPr>
                <w:b/>
                <w:bCs w:val="0"/>
                <w:sz w:val="16"/>
              </w:rPr>
              <w:t>CVBV</w:t>
            </w:r>
            <w:r w:rsidR="00274AA2">
              <w:rPr>
                <w:b/>
                <w:bCs w:val="0"/>
                <w:sz w:val="16"/>
              </w:rPr>
              <w:t xml:space="preserve">, </w:t>
            </w:r>
            <w:r w:rsidR="00AF4886" w:rsidRPr="00676359">
              <w:rPr>
                <w:b/>
                <w:bCs w:val="0"/>
                <w:sz w:val="16"/>
              </w:rPr>
              <w:t>van toepassing zijnde eisen</w:t>
            </w:r>
          </w:p>
        </w:tc>
        <w:tc>
          <w:tcPr>
            <w:tcW w:w="3260" w:type="dxa"/>
          </w:tcPr>
          <w:p w14:paraId="0D501C63" w14:textId="77777777" w:rsidR="00AF4886" w:rsidRDefault="00AF4886" w:rsidP="009C5F4A">
            <w:pPr>
              <w:keepNext/>
              <w:keepLines/>
              <w:spacing w:line="220" w:lineRule="exact"/>
              <w:rPr>
                <w:b/>
                <w:bCs w:val="0"/>
                <w:sz w:val="16"/>
              </w:rPr>
            </w:pPr>
            <w:r>
              <w:rPr>
                <w:b/>
                <w:bCs w:val="0"/>
                <w:sz w:val="16"/>
              </w:rPr>
              <w:t>Bron/van toepassing zijnde documenten</w:t>
            </w:r>
          </w:p>
          <w:p w14:paraId="555DAC13" w14:textId="77777777" w:rsidR="00AF4886" w:rsidRDefault="00AF4886" w:rsidP="009C5F4A">
            <w:pPr>
              <w:keepNext/>
              <w:keepLines/>
              <w:spacing w:line="220" w:lineRule="exact"/>
              <w:rPr>
                <w:b/>
                <w:bCs w:val="0"/>
                <w:sz w:val="16"/>
              </w:rPr>
            </w:pPr>
            <w:r>
              <w:rPr>
                <w:b/>
                <w:bCs w:val="0"/>
                <w:sz w:val="16"/>
              </w:rPr>
              <w:t>Eisinitiator</w:t>
            </w:r>
          </w:p>
        </w:tc>
      </w:tr>
      <w:tr w:rsidR="00AF4886" w14:paraId="603B3F76" w14:textId="77777777" w:rsidTr="00A95DE0">
        <w:tc>
          <w:tcPr>
            <w:tcW w:w="851" w:type="dxa"/>
          </w:tcPr>
          <w:p w14:paraId="4749BB43" w14:textId="77777777" w:rsidR="00AF4886" w:rsidRDefault="00AF4886" w:rsidP="009C5F4A">
            <w:pPr>
              <w:pStyle w:val="Kop3"/>
              <w:keepLines/>
            </w:pPr>
          </w:p>
        </w:tc>
        <w:tc>
          <w:tcPr>
            <w:tcW w:w="4961" w:type="dxa"/>
          </w:tcPr>
          <w:p w14:paraId="72A1E575" w14:textId="700D18C7" w:rsidR="00AF4886" w:rsidRPr="00BC4E11" w:rsidRDefault="00EF55EF" w:rsidP="009C5F4A">
            <w:pPr>
              <w:keepNext/>
              <w:keepLines/>
              <w:spacing w:line="220" w:lineRule="exact"/>
              <w:rPr>
                <w:sz w:val="16"/>
              </w:rPr>
            </w:pPr>
            <w:r>
              <w:rPr>
                <w:sz w:val="16"/>
                <w:szCs w:val="16"/>
              </w:rPr>
              <w:t>CVBV</w:t>
            </w:r>
            <w:r w:rsidR="00AF4886" w:rsidRPr="00417236">
              <w:rPr>
                <w:sz w:val="16"/>
                <w:szCs w:val="16"/>
              </w:rPr>
              <w:t xml:space="preserve"> dien</w:t>
            </w:r>
            <w:r w:rsidR="00AF4886">
              <w:rPr>
                <w:sz w:val="16"/>
                <w:szCs w:val="16"/>
              </w:rPr>
              <w:t>t</w:t>
            </w:r>
            <w:r w:rsidR="00AF4886" w:rsidRPr="00417236">
              <w:rPr>
                <w:sz w:val="16"/>
                <w:szCs w:val="16"/>
              </w:rPr>
              <w:t xml:space="preserve"> gefabriceerd en geïnstalleerd </w:t>
            </w:r>
            <w:r w:rsidR="00AF4886">
              <w:rPr>
                <w:sz w:val="16"/>
                <w:szCs w:val="16"/>
              </w:rPr>
              <w:t xml:space="preserve">te zijn </w:t>
            </w:r>
            <w:r w:rsidR="00AF4886" w:rsidRPr="00417236">
              <w:rPr>
                <w:sz w:val="16"/>
                <w:szCs w:val="16"/>
              </w:rPr>
              <w:t xml:space="preserve">overeenkomstig de hieraan gestelde </w:t>
            </w:r>
            <w:r w:rsidR="00AF4886">
              <w:rPr>
                <w:sz w:val="16"/>
                <w:szCs w:val="16"/>
              </w:rPr>
              <w:t xml:space="preserve">ontwerpvoorschriften en </w:t>
            </w:r>
            <w:r w:rsidR="00AF4886" w:rsidRPr="00417236">
              <w:rPr>
                <w:sz w:val="16"/>
                <w:szCs w:val="16"/>
              </w:rPr>
              <w:t xml:space="preserve">de bindende documenten </w:t>
            </w:r>
            <w:r w:rsidR="00AF4886">
              <w:rPr>
                <w:sz w:val="16"/>
                <w:szCs w:val="16"/>
              </w:rPr>
              <w:t>zoals opgenomen in dit contract.</w:t>
            </w:r>
          </w:p>
        </w:tc>
        <w:tc>
          <w:tcPr>
            <w:tcW w:w="3260" w:type="dxa"/>
          </w:tcPr>
          <w:p w14:paraId="47ECBDD4" w14:textId="19431BB3" w:rsidR="00AF4886" w:rsidRDefault="00524141" w:rsidP="009C5F4A">
            <w:pPr>
              <w:keepNext/>
              <w:keepLines/>
              <w:spacing w:line="220" w:lineRule="exact"/>
              <w:rPr>
                <w:sz w:val="16"/>
              </w:rPr>
            </w:pPr>
            <w:r w:rsidRPr="00524141">
              <w:rPr>
                <w:sz w:val="16"/>
              </w:rPr>
              <w:t>ProRail</w:t>
            </w:r>
          </w:p>
        </w:tc>
      </w:tr>
      <w:tr w:rsidR="00AF4886" w:rsidRPr="00525DF3" w14:paraId="4D035311" w14:textId="77777777" w:rsidTr="00A95DE0">
        <w:tc>
          <w:tcPr>
            <w:tcW w:w="9072" w:type="dxa"/>
            <w:gridSpan w:val="3"/>
          </w:tcPr>
          <w:p w14:paraId="5BFE7CB7" w14:textId="77777777" w:rsidR="00AF4886" w:rsidRPr="00525DF3" w:rsidDel="00BC4E11" w:rsidRDefault="00AF4886" w:rsidP="009C5F4A">
            <w:pPr>
              <w:keepNext/>
              <w:keepLines/>
              <w:spacing w:line="220" w:lineRule="exact"/>
              <w:rPr>
                <w:b/>
                <w:sz w:val="16"/>
              </w:rPr>
            </w:pPr>
            <w:r w:rsidRPr="00525DF3">
              <w:rPr>
                <w:b/>
                <w:sz w:val="16"/>
              </w:rPr>
              <w:t>Aanvullende informatie/eisen/afwijkende eisen:</w:t>
            </w:r>
          </w:p>
        </w:tc>
      </w:tr>
      <w:tr w:rsidR="00AF4886" w14:paraId="71055ED0" w14:textId="77777777" w:rsidTr="00A95DE0">
        <w:tc>
          <w:tcPr>
            <w:tcW w:w="9072" w:type="dxa"/>
            <w:gridSpan w:val="3"/>
          </w:tcPr>
          <w:p w14:paraId="1396A42C" w14:textId="77777777" w:rsidR="00AF4886" w:rsidRPr="00AF4886" w:rsidRDefault="00AF4886" w:rsidP="009C5F4A">
            <w:pPr>
              <w:keepNext/>
              <w:keepLines/>
              <w:spacing w:line="220" w:lineRule="exact"/>
              <w:rPr>
                <w:sz w:val="16"/>
              </w:rPr>
            </w:pPr>
            <w:r w:rsidRPr="00AF4886">
              <w:rPr>
                <w:sz w:val="16"/>
              </w:rPr>
              <w:t>Voor zover niet voorschreven in dit contract gelden de eisen uit de OVS00201.</w:t>
            </w:r>
          </w:p>
          <w:p w14:paraId="1524DC2B" w14:textId="77777777" w:rsidR="00AF4886" w:rsidRPr="00AF4886" w:rsidRDefault="00AF4886" w:rsidP="009C5F4A">
            <w:pPr>
              <w:keepNext/>
              <w:keepLines/>
              <w:spacing w:line="220" w:lineRule="exact"/>
              <w:rPr>
                <w:sz w:val="16"/>
              </w:rPr>
            </w:pPr>
            <w:r w:rsidRPr="00AF4886">
              <w:rPr>
                <w:sz w:val="16"/>
              </w:rPr>
              <w:t>Als basis voor het ontwerp en de bouw geldt:</w:t>
            </w:r>
          </w:p>
          <w:p w14:paraId="421F093B" w14:textId="77777777" w:rsidR="00AF4886" w:rsidRPr="00AF4886" w:rsidRDefault="00AF4886" w:rsidP="009C5F4A">
            <w:pPr>
              <w:keepNext/>
              <w:keepLines/>
              <w:spacing w:line="220" w:lineRule="exact"/>
              <w:rPr>
                <w:sz w:val="16"/>
              </w:rPr>
            </w:pPr>
            <w:r w:rsidRPr="00AF4886">
              <w:rPr>
                <w:sz w:val="16"/>
              </w:rPr>
              <w:t>- Europese regelgeving: TSI-SRT, EU-richtlijnen.</w:t>
            </w:r>
          </w:p>
          <w:p w14:paraId="3BB1EB55" w14:textId="77777777" w:rsidR="00AF4886" w:rsidRPr="00AF4886" w:rsidRDefault="00AF4886" w:rsidP="009C5F4A">
            <w:pPr>
              <w:keepNext/>
              <w:keepLines/>
              <w:spacing w:line="220" w:lineRule="exact"/>
              <w:rPr>
                <w:sz w:val="16"/>
              </w:rPr>
            </w:pPr>
            <w:r w:rsidRPr="00AF4886">
              <w:rPr>
                <w:sz w:val="16"/>
              </w:rPr>
              <w:t>- Nationale wet- en regelgeving: Bouwbesluit, Spoorwegwet, ARBO en andere.</w:t>
            </w:r>
          </w:p>
          <w:p w14:paraId="339DFFFC" w14:textId="77777777" w:rsidR="00AF4886" w:rsidRPr="00AF4886" w:rsidRDefault="00AF4886" w:rsidP="009C5F4A">
            <w:pPr>
              <w:keepNext/>
              <w:keepLines/>
              <w:spacing w:line="220" w:lineRule="exact"/>
              <w:rPr>
                <w:sz w:val="16"/>
              </w:rPr>
            </w:pPr>
            <w:r w:rsidRPr="00AF4886">
              <w:rPr>
                <w:sz w:val="16"/>
              </w:rPr>
              <w:t xml:space="preserve">- Normen en nationaal beleid: </w:t>
            </w:r>
            <w:proofErr w:type="spellStart"/>
            <w:r w:rsidRPr="00AF4886">
              <w:rPr>
                <w:sz w:val="16"/>
              </w:rPr>
              <w:t>NEN-normen</w:t>
            </w:r>
            <w:proofErr w:type="spellEnd"/>
            <w:r w:rsidRPr="00AF4886">
              <w:rPr>
                <w:sz w:val="16"/>
              </w:rPr>
              <w:t>.</w:t>
            </w:r>
          </w:p>
          <w:p w14:paraId="4F7233CC" w14:textId="366C0ECC" w:rsidR="00AF4886" w:rsidRPr="00AF4886" w:rsidRDefault="00AF4886" w:rsidP="009C5F4A">
            <w:pPr>
              <w:keepNext/>
              <w:keepLines/>
              <w:spacing w:line="220" w:lineRule="exact"/>
              <w:rPr>
                <w:sz w:val="16"/>
              </w:rPr>
            </w:pPr>
            <w:r w:rsidRPr="00AF4886">
              <w:rPr>
                <w:sz w:val="16"/>
              </w:rPr>
              <w:t>- ProRail</w:t>
            </w:r>
            <w:r w:rsidR="008459E2">
              <w:rPr>
                <w:sz w:val="16"/>
              </w:rPr>
              <w:t>-</w:t>
            </w:r>
            <w:r w:rsidRPr="00AF4886">
              <w:rPr>
                <w:sz w:val="16"/>
              </w:rPr>
              <w:t>regelgeving.</w:t>
            </w:r>
          </w:p>
          <w:p w14:paraId="6B39FD5C" w14:textId="77777777" w:rsidR="00AF4886" w:rsidRDefault="00AF4886" w:rsidP="009C5F4A">
            <w:pPr>
              <w:keepNext/>
              <w:keepLines/>
              <w:spacing w:line="220" w:lineRule="exact"/>
              <w:rPr>
                <w:sz w:val="16"/>
              </w:rPr>
            </w:pPr>
            <w:r w:rsidRPr="00AF4886">
              <w:rPr>
                <w:sz w:val="16"/>
              </w:rPr>
              <w:t>- Projectspecificaties.</w:t>
            </w:r>
          </w:p>
          <w:p w14:paraId="2AB9B3F9" w14:textId="10782B7B" w:rsidR="00AF4886" w:rsidRPr="00AF4886" w:rsidRDefault="00AF4886" w:rsidP="009C5F4A">
            <w:pPr>
              <w:keepNext/>
              <w:keepLines/>
              <w:spacing w:line="220" w:lineRule="exact"/>
              <w:rPr>
                <w:sz w:val="16"/>
              </w:rPr>
            </w:pPr>
            <w:r w:rsidRPr="00AF4886">
              <w:rPr>
                <w:sz w:val="16"/>
              </w:rPr>
              <w:t>Bij tegenstrijdigheden in de eisen dient de volgende rangorde aangehouden te worden (</w:t>
            </w:r>
            <w:r w:rsidR="008459E2">
              <w:rPr>
                <w:sz w:val="16"/>
              </w:rPr>
              <w:t>e</w:t>
            </w:r>
            <w:r w:rsidRPr="00AF4886">
              <w:rPr>
                <w:sz w:val="16"/>
              </w:rPr>
              <w:t>en lager cijfer gaat voor een hoger cijfer):</w:t>
            </w:r>
          </w:p>
          <w:p w14:paraId="313A338C" w14:textId="77777777" w:rsidR="00AF4886" w:rsidRPr="00AF4886" w:rsidRDefault="00AF4886" w:rsidP="009C5F4A">
            <w:pPr>
              <w:keepNext/>
              <w:keepLines/>
              <w:spacing w:line="220" w:lineRule="exact"/>
              <w:rPr>
                <w:sz w:val="16"/>
              </w:rPr>
            </w:pPr>
            <w:r w:rsidRPr="00AF4886">
              <w:rPr>
                <w:sz w:val="16"/>
              </w:rPr>
              <w:t>1. Wetgeving (EU en nationaal).</w:t>
            </w:r>
          </w:p>
          <w:p w14:paraId="301E6D1F" w14:textId="77777777" w:rsidR="00EA026A" w:rsidRDefault="00AF4886" w:rsidP="009C5F4A">
            <w:pPr>
              <w:keepNext/>
              <w:keepLines/>
              <w:spacing w:line="220" w:lineRule="exact"/>
              <w:rPr>
                <w:sz w:val="16"/>
              </w:rPr>
            </w:pPr>
            <w:r w:rsidRPr="00AF4886">
              <w:rPr>
                <w:sz w:val="16"/>
              </w:rPr>
              <w:t>2. Projectspecificaties</w:t>
            </w:r>
            <w:r w:rsidR="00EA026A">
              <w:rPr>
                <w:sz w:val="16"/>
              </w:rPr>
              <w:t>:</w:t>
            </w:r>
          </w:p>
          <w:p w14:paraId="20D83E67" w14:textId="2D5ABE7A" w:rsidR="00AF4886" w:rsidRDefault="00EA026A" w:rsidP="005802FC">
            <w:pPr>
              <w:keepNext/>
              <w:keepLines/>
              <w:spacing w:line="220" w:lineRule="exact"/>
              <w:ind w:left="708"/>
              <w:rPr>
                <w:sz w:val="16"/>
              </w:rPr>
            </w:pPr>
            <w:r>
              <w:rPr>
                <w:sz w:val="16"/>
              </w:rPr>
              <w:t>2.1 Eisen hoofdstuk 3</w:t>
            </w:r>
            <w:r w:rsidR="00AF4886" w:rsidRPr="00AF4886">
              <w:rPr>
                <w:sz w:val="16"/>
              </w:rPr>
              <w:t>.</w:t>
            </w:r>
          </w:p>
          <w:p w14:paraId="0D4A2996" w14:textId="485C6BE2" w:rsidR="00EA026A" w:rsidRDefault="00EA026A" w:rsidP="005802FC">
            <w:pPr>
              <w:keepNext/>
              <w:keepLines/>
              <w:spacing w:line="220" w:lineRule="exact"/>
              <w:ind w:left="708"/>
              <w:rPr>
                <w:sz w:val="16"/>
              </w:rPr>
            </w:pPr>
            <w:r>
              <w:rPr>
                <w:sz w:val="16"/>
              </w:rPr>
              <w:t xml:space="preserve">2.2 </w:t>
            </w:r>
            <w:r w:rsidR="00874B4B">
              <w:rPr>
                <w:sz w:val="16"/>
              </w:rPr>
              <w:t xml:space="preserve">Werkomschrijving </w:t>
            </w:r>
            <w:r w:rsidR="00B11DBB">
              <w:rPr>
                <w:sz w:val="16"/>
              </w:rPr>
              <w:t>appendix</w:t>
            </w:r>
            <w:r w:rsidR="002B0CA5">
              <w:rPr>
                <w:sz w:val="16"/>
              </w:rPr>
              <w:t xml:space="preserve"> 5.</w:t>
            </w:r>
            <w:r w:rsidR="008F4B8D">
              <w:rPr>
                <w:sz w:val="16"/>
              </w:rPr>
              <w:t>3</w:t>
            </w:r>
            <w:r w:rsidR="002B0CA5">
              <w:rPr>
                <w:sz w:val="16"/>
              </w:rPr>
              <w:t>.</w:t>
            </w:r>
          </w:p>
          <w:p w14:paraId="1AB112E3" w14:textId="238586FE" w:rsidR="008F4B8D" w:rsidRDefault="008F4B8D" w:rsidP="005802FC">
            <w:pPr>
              <w:keepNext/>
              <w:keepLines/>
              <w:spacing w:line="220" w:lineRule="exact"/>
              <w:ind w:left="708"/>
              <w:rPr>
                <w:sz w:val="16"/>
              </w:rPr>
            </w:pPr>
            <w:r>
              <w:rPr>
                <w:sz w:val="16"/>
              </w:rPr>
              <w:t xml:space="preserve">2.3 Van toepassing zijnde documenten </w:t>
            </w:r>
            <w:r w:rsidR="00B11DBB">
              <w:rPr>
                <w:sz w:val="16"/>
              </w:rPr>
              <w:t>appendix 5.1.</w:t>
            </w:r>
          </w:p>
          <w:p w14:paraId="66C06E6B" w14:textId="107F1B60" w:rsidR="002B0CA5" w:rsidRPr="00AF4886" w:rsidRDefault="002B0CA5" w:rsidP="005802FC">
            <w:pPr>
              <w:keepNext/>
              <w:keepLines/>
              <w:spacing w:line="220" w:lineRule="exact"/>
              <w:ind w:left="708"/>
              <w:rPr>
                <w:sz w:val="16"/>
              </w:rPr>
            </w:pPr>
            <w:r>
              <w:rPr>
                <w:sz w:val="16"/>
              </w:rPr>
              <w:t>2.</w:t>
            </w:r>
            <w:r w:rsidR="008F4B8D">
              <w:rPr>
                <w:sz w:val="16"/>
              </w:rPr>
              <w:t>4</w:t>
            </w:r>
            <w:r>
              <w:rPr>
                <w:sz w:val="16"/>
              </w:rPr>
              <w:t xml:space="preserve"> Algemene technische bepalingen </w:t>
            </w:r>
            <w:r w:rsidR="00B11DBB">
              <w:rPr>
                <w:sz w:val="16"/>
              </w:rPr>
              <w:t xml:space="preserve">appendix </w:t>
            </w:r>
            <w:r w:rsidR="008F4B8D">
              <w:rPr>
                <w:sz w:val="16"/>
              </w:rPr>
              <w:t>5.5.</w:t>
            </w:r>
          </w:p>
          <w:p w14:paraId="22DEC645" w14:textId="77777777" w:rsidR="00AF4886" w:rsidRPr="00AF4886" w:rsidRDefault="00AF4886" w:rsidP="009C5F4A">
            <w:pPr>
              <w:keepNext/>
              <w:keepLines/>
              <w:spacing w:line="220" w:lineRule="exact"/>
              <w:rPr>
                <w:sz w:val="16"/>
              </w:rPr>
            </w:pPr>
            <w:r w:rsidRPr="00AF4886">
              <w:rPr>
                <w:sz w:val="16"/>
              </w:rPr>
              <w:t>3. ProRail-regelgeving.</w:t>
            </w:r>
          </w:p>
          <w:p w14:paraId="5768F82B" w14:textId="6A808757" w:rsidR="00AF4886" w:rsidDel="00BC4E11" w:rsidRDefault="00AF4886" w:rsidP="009C5F4A">
            <w:pPr>
              <w:keepNext/>
              <w:keepLines/>
              <w:spacing w:line="220" w:lineRule="exact"/>
              <w:rPr>
                <w:sz w:val="16"/>
              </w:rPr>
            </w:pPr>
            <w:r w:rsidRPr="00AF4886">
              <w:rPr>
                <w:sz w:val="16"/>
              </w:rPr>
              <w:t xml:space="preserve">4. </w:t>
            </w:r>
            <w:proofErr w:type="spellStart"/>
            <w:r w:rsidRPr="00AF4886">
              <w:rPr>
                <w:sz w:val="16"/>
              </w:rPr>
              <w:t>N</w:t>
            </w:r>
            <w:r w:rsidR="008459E2">
              <w:rPr>
                <w:sz w:val="16"/>
              </w:rPr>
              <w:t>EN</w:t>
            </w:r>
            <w:r w:rsidRPr="00AF4886">
              <w:rPr>
                <w:sz w:val="16"/>
              </w:rPr>
              <w:t>-normen</w:t>
            </w:r>
            <w:proofErr w:type="spellEnd"/>
            <w:r w:rsidRPr="00AF4886">
              <w:rPr>
                <w:sz w:val="16"/>
              </w:rPr>
              <w:t>.</w:t>
            </w:r>
          </w:p>
        </w:tc>
      </w:tr>
    </w:tbl>
    <w:p w14:paraId="1804EFB8" w14:textId="77777777" w:rsidR="00012DFF" w:rsidRPr="00143152" w:rsidRDefault="00012DFF" w:rsidP="00012DF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012DFF" w:rsidRPr="00143152" w14:paraId="645ADDF7" w14:textId="77777777" w:rsidTr="003C1FA2">
        <w:tc>
          <w:tcPr>
            <w:tcW w:w="918" w:type="dxa"/>
          </w:tcPr>
          <w:p w14:paraId="106D378E" w14:textId="77777777" w:rsidR="00012DFF" w:rsidRPr="00143152" w:rsidRDefault="00012DFF" w:rsidP="003C1FA2">
            <w:pPr>
              <w:keepNext/>
              <w:keepLines/>
              <w:spacing w:line="220" w:lineRule="exact"/>
              <w:rPr>
                <w:sz w:val="16"/>
              </w:rPr>
            </w:pPr>
            <w:r w:rsidRPr="00143152">
              <w:rPr>
                <w:sz w:val="16"/>
              </w:rPr>
              <w:lastRenderedPageBreak/>
              <w:t>ID</w:t>
            </w:r>
          </w:p>
        </w:tc>
        <w:tc>
          <w:tcPr>
            <w:tcW w:w="4961" w:type="dxa"/>
          </w:tcPr>
          <w:p w14:paraId="48F90C47" w14:textId="299B10CB" w:rsidR="00012DFF" w:rsidRPr="00143152" w:rsidRDefault="00012DFF" w:rsidP="003C1FA2">
            <w:pPr>
              <w:keepNext/>
              <w:keepLines/>
              <w:spacing w:line="220" w:lineRule="exact"/>
              <w:rPr>
                <w:b/>
                <w:sz w:val="16"/>
                <w:szCs w:val="16"/>
              </w:rPr>
            </w:pPr>
            <w:r>
              <w:rPr>
                <w:b/>
                <w:sz w:val="16"/>
                <w:szCs w:val="16"/>
              </w:rPr>
              <w:t>CVBV</w:t>
            </w:r>
            <w:r w:rsidRPr="00143152">
              <w:rPr>
                <w:b/>
                <w:sz w:val="16"/>
                <w:szCs w:val="16"/>
              </w:rPr>
              <w:t>, Kwaliteitssysteem</w:t>
            </w:r>
          </w:p>
        </w:tc>
        <w:tc>
          <w:tcPr>
            <w:tcW w:w="3193" w:type="dxa"/>
          </w:tcPr>
          <w:p w14:paraId="1558DF24" w14:textId="77777777" w:rsidR="00012DFF" w:rsidRPr="00143152" w:rsidRDefault="00012DFF" w:rsidP="003C1FA2">
            <w:pPr>
              <w:pStyle w:val="Geenafstand"/>
              <w:keepNext/>
              <w:keepLines/>
              <w:rPr>
                <w:rFonts w:ascii="Arial" w:hAnsi="Arial" w:cs="Arial"/>
                <w:b/>
                <w:sz w:val="14"/>
                <w:szCs w:val="14"/>
              </w:rPr>
            </w:pPr>
            <w:r w:rsidRPr="00143152">
              <w:rPr>
                <w:rFonts w:ascii="Arial" w:hAnsi="Arial" w:cs="Arial"/>
                <w:b/>
                <w:sz w:val="14"/>
                <w:szCs w:val="14"/>
              </w:rPr>
              <w:t>Bron/van toepassing zijnde documenten</w:t>
            </w:r>
          </w:p>
          <w:p w14:paraId="0D75340F" w14:textId="77777777" w:rsidR="00012DFF" w:rsidRPr="00143152" w:rsidRDefault="00012DFF" w:rsidP="003C1FA2">
            <w:pPr>
              <w:keepNext/>
              <w:keepLines/>
              <w:spacing w:line="220" w:lineRule="exact"/>
              <w:rPr>
                <w:b/>
                <w:bCs w:val="0"/>
                <w:sz w:val="14"/>
                <w:szCs w:val="14"/>
              </w:rPr>
            </w:pPr>
            <w:r w:rsidRPr="00143152">
              <w:rPr>
                <w:b/>
                <w:sz w:val="14"/>
                <w:szCs w:val="14"/>
              </w:rPr>
              <w:t>Eisinitiator</w:t>
            </w:r>
          </w:p>
        </w:tc>
      </w:tr>
      <w:tr w:rsidR="00012DFF" w:rsidRPr="00143152" w14:paraId="162635E0" w14:textId="77777777" w:rsidTr="003C1FA2">
        <w:tc>
          <w:tcPr>
            <w:tcW w:w="918" w:type="dxa"/>
          </w:tcPr>
          <w:p w14:paraId="0D02479E" w14:textId="77777777" w:rsidR="00012DFF" w:rsidRPr="00143152" w:rsidRDefault="00012DFF" w:rsidP="00012DFF">
            <w:pPr>
              <w:pStyle w:val="Kop3"/>
              <w:keepLines/>
              <w:numPr>
                <w:ilvl w:val="2"/>
                <w:numId w:val="1"/>
              </w:numPr>
            </w:pPr>
          </w:p>
        </w:tc>
        <w:tc>
          <w:tcPr>
            <w:tcW w:w="4961" w:type="dxa"/>
          </w:tcPr>
          <w:p w14:paraId="2B8227AE" w14:textId="77777777" w:rsidR="00012DFF" w:rsidRPr="00143152" w:rsidRDefault="00012DFF" w:rsidP="003C1FA2">
            <w:pPr>
              <w:keepNext/>
              <w:keepLines/>
              <w:spacing w:line="220" w:lineRule="exact"/>
              <w:rPr>
                <w:color w:val="FF0000"/>
                <w:sz w:val="16"/>
                <w:szCs w:val="16"/>
              </w:rPr>
            </w:pPr>
            <w:r w:rsidRPr="00143152">
              <w:rPr>
                <w:sz w:val="16"/>
                <w:szCs w:val="16"/>
              </w:rPr>
              <w:t xml:space="preserve">De Opdrachtnemer en zijn Onderaannemers dienen hun management kwaliteitssysteem ingericht te hebben </w:t>
            </w:r>
            <w:proofErr w:type="gramStart"/>
            <w:r w:rsidRPr="00143152">
              <w:rPr>
                <w:sz w:val="16"/>
                <w:szCs w:val="16"/>
              </w:rPr>
              <w:t>conform</w:t>
            </w:r>
            <w:proofErr w:type="gramEnd"/>
            <w:r w:rsidRPr="00143152">
              <w:rPr>
                <w:sz w:val="16"/>
                <w:szCs w:val="16"/>
              </w:rPr>
              <w:t xml:space="preserve"> NEN-EN-ISO 9001:2015 waarbij aantoonbaar is dat zij in staat zijn consequent producten en diensten te leveren die voldoen aan de eisen van de klant en aan de van toepassing zijnde wet- en regelgeving.</w:t>
            </w:r>
          </w:p>
        </w:tc>
        <w:tc>
          <w:tcPr>
            <w:tcW w:w="3193" w:type="dxa"/>
          </w:tcPr>
          <w:p w14:paraId="3B39094A" w14:textId="77777777" w:rsidR="00012DFF" w:rsidRPr="00143152" w:rsidRDefault="00012DFF" w:rsidP="003C1FA2">
            <w:pPr>
              <w:keepNext/>
              <w:keepLines/>
              <w:spacing w:line="220" w:lineRule="exact"/>
              <w:rPr>
                <w:sz w:val="16"/>
              </w:rPr>
            </w:pPr>
            <w:r w:rsidRPr="00143152">
              <w:rPr>
                <w:sz w:val="16"/>
              </w:rPr>
              <w:t>ProRail</w:t>
            </w:r>
          </w:p>
        </w:tc>
      </w:tr>
      <w:tr w:rsidR="00012DFF" w:rsidRPr="00143152" w14:paraId="7E1223E8" w14:textId="77777777" w:rsidTr="003C1FA2">
        <w:tc>
          <w:tcPr>
            <w:tcW w:w="9072" w:type="dxa"/>
            <w:gridSpan w:val="3"/>
          </w:tcPr>
          <w:p w14:paraId="52ED8B9F" w14:textId="77777777" w:rsidR="00012DFF" w:rsidRPr="00143152" w:rsidDel="00BC4E11" w:rsidRDefault="00012DFF" w:rsidP="003C1FA2">
            <w:pPr>
              <w:keepNext/>
              <w:keepLines/>
              <w:spacing w:line="220" w:lineRule="exact"/>
              <w:rPr>
                <w:b/>
                <w:sz w:val="16"/>
              </w:rPr>
            </w:pPr>
            <w:r w:rsidRPr="00143152">
              <w:rPr>
                <w:b/>
                <w:sz w:val="16"/>
              </w:rPr>
              <w:t>Aanvullende informatie/eisen/afwijkende eisen:</w:t>
            </w:r>
          </w:p>
        </w:tc>
      </w:tr>
      <w:tr w:rsidR="00012DFF" w:rsidRPr="00143152" w14:paraId="0E0548A0" w14:textId="77777777" w:rsidTr="003C1FA2">
        <w:tc>
          <w:tcPr>
            <w:tcW w:w="9072" w:type="dxa"/>
            <w:gridSpan w:val="3"/>
          </w:tcPr>
          <w:p w14:paraId="18F8709F" w14:textId="77777777" w:rsidR="00012DFF" w:rsidRPr="00143152" w:rsidDel="00BC4E11" w:rsidRDefault="00012DFF" w:rsidP="003C1FA2">
            <w:pPr>
              <w:keepNext/>
              <w:keepLines/>
              <w:spacing w:line="220" w:lineRule="exact"/>
              <w:rPr>
                <w:sz w:val="16"/>
              </w:rPr>
            </w:pPr>
          </w:p>
        </w:tc>
      </w:tr>
    </w:tbl>
    <w:p w14:paraId="15982E5D" w14:textId="77777777" w:rsidR="00243F4E" w:rsidRPr="00143152" w:rsidRDefault="00243F4E" w:rsidP="00243F4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43F4E" w:rsidRPr="00143152" w14:paraId="4BCD5401" w14:textId="77777777" w:rsidTr="003C1FA2">
        <w:tc>
          <w:tcPr>
            <w:tcW w:w="851" w:type="dxa"/>
          </w:tcPr>
          <w:p w14:paraId="0A375658" w14:textId="77777777" w:rsidR="00243F4E" w:rsidRPr="00143152" w:rsidRDefault="00243F4E" w:rsidP="003C1FA2">
            <w:pPr>
              <w:keepNext/>
              <w:keepLines/>
              <w:spacing w:line="220" w:lineRule="exact"/>
              <w:rPr>
                <w:sz w:val="16"/>
              </w:rPr>
            </w:pPr>
            <w:r w:rsidRPr="00143152">
              <w:rPr>
                <w:sz w:val="16"/>
              </w:rPr>
              <w:t>ID</w:t>
            </w:r>
          </w:p>
        </w:tc>
        <w:tc>
          <w:tcPr>
            <w:tcW w:w="4961" w:type="dxa"/>
          </w:tcPr>
          <w:p w14:paraId="07F8160F" w14:textId="27621B4C" w:rsidR="00243F4E" w:rsidRPr="00143152" w:rsidRDefault="00243F4E" w:rsidP="003C1FA2">
            <w:pPr>
              <w:keepNext/>
              <w:keepLines/>
              <w:spacing w:line="220" w:lineRule="exact"/>
              <w:rPr>
                <w:b/>
                <w:bCs w:val="0"/>
                <w:sz w:val="16"/>
              </w:rPr>
            </w:pPr>
            <w:r>
              <w:rPr>
                <w:b/>
                <w:sz w:val="16"/>
                <w:szCs w:val="16"/>
              </w:rPr>
              <w:t>CVBV</w:t>
            </w:r>
            <w:r w:rsidRPr="00143152">
              <w:rPr>
                <w:b/>
                <w:bCs w:val="0"/>
                <w:sz w:val="16"/>
              </w:rPr>
              <w:t>, Uitvoeringsontwerp</w:t>
            </w:r>
            <w:r w:rsidR="002F7A20">
              <w:rPr>
                <w:b/>
                <w:bCs w:val="0"/>
                <w:sz w:val="16"/>
              </w:rPr>
              <w:t xml:space="preserve"> (UO)</w:t>
            </w:r>
          </w:p>
        </w:tc>
        <w:tc>
          <w:tcPr>
            <w:tcW w:w="3260" w:type="dxa"/>
          </w:tcPr>
          <w:p w14:paraId="5372F7BE" w14:textId="77777777" w:rsidR="00243F4E" w:rsidRPr="00143152" w:rsidRDefault="00243F4E" w:rsidP="003C1FA2">
            <w:pPr>
              <w:keepNext/>
              <w:keepLines/>
              <w:spacing w:line="220" w:lineRule="exact"/>
              <w:rPr>
                <w:b/>
                <w:bCs w:val="0"/>
                <w:sz w:val="16"/>
              </w:rPr>
            </w:pPr>
            <w:r w:rsidRPr="00143152">
              <w:rPr>
                <w:b/>
                <w:bCs w:val="0"/>
                <w:sz w:val="16"/>
              </w:rPr>
              <w:t>Bron/van toepassing zijnde documenten</w:t>
            </w:r>
          </w:p>
          <w:p w14:paraId="7C9719FF" w14:textId="77777777" w:rsidR="00243F4E" w:rsidRPr="00143152" w:rsidRDefault="00243F4E" w:rsidP="003C1FA2">
            <w:pPr>
              <w:keepNext/>
              <w:keepLines/>
              <w:spacing w:line="220" w:lineRule="exact"/>
              <w:rPr>
                <w:b/>
                <w:bCs w:val="0"/>
                <w:sz w:val="16"/>
              </w:rPr>
            </w:pPr>
            <w:r w:rsidRPr="00143152">
              <w:rPr>
                <w:b/>
                <w:bCs w:val="0"/>
                <w:sz w:val="16"/>
              </w:rPr>
              <w:t>Eisinitiator</w:t>
            </w:r>
          </w:p>
        </w:tc>
      </w:tr>
      <w:tr w:rsidR="00243F4E" w:rsidRPr="00143152" w14:paraId="3B8DC473" w14:textId="77777777" w:rsidTr="003C1FA2">
        <w:tc>
          <w:tcPr>
            <w:tcW w:w="851" w:type="dxa"/>
          </w:tcPr>
          <w:p w14:paraId="1F1C9AAF" w14:textId="77777777" w:rsidR="00243F4E" w:rsidRPr="00143152" w:rsidRDefault="00243F4E" w:rsidP="00D50423">
            <w:pPr>
              <w:pStyle w:val="Kop3"/>
              <w:keepLines/>
              <w:numPr>
                <w:ilvl w:val="2"/>
                <w:numId w:val="1"/>
              </w:numPr>
            </w:pPr>
            <w:bookmarkStart w:id="48" w:name="_Ref121485702"/>
          </w:p>
        </w:tc>
        <w:bookmarkEnd w:id="48"/>
        <w:tc>
          <w:tcPr>
            <w:tcW w:w="4961" w:type="dxa"/>
          </w:tcPr>
          <w:p w14:paraId="2766E9C4" w14:textId="56063B6A" w:rsidR="00243F4E" w:rsidRPr="00143152" w:rsidRDefault="00243F4E" w:rsidP="003C1FA2">
            <w:pPr>
              <w:keepNext/>
              <w:keepLines/>
              <w:spacing w:line="220" w:lineRule="exact"/>
              <w:rPr>
                <w:sz w:val="16"/>
                <w:szCs w:val="16"/>
              </w:rPr>
            </w:pPr>
            <w:r>
              <w:rPr>
                <w:b/>
                <w:sz w:val="16"/>
                <w:szCs w:val="16"/>
              </w:rPr>
              <w:t>CVBV</w:t>
            </w:r>
            <w:r w:rsidRPr="00143152">
              <w:rPr>
                <w:sz w:val="16"/>
                <w:szCs w:val="16"/>
              </w:rPr>
              <w:t xml:space="preserve"> dient een uitvoeringsontwerp op te stellen:</w:t>
            </w:r>
          </w:p>
          <w:p w14:paraId="3222D4E7"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Opdrachtnemer dient voor start van het ontwerp de werkelijke situatie te verifiëren ten opzichte van de verstrekte informatie. Afwijkingen dienen aan ProRail te worden gemeld, inclusief de maatregel(en).</w:t>
            </w:r>
          </w:p>
          <w:p w14:paraId="7D4E6D71"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 xml:space="preserve">Opdrachtnemer dient tenminste gebruik te maken van de normen, voorschriften en overige regelgeving van ProRail opgenomen in de Railinfracatalogus (RIC, bereikbaar via </w:t>
            </w:r>
            <w:hyperlink r:id="rId14" w:history="1">
              <w:r w:rsidRPr="00143152">
                <w:rPr>
                  <w:rStyle w:val="Hyperlink"/>
                  <w:sz w:val="16"/>
                  <w:szCs w:val="24"/>
                </w:rPr>
                <w:t>www.prorail.nl</w:t>
              </w:r>
            </w:hyperlink>
            <w:r w:rsidRPr="00143152">
              <w:rPr>
                <w:sz w:val="16"/>
                <w:szCs w:val="24"/>
              </w:rPr>
              <w:t>).</w:t>
            </w:r>
          </w:p>
          <w:p w14:paraId="44C98BDA"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 xml:space="preserve">Het ontwerp dient </w:t>
            </w:r>
            <w:proofErr w:type="gramStart"/>
            <w:r w:rsidRPr="00143152">
              <w:rPr>
                <w:sz w:val="16"/>
                <w:szCs w:val="24"/>
              </w:rPr>
              <w:t>tevens</w:t>
            </w:r>
            <w:proofErr w:type="gramEnd"/>
            <w:r w:rsidRPr="00143152">
              <w:rPr>
                <w:sz w:val="16"/>
                <w:szCs w:val="24"/>
              </w:rPr>
              <w:t xml:space="preserve"> de eventuele wijzigingen buiten de systeemgrenzen te bevatten die nodig zijn om het werk te realiseren, de infrastructuur veilig in dienst te stellen en de overgang geleidelijk te laten verlopen.</w:t>
            </w:r>
          </w:p>
          <w:p w14:paraId="0306F128"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De Opdrachtnemer dient zijn (ontwerp)werkzaamheden te verrichten, zodanig dat het Werk en de Werkzaamheden, aantoonbaar en traceerbaar voldoen aan de eisen voortvloeiende uit de Overeenkomst.</w:t>
            </w:r>
          </w:p>
          <w:p w14:paraId="3C5E3F88" w14:textId="77777777" w:rsidR="00243F4E" w:rsidRPr="00143152" w:rsidRDefault="00243F4E">
            <w:pPr>
              <w:numPr>
                <w:ilvl w:val="0"/>
                <w:numId w:val="27"/>
              </w:numPr>
              <w:tabs>
                <w:tab w:val="left" w:pos="1418"/>
              </w:tabs>
              <w:overflowPunct w:val="0"/>
              <w:autoSpaceDE w:val="0"/>
              <w:autoSpaceDN w:val="0"/>
              <w:adjustRightInd w:val="0"/>
              <w:spacing w:line="240" w:lineRule="exact"/>
              <w:ind w:left="360"/>
              <w:textAlignment w:val="baseline"/>
              <w:rPr>
                <w:sz w:val="16"/>
                <w:szCs w:val="24"/>
              </w:rPr>
            </w:pPr>
            <w:proofErr w:type="gramStart"/>
            <w:r w:rsidRPr="00143152">
              <w:rPr>
                <w:sz w:val="16"/>
                <w:szCs w:val="24"/>
              </w:rPr>
              <w:t>Indien</w:t>
            </w:r>
            <w:proofErr w:type="gramEnd"/>
            <w:r w:rsidRPr="00143152">
              <w:rPr>
                <w:sz w:val="16"/>
                <w:szCs w:val="24"/>
              </w:rPr>
              <w:t xml:space="preserve"> het afwijken van de voorschriften redelijkerwijs noodzakelijk is om aan te kunnen sluiten op de raakvlakken, dienen de Afwijkingen vroegtijdig te worden geïnventariseerd en dient overleg te worden gevoerd met Opdrachtgever of afwijken is toegestaan. </w:t>
            </w:r>
          </w:p>
          <w:p w14:paraId="06B82080"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Ontwerpen dienen vooraf met Opdrachtgever te worden besproken voordat deze ter acceptatie worden ingediend.</w:t>
            </w:r>
          </w:p>
          <w:p w14:paraId="60C37BAE" w14:textId="77777777" w:rsidR="00243F4E" w:rsidRPr="00143152" w:rsidRDefault="00243F4E">
            <w:pPr>
              <w:numPr>
                <w:ilvl w:val="0"/>
                <w:numId w:val="27"/>
              </w:numPr>
              <w:overflowPunct w:val="0"/>
              <w:autoSpaceDE w:val="0"/>
              <w:autoSpaceDN w:val="0"/>
              <w:adjustRightInd w:val="0"/>
              <w:spacing w:line="240" w:lineRule="exact"/>
              <w:ind w:left="360"/>
              <w:textAlignment w:val="baseline"/>
              <w:rPr>
                <w:sz w:val="16"/>
                <w:szCs w:val="24"/>
              </w:rPr>
            </w:pPr>
            <w:r w:rsidRPr="00143152">
              <w:rPr>
                <w:sz w:val="16"/>
                <w:szCs w:val="24"/>
              </w:rPr>
              <w:t>Het uitvoeringsontwerp beschrijft in tekening en geschrift wat gerealiseerd gaat worden en de wijze waarop dit dient te geschieden.</w:t>
            </w:r>
          </w:p>
          <w:p w14:paraId="466CB05B" w14:textId="77777777" w:rsidR="00243F4E" w:rsidRPr="00143152" w:rsidRDefault="00243F4E" w:rsidP="003C1FA2">
            <w:pPr>
              <w:keepNext/>
              <w:keepLines/>
              <w:spacing w:line="220" w:lineRule="exact"/>
              <w:rPr>
                <w:sz w:val="16"/>
              </w:rPr>
            </w:pPr>
          </w:p>
        </w:tc>
        <w:tc>
          <w:tcPr>
            <w:tcW w:w="3260" w:type="dxa"/>
          </w:tcPr>
          <w:p w14:paraId="52B66D59" w14:textId="77777777" w:rsidR="00243F4E" w:rsidRPr="00143152" w:rsidRDefault="00243F4E" w:rsidP="003C1FA2">
            <w:pPr>
              <w:keepNext/>
              <w:keepLines/>
              <w:spacing w:line="220" w:lineRule="exact"/>
              <w:rPr>
                <w:sz w:val="16"/>
              </w:rPr>
            </w:pPr>
            <w:r w:rsidRPr="00143152">
              <w:rPr>
                <w:sz w:val="16"/>
              </w:rPr>
              <w:t>ProRail</w:t>
            </w:r>
          </w:p>
        </w:tc>
      </w:tr>
      <w:tr w:rsidR="00243F4E" w:rsidRPr="00143152" w14:paraId="162CED50" w14:textId="77777777" w:rsidTr="003C1FA2">
        <w:tc>
          <w:tcPr>
            <w:tcW w:w="9072" w:type="dxa"/>
            <w:gridSpan w:val="3"/>
          </w:tcPr>
          <w:p w14:paraId="48B656CE" w14:textId="77777777" w:rsidR="00243F4E" w:rsidRPr="00143152" w:rsidDel="00BC4E11" w:rsidRDefault="00243F4E" w:rsidP="003C1FA2">
            <w:pPr>
              <w:keepNext/>
              <w:keepLines/>
              <w:spacing w:line="220" w:lineRule="exact"/>
              <w:rPr>
                <w:b/>
                <w:sz w:val="16"/>
              </w:rPr>
            </w:pPr>
            <w:r w:rsidRPr="00143152">
              <w:rPr>
                <w:b/>
                <w:sz w:val="16"/>
              </w:rPr>
              <w:t>Aanvullende informatie/eisen/afwijkende eisen:</w:t>
            </w:r>
          </w:p>
        </w:tc>
      </w:tr>
      <w:tr w:rsidR="00243F4E" w:rsidRPr="00143152" w14:paraId="04F13F60" w14:textId="77777777" w:rsidTr="003C1FA2">
        <w:tc>
          <w:tcPr>
            <w:tcW w:w="9072" w:type="dxa"/>
            <w:gridSpan w:val="3"/>
          </w:tcPr>
          <w:p w14:paraId="5498CCAF" w14:textId="77777777" w:rsidR="00243F4E" w:rsidRPr="00143152" w:rsidDel="00BC4E11" w:rsidRDefault="00243F4E" w:rsidP="003C1FA2">
            <w:pPr>
              <w:keepNext/>
              <w:keepLines/>
              <w:spacing w:line="220" w:lineRule="exact"/>
              <w:rPr>
                <w:sz w:val="16"/>
              </w:rPr>
            </w:pPr>
            <w:r>
              <w:rPr>
                <w:sz w:val="16"/>
              </w:rPr>
              <w:t>Zie Annex III voor de uiterlijke indieningstermijnen.</w:t>
            </w:r>
          </w:p>
        </w:tc>
      </w:tr>
    </w:tbl>
    <w:p w14:paraId="66DA8696" w14:textId="77777777" w:rsidR="00706F6E" w:rsidRPr="00EB4E56" w:rsidRDefault="00706F6E" w:rsidP="00706F6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706F6E" w:rsidRPr="00EB4E56" w14:paraId="31AD8B3A" w14:textId="77777777" w:rsidTr="000E659F">
        <w:trPr>
          <w:cantSplit/>
        </w:trPr>
        <w:tc>
          <w:tcPr>
            <w:tcW w:w="851" w:type="dxa"/>
          </w:tcPr>
          <w:p w14:paraId="686A216D" w14:textId="77777777" w:rsidR="00706F6E" w:rsidRPr="00EB4E56" w:rsidRDefault="00706F6E" w:rsidP="000E659F">
            <w:pPr>
              <w:keepNext/>
              <w:keepLines/>
              <w:spacing w:line="220" w:lineRule="exact"/>
              <w:rPr>
                <w:sz w:val="16"/>
                <w:szCs w:val="16"/>
              </w:rPr>
            </w:pPr>
            <w:r w:rsidRPr="00EB4E56">
              <w:rPr>
                <w:sz w:val="16"/>
                <w:szCs w:val="16"/>
              </w:rPr>
              <w:lastRenderedPageBreak/>
              <w:t>ID</w:t>
            </w:r>
          </w:p>
        </w:tc>
        <w:tc>
          <w:tcPr>
            <w:tcW w:w="5098" w:type="dxa"/>
          </w:tcPr>
          <w:p w14:paraId="4A9132E1" w14:textId="3B75220E" w:rsidR="00706F6E" w:rsidRPr="00EB4E56" w:rsidRDefault="00706F6E" w:rsidP="000E659F">
            <w:pPr>
              <w:keepNext/>
              <w:keepLines/>
              <w:spacing w:line="220" w:lineRule="exact"/>
              <w:rPr>
                <w:b/>
                <w:bCs w:val="0"/>
                <w:color w:val="0000FF"/>
                <w:sz w:val="16"/>
                <w:szCs w:val="16"/>
              </w:rPr>
            </w:pPr>
            <w:r w:rsidRPr="00EB4E56">
              <w:rPr>
                <w:b/>
                <w:sz w:val="16"/>
                <w:szCs w:val="16"/>
              </w:rPr>
              <w:t xml:space="preserve">CVBV, </w:t>
            </w:r>
            <w:r w:rsidRPr="00143152">
              <w:rPr>
                <w:b/>
                <w:bCs w:val="0"/>
                <w:sz w:val="16"/>
              </w:rPr>
              <w:t>Uitvoeringsontwerp</w:t>
            </w:r>
            <w:r>
              <w:rPr>
                <w:b/>
                <w:bCs w:val="0"/>
                <w:sz w:val="16"/>
              </w:rPr>
              <w:t xml:space="preserve"> (UO)</w:t>
            </w:r>
            <w:r w:rsidRPr="00EB4E56">
              <w:rPr>
                <w:b/>
                <w:sz w:val="16"/>
                <w:szCs w:val="16"/>
              </w:rPr>
              <w:t xml:space="preserve">, Nadere eisen </w:t>
            </w:r>
            <w:r>
              <w:rPr>
                <w:b/>
                <w:sz w:val="16"/>
                <w:szCs w:val="16"/>
              </w:rPr>
              <w:t>algemeen</w:t>
            </w:r>
          </w:p>
        </w:tc>
        <w:tc>
          <w:tcPr>
            <w:tcW w:w="3265" w:type="dxa"/>
          </w:tcPr>
          <w:p w14:paraId="3F59CB3D" w14:textId="77777777" w:rsidR="00706F6E" w:rsidRPr="00EB4E56" w:rsidRDefault="00706F6E" w:rsidP="000E659F">
            <w:pPr>
              <w:keepNext/>
              <w:keepLines/>
              <w:spacing w:line="220" w:lineRule="exact"/>
              <w:rPr>
                <w:b/>
                <w:bCs w:val="0"/>
                <w:sz w:val="16"/>
              </w:rPr>
            </w:pPr>
            <w:r w:rsidRPr="00EB4E56">
              <w:rPr>
                <w:b/>
                <w:bCs w:val="0"/>
                <w:sz w:val="16"/>
              </w:rPr>
              <w:t>Bron/van toepassing zijnde documenten</w:t>
            </w:r>
          </w:p>
          <w:p w14:paraId="72D6B368" w14:textId="77777777" w:rsidR="00706F6E" w:rsidRPr="00EB4E56" w:rsidRDefault="00706F6E" w:rsidP="000E659F">
            <w:pPr>
              <w:keepNext/>
              <w:keepLines/>
              <w:spacing w:line="220" w:lineRule="exact"/>
              <w:rPr>
                <w:b/>
                <w:bCs w:val="0"/>
                <w:sz w:val="16"/>
                <w:szCs w:val="16"/>
              </w:rPr>
            </w:pPr>
            <w:r w:rsidRPr="00EB4E56">
              <w:rPr>
                <w:b/>
                <w:bCs w:val="0"/>
                <w:sz w:val="16"/>
              </w:rPr>
              <w:t>Eisinitiator</w:t>
            </w:r>
          </w:p>
        </w:tc>
      </w:tr>
      <w:tr w:rsidR="00706F6E" w:rsidRPr="00EB4E56" w14:paraId="5256E23E" w14:textId="77777777" w:rsidTr="000E659F">
        <w:trPr>
          <w:cantSplit/>
          <w:trHeight w:val="529"/>
        </w:trPr>
        <w:tc>
          <w:tcPr>
            <w:tcW w:w="851" w:type="dxa"/>
          </w:tcPr>
          <w:p w14:paraId="69C30004" w14:textId="77777777" w:rsidR="00706F6E" w:rsidRPr="00EB4E56" w:rsidRDefault="00706F6E" w:rsidP="000E659F">
            <w:pPr>
              <w:pStyle w:val="Kop3"/>
              <w:keepLines/>
            </w:pPr>
            <w:bookmarkStart w:id="49" w:name="_Ref121485715"/>
          </w:p>
        </w:tc>
        <w:bookmarkEnd w:id="49"/>
        <w:tc>
          <w:tcPr>
            <w:tcW w:w="5098" w:type="dxa"/>
          </w:tcPr>
          <w:p w14:paraId="78E49262" w14:textId="0C383FF1" w:rsidR="00706F6E" w:rsidRPr="00EB4E56" w:rsidRDefault="00F260B9" w:rsidP="000E659F">
            <w:pPr>
              <w:keepNext/>
              <w:keepLines/>
              <w:tabs>
                <w:tab w:val="left" w:pos="3578"/>
              </w:tabs>
              <w:spacing w:line="220" w:lineRule="exact"/>
              <w:rPr>
                <w:sz w:val="16"/>
                <w:szCs w:val="16"/>
              </w:rPr>
            </w:pPr>
            <w:r w:rsidRPr="00EB4E56">
              <w:rPr>
                <w:sz w:val="16"/>
                <w:szCs w:val="16"/>
              </w:rPr>
              <w:t xml:space="preserve">Aanvullend op </w:t>
            </w:r>
            <w:r w:rsidR="003C6108">
              <w:rPr>
                <w:sz w:val="16"/>
                <w:szCs w:val="16"/>
              </w:rPr>
              <w:fldChar w:fldCharType="begin"/>
            </w:r>
            <w:r w:rsidR="003C6108">
              <w:rPr>
                <w:sz w:val="16"/>
                <w:szCs w:val="16"/>
              </w:rPr>
              <w:instrText xml:space="preserve"> REF _Ref121485702 \n \h </w:instrText>
            </w:r>
            <w:r w:rsidR="003C6108">
              <w:rPr>
                <w:sz w:val="16"/>
                <w:szCs w:val="16"/>
              </w:rPr>
            </w:r>
            <w:r w:rsidR="003C6108">
              <w:rPr>
                <w:sz w:val="16"/>
                <w:szCs w:val="16"/>
              </w:rPr>
              <w:fldChar w:fldCharType="separate"/>
            </w:r>
            <w:r w:rsidR="00EF3AC2">
              <w:rPr>
                <w:sz w:val="16"/>
                <w:szCs w:val="16"/>
              </w:rPr>
              <w:t>3.1.5</w:t>
            </w:r>
            <w:r w:rsidR="003C6108">
              <w:rPr>
                <w:sz w:val="16"/>
                <w:szCs w:val="16"/>
              </w:rPr>
              <w:fldChar w:fldCharType="end"/>
            </w:r>
            <w:r>
              <w:rPr>
                <w:sz w:val="16"/>
                <w:szCs w:val="16"/>
              </w:rPr>
              <w:t xml:space="preserve"> </w:t>
            </w:r>
            <w:r w:rsidRPr="00EB4E56">
              <w:rPr>
                <w:sz w:val="16"/>
                <w:szCs w:val="16"/>
              </w:rPr>
              <w:t xml:space="preserve">dient het </w:t>
            </w:r>
            <w:r>
              <w:rPr>
                <w:sz w:val="16"/>
                <w:szCs w:val="16"/>
              </w:rPr>
              <w:t>UO</w:t>
            </w:r>
            <w:r w:rsidR="00706F6E" w:rsidRPr="00EB4E56">
              <w:rPr>
                <w:sz w:val="16"/>
                <w:szCs w:val="16"/>
              </w:rPr>
              <w:t xml:space="preserve"> te bevatten:</w:t>
            </w:r>
          </w:p>
          <w:p w14:paraId="7B0050E1" w14:textId="34D5667E" w:rsidR="00884214" w:rsidRPr="00B350AE" w:rsidRDefault="00884214" w:rsidP="003C6108">
            <w:pPr>
              <w:pStyle w:val="Geenafstand"/>
              <w:keepNext/>
              <w:keepLines/>
              <w:numPr>
                <w:ilvl w:val="0"/>
                <w:numId w:val="31"/>
              </w:numPr>
              <w:spacing w:line="276" w:lineRule="auto"/>
              <w:rPr>
                <w:rFonts w:ascii="Arial" w:hAnsi="Arial" w:cs="Arial"/>
                <w:sz w:val="16"/>
              </w:rPr>
            </w:pPr>
            <w:r w:rsidRPr="00B350AE">
              <w:rPr>
                <w:rFonts w:ascii="Arial" w:hAnsi="Arial" w:cs="Arial"/>
                <w:sz w:val="16"/>
              </w:rPr>
              <w:t>Gebruikte componenten</w:t>
            </w:r>
            <w:r w:rsidR="000F364C">
              <w:rPr>
                <w:rFonts w:ascii="Arial" w:hAnsi="Arial" w:cs="Arial"/>
                <w:sz w:val="16"/>
              </w:rPr>
              <w:t xml:space="preserve"> met documentatie</w:t>
            </w:r>
            <w:r w:rsidRPr="00B350AE">
              <w:rPr>
                <w:rFonts w:ascii="Arial" w:hAnsi="Arial" w:cs="Arial"/>
                <w:sz w:val="16"/>
              </w:rPr>
              <w:t>.</w:t>
            </w:r>
          </w:p>
          <w:p w14:paraId="562BB7E8" w14:textId="77777777" w:rsidR="00884214" w:rsidRDefault="00884214" w:rsidP="003C6108">
            <w:pPr>
              <w:pStyle w:val="Geenafstand"/>
              <w:keepNext/>
              <w:keepLines/>
              <w:numPr>
                <w:ilvl w:val="0"/>
                <w:numId w:val="31"/>
              </w:numPr>
              <w:spacing w:line="276" w:lineRule="auto"/>
              <w:rPr>
                <w:rFonts w:ascii="Arial" w:hAnsi="Arial" w:cs="Arial"/>
                <w:sz w:val="16"/>
              </w:rPr>
            </w:pPr>
            <w:r w:rsidRPr="00B350AE">
              <w:rPr>
                <w:rFonts w:ascii="Arial" w:hAnsi="Arial" w:cs="Arial"/>
                <w:sz w:val="16"/>
              </w:rPr>
              <w:t>Elektrische schema’s.</w:t>
            </w:r>
          </w:p>
          <w:p w14:paraId="663B15F9" w14:textId="77777777" w:rsidR="00884214"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Opstellingstekening kasten.</w:t>
            </w:r>
          </w:p>
          <w:p w14:paraId="03C6D15F" w14:textId="77777777" w:rsidR="00884214"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Beschouwing inschakelstromen.</w:t>
            </w:r>
          </w:p>
          <w:p w14:paraId="1D90DF26" w14:textId="77777777" w:rsidR="00706F6E" w:rsidRDefault="00884214" w:rsidP="003C6108">
            <w:pPr>
              <w:pStyle w:val="Geenafstand"/>
              <w:keepNext/>
              <w:keepLines/>
              <w:numPr>
                <w:ilvl w:val="0"/>
                <w:numId w:val="31"/>
              </w:numPr>
              <w:spacing w:line="276" w:lineRule="auto"/>
              <w:rPr>
                <w:rFonts w:ascii="Arial" w:hAnsi="Arial" w:cs="Arial"/>
                <w:sz w:val="16"/>
              </w:rPr>
            </w:pPr>
            <w:r>
              <w:rPr>
                <w:rFonts w:ascii="Arial" w:hAnsi="Arial" w:cs="Arial"/>
                <w:sz w:val="16"/>
              </w:rPr>
              <w:t>Aangepaste vermogensbalans per voeding.</w:t>
            </w:r>
          </w:p>
          <w:p w14:paraId="012007D4" w14:textId="035E1682" w:rsidR="005958F7" w:rsidRPr="00EB4E56" w:rsidRDefault="005958F7" w:rsidP="003C6108">
            <w:pPr>
              <w:pStyle w:val="Geenafstand"/>
              <w:keepNext/>
              <w:keepLines/>
              <w:numPr>
                <w:ilvl w:val="0"/>
                <w:numId w:val="31"/>
              </w:numPr>
              <w:spacing w:line="276" w:lineRule="auto"/>
              <w:rPr>
                <w:rFonts w:ascii="Arial" w:hAnsi="Arial" w:cs="Arial"/>
                <w:sz w:val="16"/>
              </w:rPr>
            </w:pPr>
            <w:r>
              <w:rPr>
                <w:rFonts w:ascii="Arial" w:hAnsi="Arial" w:cs="Arial"/>
                <w:sz w:val="16"/>
              </w:rPr>
              <w:t xml:space="preserve">Coderingsplan </w:t>
            </w:r>
            <w:proofErr w:type="gramStart"/>
            <w:r>
              <w:rPr>
                <w:rFonts w:ascii="Arial" w:hAnsi="Arial" w:cs="Arial"/>
                <w:sz w:val="16"/>
              </w:rPr>
              <w:t>conform</w:t>
            </w:r>
            <w:proofErr w:type="gramEnd"/>
            <w:r>
              <w:rPr>
                <w:rFonts w:ascii="Arial" w:hAnsi="Arial" w:cs="Arial"/>
                <w:sz w:val="16"/>
              </w:rPr>
              <w:t xml:space="preserve"> BID00026.</w:t>
            </w:r>
          </w:p>
        </w:tc>
        <w:tc>
          <w:tcPr>
            <w:tcW w:w="3265" w:type="dxa"/>
          </w:tcPr>
          <w:p w14:paraId="44D8F5B4" w14:textId="77777777" w:rsidR="00706F6E" w:rsidRPr="00EB4E56" w:rsidRDefault="00706F6E" w:rsidP="000E659F">
            <w:pPr>
              <w:keepNext/>
              <w:keepLines/>
              <w:tabs>
                <w:tab w:val="left" w:pos="274"/>
              </w:tabs>
              <w:rPr>
                <w:sz w:val="16"/>
                <w:szCs w:val="16"/>
              </w:rPr>
            </w:pPr>
            <w:r w:rsidRPr="00EB4E56">
              <w:rPr>
                <w:sz w:val="16"/>
              </w:rPr>
              <w:t>ProRail</w:t>
            </w:r>
          </w:p>
        </w:tc>
      </w:tr>
      <w:tr w:rsidR="00706F6E" w:rsidRPr="00EB4E56" w14:paraId="24DCE3F8" w14:textId="77777777" w:rsidTr="000E659F">
        <w:trPr>
          <w:cantSplit/>
        </w:trPr>
        <w:tc>
          <w:tcPr>
            <w:tcW w:w="9214" w:type="dxa"/>
            <w:gridSpan w:val="3"/>
          </w:tcPr>
          <w:p w14:paraId="6A324062" w14:textId="77777777" w:rsidR="00706F6E" w:rsidRPr="00EB4E56" w:rsidRDefault="00706F6E"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706F6E" w:rsidRPr="00EB4E56" w14:paraId="459490E4" w14:textId="77777777" w:rsidTr="000E659F">
        <w:trPr>
          <w:cantSplit/>
        </w:trPr>
        <w:tc>
          <w:tcPr>
            <w:tcW w:w="9214" w:type="dxa"/>
            <w:gridSpan w:val="3"/>
          </w:tcPr>
          <w:p w14:paraId="492257F1" w14:textId="77777777" w:rsidR="00706F6E" w:rsidRPr="00EB4E56" w:rsidRDefault="00706F6E" w:rsidP="000E659F">
            <w:pPr>
              <w:keepNext/>
              <w:keepLines/>
              <w:tabs>
                <w:tab w:val="left" w:pos="274"/>
              </w:tabs>
              <w:autoSpaceDE w:val="0"/>
              <w:autoSpaceDN w:val="0"/>
              <w:adjustRightInd w:val="0"/>
              <w:spacing w:before="60"/>
              <w:rPr>
                <w:color w:val="000000"/>
                <w:sz w:val="16"/>
              </w:rPr>
            </w:pPr>
          </w:p>
        </w:tc>
      </w:tr>
    </w:tbl>
    <w:p w14:paraId="714597CB" w14:textId="77777777" w:rsidR="002F7A20" w:rsidRPr="000D69B7"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0D69B7" w14:paraId="3E5516F6" w14:textId="77777777" w:rsidTr="000E659F">
        <w:trPr>
          <w:cantSplit/>
        </w:trPr>
        <w:tc>
          <w:tcPr>
            <w:tcW w:w="851" w:type="dxa"/>
          </w:tcPr>
          <w:p w14:paraId="15DD3E8F" w14:textId="77777777" w:rsidR="002F7A20" w:rsidRPr="000D69B7" w:rsidRDefault="002F7A20" w:rsidP="000E659F">
            <w:pPr>
              <w:keepNext/>
              <w:keepLines/>
              <w:spacing w:line="220" w:lineRule="exact"/>
              <w:rPr>
                <w:sz w:val="16"/>
                <w:szCs w:val="16"/>
              </w:rPr>
            </w:pPr>
            <w:r w:rsidRPr="000D69B7">
              <w:rPr>
                <w:sz w:val="16"/>
                <w:szCs w:val="16"/>
              </w:rPr>
              <w:t>ID</w:t>
            </w:r>
          </w:p>
        </w:tc>
        <w:tc>
          <w:tcPr>
            <w:tcW w:w="5098" w:type="dxa"/>
          </w:tcPr>
          <w:p w14:paraId="63B5B882" w14:textId="0F770711" w:rsidR="002F7A20" w:rsidRPr="000D69B7" w:rsidRDefault="002F7A20" w:rsidP="000E659F">
            <w:pPr>
              <w:keepNext/>
              <w:keepLines/>
              <w:spacing w:line="220" w:lineRule="exact"/>
              <w:rPr>
                <w:b/>
                <w:bCs w:val="0"/>
                <w:color w:val="0000FF"/>
                <w:sz w:val="16"/>
                <w:szCs w:val="16"/>
              </w:rPr>
            </w:pPr>
            <w:r>
              <w:rPr>
                <w:b/>
                <w:sz w:val="16"/>
                <w:szCs w:val="16"/>
              </w:rPr>
              <w:t>CVBV</w:t>
            </w:r>
            <w:r w:rsidRPr="5C4F020C">
              <w:rPr>
                <w:b/>
                <w:sz w:val="16"/>
                <w:szCs w:val="16"/>
              </w:rPr>
              <w:t xml:space="preserve">,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Pr>
                <w:b/>
                <w:sz w:val="16"/>
                <w:szCs w:val="16"/>
              </w:rPr>
              <w:t>Nadere eisen CCTV</w:t>
            </w:r>
          </w:p>
        </w:tc>
        <w:tc>
          <w:tcPr>
            <w:tcW w:w="3265" w:type="dxa"/>
          </w:tcPr>
          <w:p w14:paraId="4D7434C8" w14:textId="77777777" w:rsidR="002F7A20" w:rsidRDefault="002F7A20" w:rsidP="000E659F">
            <w:pPr>
              <w:keepNext/>
              <w:keepLines/>
              <w:spacing w:line="220" w:lineRule="exact"/>
              <w:rPr>
                <w:b/>
                <w:bCs w:val="0"/>
                <w:sz w:val="16"/>
              </w:rPr>
            </w:pPr>
            <w:r>
              <w:rPr>
                <w:b/>
                <w:bCs w:val="0"/>
                <w:sz w:val="16"/>
              </w:rPr>
              <w:t>Bron/van toepassing zijnde documenten</w:t>
            </w:r>
          </w:p>
          <w:p w14:paraId="7E19C986" w14:textId="77777777" w:rsidR="002F7A20" w:rsidRPr="000D69B7" w:rsidRDefault="002F7A20" w:rsidP="000E659F">
            <w:pPr>
              <w:keepNext/>
              <w:keepLines/>
              <w:spacing w:line="220" w:lineRule="exact"/>
              <w:rPr>
                <w:b/>
                <w:bCs w:val="0"/>
                <w:sz w:val="16"/>
                <w:szCs w:val="16"/>
              </w:rPr>
            </w:pPr>
            <w:r>
              <w:rPr>
                <w:b/>
                <w:bCs w:val="0"/>
                <w:sz w:val="16"/>
              </w:rPr>
              <w:t>Eisinitiator</w:t>
            </w:r>
          </w:p>
        </w:tc>
      </w:tr>
      <w:tr w:rsidR="002F7A20" w:rsidRPr="00EB4E56" w14:paraId="6D84B2F2" w14:textId="77777777" w:rsidTr="000E659F">
        <w:trPr>
          <w:cantSplit/>
          <w:trHeight w:val="529"/>
        </w:trPr>
        <w:tc>
          <w:tcPr>
            <w:tcW w:w="851" w:type="dxa"/>
          </w:tcPr>
          <w:p w14:paraId="615EA9D1" w14:textId="77777777" w:rsidR="002F7A20" w:rsidRPr="000D69B7" w:rsidRDefault="002F7A20" w:rsidP="000E659F">
            <w:pPr>
              <w:pStyle w:val="Kop3"/>
              <w:keepLines/>
            </w:pPr>
          </w:p>
        </w:tc>
        <w:tc>
          <w:tcPr>
            <w:tcW w:w="5098" w:type="dxa"/>
          </w:tcPr>
          <w:p w14:paraId="07A59796" w14:textId="5D0BA4BA" w:rsidR="002F7A20" w:rsidRPr="00EB4E56" w:rsidRDefault="002F7A20" w:rsidP="000E659F">
            <w:pPr>
              <w:keepNext/>
              <w:keepLines/>
              <w:tabs>
                <w:tab w:val="left" w:pos="3578"/>
              </w:tabs>
              <w:spacing w:line="220" w:lineRule="exact"/>
              <w:rPr>
                <w:sz w:val="16"/>
                <w:szCs w:val="16"/>
              </w:rPr>
            </w:pPr>
            <w:r w:rsidRPr="00EB4E56">
              <w:rPr>
                <w:sz w:val="16"/>
                <w:szCs w:val="16"/>
              </w:rPr>
              <w:t xml:space="preserve">Aanvullend op </w:t>
            </w:r>
            <w:r w:rsidR="003C6108">
              <w:rPr>
                <w:sz w:val="16"/>
                <w:szCs w:val="16"/>
              </w:rPr>
              <w:fldChar w:fldCharType="begin"/>
            </w:r>
            <w:r w:rsidR="003C6108">
              <w:rPr>
                <w:sz w:val="16"/>
                <w:szCs w:val="16"/>
              </w:rPr>
              <w:instrText xml:space="preserve"> REF _Ref121485702 \n \h </w:instrText>
            </w:r>
            <w:r w:rsidR="003C6108">
              <w:rPr>
                <w:sz w:val="16"/>
                <w:szCs w:val="16"/>
              </w:rPr>
            </w:r>
            <w:r w:rsidR="003C6108">
              <w:rPr>
                <w:sz w:val="16"/>
                <w:szCs w:val="16"/>
              </w:rPr>
              <w:fldChar w:fldCharType="separate"/>
            </w:r>
            <w:r w:rsidR="00EF3AC2">
              <w:rPr>
                <w:sz w:val="16"/>
                <w:szCs w:val="16"/>
              </w:rPr>
              <w:t>3.1.5</w:t>
            </w:r>
            <w:r w:rsidR="003C6108">
              <w:rPr>
                <w:sz w:val="16"/>
                <w:szCs w:val="16"/>
              </w:rPr>
              <w:fldChar w:fldCharType="end"/>
            </w:r>
            <w:r w:rsidR="003C6108">
              <w:rPr>
                <w:sz w:val="16"/>
                <w:szCs w:val="16"/>
              </w:rPr>
              <w:t xml:space="preserve"> en </w:t>
            </w:r>
            <w:r w:rsidR="003C6108">
              <w:rPr>
                <w:sz w:val="16"/>
                <w:szCs w:val="16"/>
              </w:rPr>
              <w:fldChar w:fldCharType="begin"/>
            </w:r>
            <w:r w:rsidR="003C6108">
              <w:rPr>
                <w:sz w:val="16"/>
                <w:szCs w:val="16"/>
              </w:rPr>
              <w:instrText xml:space="preserve"> REF _Ref121485715 \n \h </w:instrText>
            </w:r>
            <w:r w:rsidR="003C6108">
              <w:rPr>
                <w:sz w:val="16"/>
                <w:szCs w:val="16"/>
              </w:rPr>
            </w:r>
            <w:r w:rsidR="003C6108">
              <w:rPr>
                <w:sz w:val="16"/>
                <w:szCs w:val="16"/>
              </w:rPr>
              <w:fldChar w:fldCharType="separate"/>
            </w:r>
            <w:r w:rsidR="003C6108">
              <w:rPr>
                <w:sz w:val="16"/>
                <w:szCs w:val="16"/>
              </w:rPr>
              <w:t>3.1.6</w:t>
            </w:r>
            <w:r w:rsidR="003C6108">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CCTV te bevatten:</w:t>
            </w:r>
          </w:p>
          <w:p w14:paraId="76B5151A" w14:textId="77777777" w:rsidR="002F7A20" w:rsidRPr="00EB4E56" w:rsidRDefault="002F7A20" w:rsidP="000E659F">
            <w:pPr>
              <w:pStyle w:val="Lijstalinea"/>
              <w:keepNext/>
              <w:keepLines/>
              <w:numPr>
                <w:ilvl w:val="0"/>
                <w:numId w:val="30"/>
              </w:numPr>
              <w:tabs>
                <w:tab w:val="left" w:pos="3578"/>
              </w:tabs>
              <w:spacing w:line="220" w:lineRule="exact"/>
              <w:rPr>
                <w:sz w:val="16"/>
                <w:szCs w:val="16"/>
              </w:rPr>
            </w:pPr>
            <w:r w:rsidRPr="00EB4E56">
              <w:rPr>
                <w:sz w:val="16"/>
                <w:szCs w:val="16"/>
              </w:rPr>
              <w:t>IP-nummerplan.</w:t>
            </w:r>
          </w:p>
          <w:p w14:paraId="759C7A3C" w14:textId="02EECC43" w:rsidR="00353575" w:rsidRDefault="00353575" w:rsidP="000E659F">
            <w:pPr>
              <w:pStyle w:val="Lijstalinea"/>
              <w:keepNext/>
              <w:keepLines/>
              <w:numPr>
                <w:ilvl w:val="0"/>
                <w:numId w:val="30"/>
              </w:numPr>
              <w:tabs>
                <w:tab w:val="left" w:pos="3578"/>
              </w:tabs>
              <w:spacing w:line="220" w:lineRule="exact"/>
              <w:rPr>
                <w:sz w:val="16"/>
                <w:szCs w:val="16"/>
              </w:rPr>
            </w:pPr>
            <w:r>
              <w:rPr>
                <w:sz w:val="16"/>
                <w:szCs w:val="16"/>
              </w:rPr>
              <w:t>Opnamerapport huidige situatie:</w:t>
            </w:r>
          </w:p>
          <w:p w14:paraId="1BF78ED1" w14:textId="67319E8D" w:rsidR="002F7A20" w:rsidRPr="00EB4E56" w:rsidRDefault="002F7A20" w:rsidP="00353575">
            <w:pPr>
              <w:pStyle w:val="Lijstalinea"/>
              <w:keepNext/>
              <w:keepLines/>
              <w:numPr>
                <w:ilvl w:val="1"/>
                <w:numId w:val="30"/>
              </w:numPr>
              <w:tabs>
                <w:tab w:val="left" w:pos="3578"/>
              </w:tabs>
              <w:spacing w:line="220" w:lineRule="exact"/>
              <w:rPr>
                <w:sz w:val="16"/>
                <w:szCs w:val="16"/>
              </w:rPr>
            </w:pPr>
            <w:r w:rsidRPr="00EB4E56">
              <w:rPr>
                <w:sz w:val="16"/>
                <w:szCs w:val="16"/>
              </w:rPr>
              <w:t>Meetrapport datanetwerk.</w:t>
            </w:r>
          </w:p>
          <w:p w14:paraId="032EB1E2" w14:textId="77777777" w:rsidR="002F7A20" w:rsidRPr="00EB4E56" w:rsidRDefault="002F7A20" w:rsidP="00353575">
            <w:pPr>
              <w:pStyle w:val="Lijstalinea"/>
              <w:keepNext/>
              <w:keepLines/>
              <w:numPr>
                <w:ilvl w:val="1"/>
                <w:numId w:val="30"/>
              </w:numPr>
              <w:tabs>
                <w:tab w:val="left" w:pos="3578"/>
              </w:tabs>
              <w:spacing w:line="220" w:lineRule="exact"/>
              <w:rPr>
                <w:sz w:val="16"/>
                <w:szCs w:val="16"/>
              </w:rPr>
            </w:pPr>
            <w:r w:rsidRPr="00EB4E56">
              <w:rPr>
                <w:sz w:val="16"/>
                <w:szCs w:val="16"/>
              </w:rPr>
              <w:t xml:space="preserve">Per camera een schermafdruk (snapshot). Deze schermafdruk dient aan te tonen dat de zichthoek, kijkrichting, scherpte, </w:t>
            </w:r>
            <w:proofErr w:type="spellStart"/>
            <w:r w:rsidRPr="00EB4E56">
              <w:rPr>
                <w:sz w:val="16"/>
                <w:szCs w:val="16"/>
              </w:rPr>
              <w:t>etc</w:t>
            </w:r>
            <w:proofErr w:type="spellEnd"/>
            <w:r w:rsidRPr="00EB4E56">
              <w:rPr>
                <w:sz w:val="16"/>
                <w:szCs w:val="16"/>
              </w:rPr>
              <w:t xml:space="preserve"> voldoen aan hetgeen vereist wordt.</w:t>
            </w:r>
          </w:p>
        </w:tc>
        <w:tc>
          <w:tcPr>
            <w:tcW w:w="3265" w:type="dxa"/>
          </w:tcPr>
          <w:p w14:paraId="316AE94B" w14:textId="77777777" w:rsidR="002F7A20" w:rsidRPr="00EB4E56" w:rsidRDefault="002F7A20" w:rsidP="000E659F">
            <w:pPr>
              <w:keepNext/>
              <w:keepLines/>
              <w:tabs>
                <w:tab w:val="left" w:pos="274"/>
              </w:tabs>
              <w:rPr>
                <w:sz w:val="16"/>
                <w:szCs w:val="16"/>
              </w:rPr>
            </w:pPr>
            <w:r w:rsidRPr="00EB4E56">
              <w:rPr>
                <w:sz w:val="16"/>
              </w:rPr>
              <w:t>ProRail</w:t>
            </w:r>
          </w:p>
        </w:tc>
      </w:tr>
      <w:tr w:rsidR="002F7A20" w:rsidRPr="00EB4E56" w14:paraId="0A3679DD" w14:textId="77777777" w:rsidTr="000E659F">
        <w:trPr>
          <w:cantSplit/>
        </w:trPr>
        <w:tc>
          <w:tcPr>
            <w:tcW w:w="9214" w:type="dxa"/>
            <w:gridSpan w:val="3"/>
          </w:tcPr>
          <w:p w14:paraId="16D1D073" w14:textId="77777777" w:rsidR="002F7A20" w:rsidRPr="00EB4E56" w:rsidRDefault="002F7A20"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2F7A20" w:rsidRPr="00EB4E56" w14:paraId="4942ABC8" w14:textId="77777777" w:rsidTr="000E659F">
        <w:trPr>
          <w:cantSplit/>
        </w:trPr>
        <w:tc>
          <w:tcPr>
            <w:tcW w:w="9214" w:type="dxa"/>
            <w:gridSpan w:val="3"/>
          </w:tcPr>
          <w:p w14:paraId="66EDBB98" w14:textId="20C32FC5" w:rsidR="002F7A20" w:rsidRPr="00EB4E56" w:rsidRDefault="00236046" w:rsidP="000E659F">
            <w:pPr>
              <w:keepNext/>
              <w:keepLines/>
              <w:tabs>
                <w:tab w:val="left" w:pos="274"/>
              </w:tabs>
              <w:autoSpaceDE w:val="0"/>
              <w:autoSpaceDN w:val="0"/>
              <w:adjustRightInd w:val="0"/>
              <w:spacing w:before="60"/>
              <w:rPr>
                <w:color w:val="000000"/>
                <w:sz w:val="16"/>
              </w:rPr>
            </w:pPr>
            <w:r>
              <w:rPr>
                <w:color w:val="000000"/>
                <w:sz w:val="16"/>
              </w:rPr>
              <w:t>N</w:t>
            </w:r>
            <w:r w:rsidRPr="00236046">
              <w:rPr>
                <w:color w:val="000000"/>
                <w:sz w:val="16"/>
              </w:rPr>
              <w:t>ieuwe IP</w:t>
            </w:r>
            <w:r>
              <w:rPr>
                <w:color w:val="000000"/>
                <w:sz w:val="16"/>
              </w:rPr>
              <w:t>-</w:t>
            </w:r>
            <w:r w:rsidRPr="00236046">
              <w:rPr>
                <w:color w:val="000000"/>
                <w:sz w:val="16"/>
              </w:rPr>
              <w:t xml:space="preserve">nummers </w:t>
            </w:r>
            <w:r w:rsidR="002D0047">
              <w:rPr>
                <w:color w:val="000000"/>
                <w:sz w:val="16"/>
              </w:rPr>
              <w:t xml:space="preserve">dienen in de </w:t>
            </w:r>
            <w:r w:rsidRPr="00236046">
              <w:rPr>
                <w:color w:val="000000"/>
                <w:sz w:val="16"/>
              </w:rPr>
              <w:t xml:space="preserve">Uitvoeringsfase </w:t>
            </w:r>
            <w:r w:rsidR="00545277">
              <w:rPr>
                <w:color w:val="000000"/>
                <w:sz w:val="16"/>
              </w:rPr>
              <w:t xml:space="preserve">aangevraagd te worden bij </w:t>
            </w:r>
            <w:r w:rsidRPr="00236046">
              <w:rPr>
                <w:color w:val="000000"/>
                <w:sz w:val="16"/>
              </w:rPr>
              <w:t xml:space="preserve">ICT I&amp;O Connectiviteit. </w:t>
            </w:r>
            <w:r w:rsidR="00545277">
              <w:rPr>
                <w:color w:val="000000"/>
                <w:sz w:val="16"/>
              </w:rPr>
              <w:t>C</w:t>
            </w:r>
            <w:r w:rsidRPr="00236046">
              <w:rPr>
                <w:color w:val="000000"/>
                <w:sz w:val="16"/>
              </w:rPr>
              <w:t>ontactpersoon</w:t>
            </w:r>
            <w:r w:rsidR="00545277">
              <w:rPr>
                <w:color w:val="000000"/>
                <w:sz w:val="16"/>
              </w:rPr>
              <w:t>:</w:t>
            </w:r>
            <w:r w:rsidRPr="00236046">
              <w:rPr>
                <w:color w:val="000000"/>
                <w:sz w:val="16"/>
              </w:rPr>
              <w:t xml:space="preserve"> Pierre Dieters.</w:t>
            </w:r>
          </w:p>
        </w:tc>
      </w:tr>
    </w:tbl>
    <w:p w14:paraId="1DC4F146" w14:textId="77777777" w:rsidR="002F7A20" w:rsidRPr="00EB4E56"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EB4E56" w14:paraId="182AE2BC" w14:textId="77777777" w:rsidTr="000E659F">
        <w:trPr>
          <w:cantSplit/>
        </w:trPr>
        <w:tc>
          <w:tcPr>
            <w:tcW w:w="851" w:type="dxa"/>
          </w:tcPr>
          <w:p w14:paraId="2768C733" w14:textId="77777777" w:rsidR="002F7A20" w:rsidRPr="00EB4E56" w:rsidRDefault="002F7A20" w:rsidP="000E659F">
            <w:pPr>
              <w:keepNext/>
              <w:keepLines/>
              <w:spacing w:line="220" w:lineRule="exact"/>
              <w:rPr>
                <w:sz w:val="16"/>
                <w:szCs w:val="16"/>
              </w:rPr>
            </w:pPr>
            <w:r w:rsidRPr="00EB4E56">
              <w:rPr>
                <w:sz w:val="16"/>
                <w:szCs w:val="16"/>
              </w:rPr>
              <w:t>ID</w:t>
            </w:r>
          </w:p>
        </w:tc>
        <w:tc>
          <w:tcPr>
            <w:tcW w:w="5098" w:type="dxa"/>
          </w:tcPr>
          <w:p w14:paraId="79AEAEEA" w14:textId="72EB0058" w:rsidR="002F7A20" w:rsidRPr="00EB4E56" w:rsidRDefault="002F7A20" w:rsidP="000E659F">
            <w:pPr>
              <w:keepNext/>
              <w:keepLines/>
              <w:spacing w:line="220" w:lineRule="exact"/>
              <w:rPr>
                <w:b/>
                <w:bCs w:val="0"/>
                <w:color w:val="0000FF"/>
                <w:sz w:val="16"/>
                <w:szCs w:val="16"/>
              </w:rPr>
            </w:pPr>
            <w:r w:rsidRPr="00EB4E56">
              <w:rPr>
                <w:b/>
                <w:sz w:val="16"/>
                <w:szCs w:val="16"/>
              </w:rPr>
              <w:t xml:space="preserve">CVBV,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sidRPr="00EB4E56">
              <w:rPr>
                <w:b/>
                <w:sz w:val="16"/>
                <w:szCs w:val="16"/>
              </w:rPr>
              <w:t>Nadere eisen verlichting</w:t>
            </w:r>
          </w:p>
        </w:tc>
        <w:tc>
          <w:tcPr>
            <w:tcW w:w="3265" w:type="dxa"/>
          </w:tcPr>
          <w:p w14:paraId="3D793A79" w14:textId="77777777" w:rsidR="002F7A20" w:rsidRPr="00EB4E56" w:rsidRDefault="002F7A20" w:rsidP="000E659F">
            <w:pPr>
              <w:keepNext/>
              <w:keepLines/>
              <w:spacing w:line="220" w:lineRule="exact"/>
              <w:rPr>
                <w:b/>
                <w:bCs w:val="0"/>
                <w:sz w:val="16"/>
              </w:rPr>
            </w:pPr>
            <w:r w:rsidRPr="00EB4E56">
              <w:rPr>
                <w:b/>
                <w:bCs w:val="0"/>
                <w:sz w:val="16"/>
              </w:rPr>
              <w:t>Bron/van toepassing zijnde documenten</w:t>
            </w:r>
          </w:p>
          <w:p w14:paraId="6EC50A59" w14:textId="77777777" w:rsidR="002F7A20" w:rsidRPr="00EB4E56" w:rsidRDefault="002F7A20" w:rsidP="000E659F">
            <w:pPr>
              <w:keepNext/>
              <w:keepLines/>
              <w:spacing w:line="220" w:lineRule="exact"/>
              <w:rPr>
                <w:b/>
                <w:bCs w:val="0"/>
                <w:sz w:val="16"/>
                <w:szCs w:val="16"/>
              </w:rPr>
            </w:pPr>
            <w:r w:rsidRPr="00EB4E56">
              <w:rPr>
                <w:b/>
                <w:bCs w:val="0"/>
                <w:sz w:val="16"/>
              </w:rPr>
              <w:t>Eisinitiator</w:t>
            </w:r>
          </w:p>
        </w:tc>
      </w:tr>
      <w:tr w:rsidR="002F7A20" w:rsidRPr="00EB4E56" w14:paraId="2FCC736B" w14:textId="77777777" w:rsidTr="000E659F">
        <w:trPr>
          <w:cantSplit/>
          <w:trHeight w:val="529"/>
        </w:trPr>
        <w:tc>
          <w:tcPr>
            <w:tcW w:w="851" w:type="dxa"/>
          </w:tcPr>
          <w:p w14:paraId="4048F713" w14:textId="77777777" w:rsidR="002F7A20" w:rsidRPr="00EB4E56" w:rsidRDefault="002F7A20" w:rsidP="000E659F">
            <w:pPr>
              <w:pStyle w:val="Kop3"/>
              <w:keepLines/>
            </w:pPr>
          </w:p>
        </w:tc>
        <w:tc>
          <w:tcPr>
            <w:tcW w:w="5098" w:type="dxa"/>
          </w:tcPr>
          <w:p w14:paraId="4A3B7742" w14:textId="589FB839" w:rsidR="002F7A20" w:rsidRPr="00EB4E56" w:rsidRDefault="009D2F78" w:rsidP="000E659F">
            <w:pPr>
              <w:keepNext/>
              <w:keepLines/>
              <w:tabs>
                <w:tab w:val="left" w:pos="3578"/>
              </w:tabs>
              <w:spacing w:line="220" w:lineRule="exact"/>
              <w:rPr>
                <w:sz w:val="16"/>
                <w:szCs w:val="16"/>
              </w:rPr>
            </w:pPr>
            <w:r w:rsidRPr="00EB4E56">
              <w:rPr>
                <w:sz w:val="16"/>
                <w:szCs w:val="16"/>
              </w:rPr>
              <w:t xml:space="preserve">Aanvullend op </w:t>
            </w:r>
            <w:r>
              <w:rPr>
                <w:sz w:val="16"/>
                <w:szCs w:val="16"/>
              </w:rPr>
              <w:fldChar w:fldCharType="begin"/>
            </w:r>
            <w:r>
              <w:rPr>
                <w:sz w:val="16"/>
                <w:szCs w:val="16"/>
              </w:rPr>
              <w:instrText xml:space="preserve"> REF _Ref121485702 \n \h </w:instrText>
            </w:r>
            <w:r>
              <w:rPr>
                <w:sz w:val="16"/>
                <w:szCs w:val="16"/>
              </w:rPr>
            </w:r>
            <w:r>
              <w:rPr>
                <w:sz w:val="16"/>
                <w:szCs w:val="16"/>
              </w:rPr>
              <w:fldChar w:fldCharType="separate"/>
            </w:r>
            <w:r>
              <w:rPr>
                <w:sz w:val="16"/>
                <w:szCs w:val="16"/>
              </w:rPr>
              <w:t>3.1.5</w:t>
            </w:r>
            <w:r>
              <w:rPr>
                <w:sz w:val="16"/>
                <w:szCs w:val="16"/>
              </w:rPr>
              <w:fldChar w:fldCharType="end"/>
            </w:r>
            <w:r>
              <w:rPr>
                <w:sz w:val="16"/>
                <w:szCs w:val="16"/>
              </w:rPr>
              <w:t xml:space="preserve"> en </w:t>
            </w:r>
            <w:r>
              <w:rPr>
                <w:sz w:val="16"/>
                <w:szCs w:val="16"/>
              </w:rPr>
              <w:fldChar w:fldCharType="begin"/>
            </w:r>
            <w:r>
              <w:rPr>
                <w:sz w:val="16"/>
                <w:szCs w:val="16"/>
              </w:rPr>
              <w:instrText xml:space="preserve"> REF _Ref121485715 \n \h </w:instrText>
            </w:r>
            <w:r>
              <w:rPr>
                <w:sz w:val="16"/>
                <w:szCs w:val="16"/>
              </w:rPr>
            </w:r>
            <w:r>
              <w:rPr>
                <w:sz w:val="16"/>
                <w:szCs w:val="16"/>
              </w:rPr>
              <w:fldChar w:fldCharType="separate"/>
            </w:r>
            <w:r>
              <w:rPr>
                <w:sz w:val="16"/>
                <w:szCs w:val="16"/>
              </w:rPr>
              <w:t>3.1.6</w:t>
            </w:r>
            <w:r>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w:t>
            </w:r>
            <w:r w:rsidR="002F7A20" w:rsidRPr="00EB4E56">
              <w:rPr>
                <w:sz w:val="16"/>
                <w:szCs w:val="16"/>
              </w:rPr>
              <w:t>verlichting te bevatten:</w:t>
            </w:r>
          </w:p>
          <w:p w14:paraId="665AF345" w14:textId="77777777" w:rsidR="002F7A20" w:rsidRPr="00EB4E56" w:rsidRDefault="002F7A20" w:rsidP="00BD5B11">
            <w:pPr>
              <w:pStyle w:val="Geenafstand"/>
              <w:keepNext/>
              <w:keepLines/>
              <w:numPr>
                <w:ilvl w:val="0"/>
                <w:numId w:val="33"/>
              </w:numPr>
              <w:spacing w:line="276" w:lineRule="auto"/>
              <w:rPr>
                <w:rFonts w:ascii="Arial" w:hAnsi="Arial" w:cs="Arial"/>
                <w:sz w:val="16"/>
              </w:rPr>
            </w:pPr>
            <w:r w:rsidRPr="00EB4E56">
              <w:rPr>
                <w:rFonts w:ascii="Arial" w:hAnsi="Arial" w:cs="Arial"/>
                <w:sz w:val="16"/>
              </w:rPr>
              <w:t>Uitvoeringsontwerp:</w:t>
            </w:r>
          </w:p>
          <w:p w14:paraId="4A33852B" w14:textId="77777777" w:rsidR="002F7A20" w:rsidRPr="00EB4E56" w:rsidRDefault="002F7A20" w:rsidP="009D2F78">
            <w:pPr>
              <w:pStyle w:val="Geenafstand"/>
              <w:keepNext/>
              <w:keepLines/>
              <w:numPr>
                <w:ilvl w:val="0"/>
                <w:numId w:val="33"/>
              </w:numPr>
              <w:spacing w:line="276" w:lineRule="auto"/>
              <w:rPr>
                <w:rFonts w:ascii="Arial" w:hAnsi="Arial" w:cs="Arial"/>
                <w:sz w:val="16"/>
              </w:rPr>
            </w:pPr>
            <w:r w:rsidRPr="00EB4E56">
              <w:rPr>
                <w:rFonts w:ascii="Arial" w:hAnsi="Arial" w:cs="Arial"/>
                <w:sz w:val="16"/>
              </w:rPr>
              <w:t>Lichtberekeningen.</w:t>
            </w:r>
          </w:p>
          <w:p w14:paraId="548B30AD" w14:textId="417C6DF3" w:rsidR="002F7A20" w:rsidRPr="00EB4E56" w:rsidRDefault="002F7A20" w:rsidP="002640D8">
            <w:pPr>
              <w:pStyle w:val="Geenafstand"/>
              <w:keepNext/>
              <w:keepLines/>
              <w:numPr>
                <w:ilvl w:val="0"/>
                <w:numId w:val="33"/>
              </w:numPr>
              <w:spacing w:line="276" w:lineRule="auto"/>
              <w:rPr>
                <w:rFonts w:ascii="Arial" w:hAnsi="Arial" w:cs="Arial"/>
                <w:sz w:val="16"/>
              </w:rPr>
            </w:pPr>
            <w:r w:rsidRPr="00EB4E56">
              <w:rPr>
                <w:rFonts w:ascii="Arial" w:hAnsi="Arial" w:cs="Arial"/>
                <w:sz w:val="16"/>
              </w:rPr>
              <w:t>Constructietekening adapter.</w:t>
            </w:r>
          </w:p>
        </w:tc>
        <w:tc>
          <w:tcPr>
            <w:tcW w:w="3265" w:type="dxa"/>
          </w:tcPr>
          <w:p w14:paraId="7AD74705" w14:textId="77777777" w:rsidR="002F7A20" w:rsidRPr="00EB4E56" w:rsidRDefault="002F7A20" w:rsidP="000E659F">
            <w:pPr>
              <w:keepNext/>
              <w:keepLines/>
              <w:tabs>
                <w:tab w:val="left" w:pos="274"/>
              </w:tabs>
              <w:rPr>
                <w:sz w:val="16"/>
                <w:szCs w:val="16"/>
              </w:rPr>
            </w:pPr>
            <w:r w:rsidRPr="00EB4E56">
              <w:rPr>
                <w:sz w:val="16"/>
              </w:rPr>
              <w:t>ProRail</w:t>
            </w:r>
          </w:p>
        </w:tc>
      </w:tr>
      <w:tr w:rsidR="002F7A20" w:rsidRPr="00EB4E56" w14:paraId="0127193F" w14:textId="77777777" w:rsidTr="000E659F">
        <w:trPr>
          <w:cantSplit/>
        </w:trPr>
        <w:tc>
          <w:tcPr>
            <w:tcW w:w="9214" w:type="dxa"/>
            <w:gridSpan w:val="3"/>
          </w:tcPr>
          <w:p w14:paraId="5174993A" w14:textId="77777777" w:rsidR="002F7A20" w:rsidRPr="00EB4E56" w:rsidRDefault="002F7A20"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2F7A20" w:rsidRPr="00EB4E56" w14:paraId="2577CF8D" w14:textId="77777777" w:rsidTr="000E659F">
        <w:trPr>
          <w:cantSplit/>
        </w:trPr>
        <w:tc>
          <w:tcPr>
            <w:tcW w:w="9214" w:type="dxa"/>
            <w:gridSpan w:val="3"/>
          </w:tcPr>
          <w:p w14:paraId="54002AD3" w14:textId="77777777" w:rsidR="002F7A20" w:rsidRPr="00EB4E56" w:rsidRDefault="002F7A20" w:rsidP="000E659F">
            <w:pPr>
              <w:keepNext/>
              <w:keepLines/>
              <w:tabs>
                <w:tab w:val="left" w:pos="274"/>
              </w:tabs>
              <w:autoSpaceDE w:val="0"/>
              <w:autoSpaceDN w:val="0"/>
              <w:adjustRightInd w:val="0"/>
              <w:spacing w:before="60"/>
              <w:rPr>
                <w:color w:val="000000"/>
                <w:sz w:val="16"/>
              </w:rPr>
            </w:pPr>
          </w:p>
        </w:tc>
      </w:tr>
    </w:tbl>
    <w:p w14:paraId="00620C93" w14:textId="77777777" w:rsidR="002F7A20" w:rsidRPr="00EB4E56" w:rsidRDefault="002F7A20" w:rsidP="002F7A20"/>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2F7A20" w:rsidRPr="00EB4E56" w14:paraId="7B34F1A5" w14:textId="77777777" w:rsidTr="000E659F">
        <w:trPr>
          <w:cantSplit/>
        </w:trPr>
        <w:tc>
          <w:tcPr>
            <w:tcW w:w="851" w:type="dxa"/>
          </w:tcPr>
          <w:p w14:paraId="4C89074B" w14:textId="77777777" w:rsidR="002F7A20" w:rsidRPr="00EB4E56" w:rsidRDefault="002F7A20" w:rsidP="000E659F">
            <w:pPr>
              <w:keepNext/>
              <w:keepLines/>
              <w:spacing w:line="220" w:lineRule="exact"/>
              <w:rPr>
                <w:sz w:val="16"/>
                <w:szCs w:val="16"/>
              </w:rPr>
            </w:pPr>
            <w:r w:rsidRPr="00EB4E56">
              <w:rPr>
                <w:sz w:val="16"/>
                <w:szCs w:val="16"/>
              </w:rPr>
              <w:t>ID</w:t>
            </w:r>
          </w:p>
        </w:tc>
        <w:tc>
          <w:tcPr>
            <w:tcW w:w="5098" w:type="dxa"/>
          </w:tcPr>
          <w:p w14:paraId="3FE9A250" w14:textId="7B67CAF2" w:rsidR="002F7A20" w:rsidRPr="00EB4E56" w:rsidRDefault="002F7A20" w:rsidP="000E659F">
            <w:pPr>
              <w:keepNext/>
              <w:keepLines/>
              <w:spacing w:line="220" w:lineRule="exact"/>
              <w:rPr>
                <w:b/>
                <w:bCs w:val="0"/>
                <w:color w:val="0000FF"/>
                <w:sz w:val="16"/>
                <w:szCs w:val="16"/>
              </w:rPr>
            </w:pPr>
            <w:r w:rsidRPr="00EB4E56">
              <w:rPr>
                <w:b/>
                <w:sz w:val="16"/>
                <w:szCs w:val="16"/>
              </w:rPr>
              <w:t xml:space="preserve">CVBV, </w:t>
            </w:r>
            <w:r w:rsidR="00F161D4" w:rsidRPr="00143152">
              <w:rPr>
                <w:b/>
                <w:bCs w:val="0"/>
                <w:sz w:val="16"/>
              </w:rPr>
              <w:t>Uitvoeringsontwerp</w:t>
            </w:r>
            <w:r w:rsidR="00F161D4">
              <w:rPr>
                <w:b/>
                <w:bCs w:val="0"/>
                <w:sz w:val="16"/>
              </w:rPr>
              <w:t xml:space="preserve"> (UO)</w:t>
            </w:r>
            <w:r w:rsidR="00F161D4" w:rsidRPr="00EB4E56">
              <w:rPr>
                <w:b/>
                <w:sz w:val="16"/>
                <w:szCs w:val="16"/>
              </w:rPr>
              <w:t xml:space="preserve">, </w:t>
            </w:r>
            <w:r w:rsidRPr="00EB4E56">
              <w:rPr>
                <w:b/>
                <w:sz w:val="16"/>
                <w:szCs w:val="16"/>
              </w:rPr>
              <w:t>Nadere eisen brandmeldinstallatie</w:t>
            </w:r>
          </w:p>
        </w:tc>
        <w:tc>
          <w:tcPr>
            <w:tcW w:w="3265" w:type="dxa"/>
          </w:tcPr>
          <w:p w14:paraId="0104A5AB" w14:textId="77777777" w:rsidR="002F7A20" w:rsidRPr="00EB4E56" w:rsidRDefault="002F7A20" w:rsidP="000E659F">
            <w:pPr>
              <w:keepNext/>
              <w:keepLines/>
              <w:spacing w:line="220" w:lineRule="exact"/>
              <w:rPr>
                <w:b/>
                <w:bCs w:val="0"/>
                <w:sz w:val="16"/>
              </w:rPr>
            </w:pPr>
            <w:r w:rsidRPr="00EB4E56">
              <w:rPr>
                <w:b/>
                <w:bCs w:val="0"/>
                <w:sz w:val="16"/>
              </w:rPr>
              <w:t>Bron/van toepassing zijnde documenten</w:t>
            </w:r>
          </w:p>
          <w:p w14:paraId="2A5432FE" w14:textId="77777777" w:rsidR="002F7A20" w:rsidRPr="00EB4E56" w:rsidRDefault="002F7A20" w:rsidP="000E659F">
            <w:pPr>
              <w:keepNext/>
              <w:keepLines/>
              <w:spacing w:line="220" w:lineRule="exact"/>
              <w:rPr>
                <w:b/>
                <w:bCs w:val="0"/>
                <w:sz w:val="16"/>
                <w:szCs w:val="16"/>
              </w:rPr>
            </w:pPr>
            <w:r w:rsidRPr="00EB4E56">
              <w:rPr>
                <w:b/>
                <w:bCs w:val="0"/>
                <w:sz w:val="16"/>
              </w:rPr>
              <w:t>Eisinitiator</w:t>
            </w:r>
          </w:p>
        </w:tc>
      </w:tr>
      <w:tr w:rsidR="002F7A20" w:rsidRPr="000D69B7" w14:paraId="26C2D1DA" w14:textId="77777777" w:rsidTr="000E659F">
        <w:trPr>
          <w:cantSplit/>
          <w:trHeight w:val="529"/>
        </w:trPr>
        <w:tc>
          <w:tcPr>
            <w:tcW w:w="851" w:type="dxa"/>
          </w:tcPr>
          <w:p w14:paraId="39273533" w14:textId="77777777" w:rsidR="002F7A20" w:rsidRPr="00EB4E56" w:rsidRDefault="002F7A20" w:rsidP="000E659F">
            <w:pPr>
              <w:pStyle w:val="Kop3"/>
              <w:keepLines/>
            </w:pPr>
          </w:p>
        </w:tc>
        <w:tc>
          <w:tcPr>
            <w:tcW w:w="5098" w:type="dxa"/>
          </w:tcPr>
          <w:p w14:paraId="3030B720" w14:textId="676EB37C" w:rsidR="002F7A20" w:rsidRPr="00EB4E56" w:rsidRDefault="009D2F78" w:rsidP="000E659F">
            <w:pPr>
              <w:keepNext/>
              <w:keepLines/>
              <w:tabs>
                <w:tab w:val="left" w:pos="3578"/>
              </w:tabs>
              <w:spacing w:line="220" w:lineRule="exact"/>
              <w:rPr>
                <w:sz w:val="16"/>
                <w:szCs w:val="16"/>
              </w:rPr>
            </w:pPr>
            <w:r w:rsidRPr="00EB4E56">
              <w:rPr>
                <w:sz w:val="16"/>
                <w:szCs w:val="16"/>
              </w:rPr>
              <w:t xml:space="preserve">Aanvullend op </w:t>
            </w:r>
            <w:r>
              <w:rPr>
                <w:sz w:val="16"/>
                <w:szCs w:val="16"/>
              </w:rPr>
              <w:fldChar w:fldCharType="begin"/>
            </w:r>
            <w:r>
              <w:rPr>
                <w:sz w:val="16"/>
                <w:szCs w:val="16"/>
              </w:rPr>
              <w:instrText xml:space="preserve"> REF _Ref121485702 \n \h </w:instrText>
            </w:r>
            <w:r>
              <w:rPr>
                <w:sz w:val="16"/>
                <w:szCs w:val="16"/>
              </w:rPr>
            </w:r>
            <w:r>
              <w:rPr>
                <w:sz w:val="16"/>
                <w:szCs w:val="16"/>
              </w:rPr>
              <w:fldChar w:fldCharType="separate"/>
            </w:r>
            <w:r>
              <w:rPr>
                <w:sz w:val="16"/>
                <w:szCs w:val="16"/>
              </w:rPr>
              <w:t>3.1.5</w:t>
            </w:r>
            <w:r>
              <w:rPr>
                <w:sz w:val="16"/>
                <w:szCs w:val="16"/>
              </w:rPr>
              <w:fldChar w:fldCharType="end"/>
            </w:r>
            <w:r>
              <w:rPr>
                <w:sz w:val="16"/>
                <w:szCs w:val="16"/>
              </w:rPr>
              <w:t xml:space="preserve"> en </w:t>
            </w:r>
            <w:r>
              <w:rPr>
                <w:sz w:val="16"/>
                <w:szCs w:val="16"/>
              </w:rPr>
              <w:fldChar w:fldCharType="begin"/>
            </w:r>
            <w:r>
              <w:rPr>
                <w:sz w:val="16"/>
                <w:szCs w:val="16"/>
              </w:rPr>
              <w:instrText xml:space="preserve"> REF _Ref121485715 \n \h </w:instrText>
            </w:r>
            <w:r>
              <w:rPr>
                <w:sz w:val="16"/>
                <w:szCs w:val="16"/>
              </w:rPr>
            </w:r>
            <w:r>
              <w:rPr>
                <w:sz w:val="16"/>
                <w:szCs w:val="16"/>
              </w:rPr>
              <w:fldChar w:fldCharType="separate"/>
            </w:r>
            <w:r>
              <w:rPr>
                <w:sz w:val="16"/>
                <w:szCs w:val="16"/>
              </w:rPr>
              <w:t>3.1.6</w:t>
            </w:r>
            <w:r>
              <w:rPr>
                <w:sz w:val="16"/>
                <w:szCs w:val="16"/>
              </w:rPr>
              <w:fldChar w:fldCharType="end"/>
            </w:r>
            <w:r>
              <w:rPr>
                <w:sz w:val="16"/>
                <w:szCs w:val="16"/>
              </w:rPr>
              <w:t xml:space="preserve"> </w:t>
            </w:r>
            <w:r w:rsidRPr="00EB4E56">
              <w:rPr>
                <w:sz w:val="16"/>
                <w:szCs w:val="16"/>
              </w:rPr>
              <w:t xml:space="preserve">dient het </w:t>
            </w:r>
            <w:r>
              <w:rPr>
                <w:sz w:val="16"/>
                <w:szCs w:val="16"/>
              </w:rPr>
              <w:t>UO</w:t>
            </w:r>
            <w:r w:rsidRPr="00EB4E56">
              <w:rPr>
                <w:sz w:val="16"/>
                <w:szCs w:val="16"/>
              </w:rPr>
              <w:t xml:space="preserve"> van de </w:t>
            </w:r>
            <w:r w:rsidR="002F7A20" w:rsidRPr="00EB4E56">
              <w:rPr>
                <w:sz w:val="16"/>
                <w:szCs w:val="16"/>
              </w:rPr>
              <w:t>brandmeldinstallatie te bevatten:</w:t>
            </w:r>
          </w:p>
          <w:p w14:paraId="2FDDC254" w14:textId="77777777" w:rsidR="006105E8" w:rsidRDefault="006105E8" w:rsidP="006105E8">
            <w:pPr>
              <w:pStyle w:val="Geenafstand"/>
              <w:keepNext/>
              <w:keepLines/>
              <w:numPr>
                <w:ilvl w:val="0"/>
                <w:numId w:val="32"/>
              </w:numPr>
              <w:spacing w:line="276" w:lineRule="auto"/>
              <w:rPr>
                <w:rFonts w:ascii="Arial" w:hAnsi="Arial" w:cs="Arial"/>
                <w:sz w:val="16"/>
              </w:rPr>
            </w:pPr>
            <w:r>
              <w:rPr>
                <w:rFonts w:ascii="Arial" w:hAnsi="Arial" w:cs="Arial"/>
                <w:sz w:val="16"/>
              </w:rPr>
              <w:t>Projecteringstekeningen.</w:t>
            </w:r>
          </w:p>
          <w:p w14:paraId="3A9F7C3F" w14:textId="77777777" w:rsidR="006105E8" w:rsidRDefault="006105E8" w:rsidP="006105E8">
            <w:pPr>
              <w:pStyle w:val="Geenafstand"/>
              <w:keepNext/>
              <w:keepLines/>
              <w:numPr>
                <w:ilvl w:val="0"/>
                <w:numId w:val="32"/>
              </w:numPr>
              <w:spacing w:line="276" w:lineRule="auto"/>
              <w:rPr>
                <w:rFonts w:ascii="Arial" w:hAnsi="Arial" w:cs="Arial"/>
                <w:sz w:val="16"/>
              </w:rPr>
            </w:pPr>
            <w:r>
              <w:rPr>
                <w:rFonts w:ascii="Arial" w:hAnsi="Arial" w:cs="Arial"/>
                <w:sz w:val="16"/>
              </w:rPr>
              <w:t>Systeemschema’s.</w:t>
            </w:r>
          </w:p>
          <w:p w14:paraId="6443B3B4" w14:textId="20A4A7F9" w:rsidR="002640D8" w:rsidRPr="006105E8" w:rsidRDefault="00384563" w:rsidP="006105E8">
            <w:pPr>
              <w:pStyle w:val="Geenafstand"/>
              <w:keepNext/>
              <w:keepLines/>
              <w:numPr>
                <w:ilvl w:val="0"/>
                <w:numId w:val="32"/>
              </w:numPr>
              <w:spacing w:line="276" w:lineRule="auto"/>
              <w:rPr>
                <w:rFonts w:ascii="Arial" w:hAnsi="Arial" w:cs="Arial"/>
                <w:sz w:val="16"/>
              </w:rPr>
            </w:pPr>
            <w:r w:rsidRPr="00384563">
              <w:rPr>
                <w:rFonts w:ascii="Arial" w:hAnsi="Arial" w:cs="Arial"/>
                <w:sz w:val="16"/>
              </w:rPr>
              <w:t>Inspectie basisontwerp</w:t>
            </w:r>
            <w:r>
              <w:rPr>
                <w:rFonts w:ascii="Arial" w:hAnsi="Arial" w:cs="Arial"/>
                <w:sz w:val="16"/>
              </w:rPr>
              <w:t xml:space="preserve"> </w:t>
            </w:r>
            <w:r w:rsidR="001E3F8C">
              <w:rPr>
                <w:rFonts w:ascii="Arial" w:hAnsi="Arial" w:cs="Arial"/>
                <w:sz w:val="16"/>
              </w:rPr>
              <w:t>(</w:t>
            </w:r>
            <w:r w:rsidR="002F7A20" w:rsidRPr="00EB4E56">
              <w:rPr>
                <w:rFonts w:ascii="Arial" w:hAnsi="Arial" w:cs="Arial"/>
                <w:sz w:val="16"/>
              </w:rPr>
              <w:t>BSO</w:t>
            </w:r>
            <w:r w:rsidR="001E3F8C">
              <w:rPr>
                <w:rFonts w:ascii="Arial" w:hAnsi="Arial" w:cs="Arial"/>
                <w:sz w:val="16"/>
              </w:rPr>
              <w:t>)</w:t>
            </w:r>
            <w:r w:rsidR="002F7A20" w:rsidRPr="00EB4E56">
              <w:rPr>
                <w:rFonts w:ascii="Arial" w:hAnsi="Arial" w:cs="Arial"/>
                <w:sz w:val="16"/>
              </w:rPr>
              <w:t xml:space="preserve"> UPD BMI.</w:t>
            </w:r>
          </w:p>
        </w:tc>
        <w:tc>
          <w:tcPr>
            <w:tcW w:w="3265" w:type="dxa"/>
          </w:tcPr>
          <w:p w14:paraId="1451F222" w14:textId="77777777" w:rsidR="002F7A20" w:rsidRPr="000D69B7" w:rsidRDefault="002F7A20" w:rsidP="000E659F">
            <w:pPr>
              <w:keepNext/>
              <w:keepLines/>
              <w:tabs>
                <w:tab w:val="left" w:pos="274"/>
              </w:tabs>
              <w:rPr>
                <w:sz w:val="16"/>
                <w:szCs w:val="16"/>
              </w:rPr>
            </w:pPr>
            <w:r w:rsidRPr="00EB4E56">
              <w:rPr>
                <w:sz w:val="16"/>
              </w:rPr>
              <w:t>ProRail</w:t>
            </w:r>
          </w:p>
        </w:tc>
      </w:tr>
      <w:tr w:rsidR="002F7A20" w:rsidRPr="000D69B7" w14:paraId="6CFD876F" w14:textId="77777777" w:rsidTr="000E659F">
        <w:trPr>
          <w:cantSplit/>
        </w:trPr>
        <w:tc>
          <w:tcPr>
            <w:tcW w:w="9214" w:type="dxa"/>
            <w:gridSpan w:val="3"/>
          </w:tcPr>
          <w:p w14:paraId="1AF96752" w14:textId="77777777" w:rsidR="002F7A20" w:rsidRPr="000D69B7" w:rsidRDefault="002F7A20" w:rsidP="000E659F">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2F7A20" w:rsidRPr="000D69B7" w14:paraId="4FEDB0EE" w14:textId="77777777" w:rsidTr="000E659F">
        <w:trPr>
          <w:cantSplit/>
        </w:trPr>
        <w:tc>
          <w:tcPr>
            <w:tcW w:w="9214" w:type="dxa"/>
            <w:gridSpan w:val="3"/>
          </w:tcPr>
          <w:p w14:paraId="55419493" w14:textId="4573D64D" w:rsidR="002F7A20" w:rsidRPr="000D69B7" w:rsidRDefault="001E3F8C" w:rsidP="007A6B7D">
            <w:pPr>
              <w:keepNext/>
              <w:keepLines/>
              <w:tabs>
                <w:tab w:val="left" w:pos="274"/>
              </w:tabs>
              <w:autoSpaceDE w:val="0"/>
              <w:autoSpaceDN w:val="0"/>
              <w:adjustRightInd w:val="0"/>
              <w:spacing w:before="60"/>
              <w:rPr>
                <w:color w:val="000000"/>
                <w:sz w:val="16"/>
              </w:rPr>
            </w:pPr>
            <w:r w:rsidRPr="001E3F8C">
              <w:rPr>
                <w:color w:val="000000"/>
                <w:sz w:val="16"/>
              </w:rPr>
              <w:t>Inspectie basisontwerp (BSO) UPD BMI</w:t>
            </w:r>
            <w:r>
              <w:rPr>
                <w:color w:val="000000"/>
                <w:sz w:val="16"/>
              </w:rPr>
              <w:t xml:space="preserve"> </w:t>
            </w:r>
            <w:proofErr w:type="gramStart"/>
            <w:r>
              <w:rPr>
                <w:color w:val="000000"/>
                <w:sz w:val="16"/>
              </w:rPr>
              <w:t>conform</w:t>
            </w:r>
            <w:proofErr w:type="gramEnd"/>
            <w:r>
              <w:rPr>
                <w:color w:val="000000"/>
                <w:sz w:val="16"/>
              </w:rPr>
              <w:t xml:space="preserve"> </w:t>
            </w:r>
            <w:r w:rsidR="007A6B7D">
              <w:rPr>
                <w:color w:val="000000"/>
                <w:sz w:val="16"/>
              </w:rPr>
              <w:t>CCV I</w:t>
            </w:r>
            <w:r w:rsidR="007A6B7D" w:rsidRPr="007A6B7D">
              <w:rPr>
                <w:color w:val="000000"/>
                <w:sz w:val="16"/>
              </w:rPr>
              <w:t>nspectieschema Brandbeveiliging</w:t>
            </w:r>
            <w:r w:rsidR="007A6B7D">
              <w:rPr>
                <w:color w:val="000000"/>
                <w:sz w:val="16"/>
              </w:rPr>
              <w:t xml:space="preserve"> </w:t>
            </w:r>
            <w:r w:rsidR="007A6B7D" w:rsidRPr="007A6B7D">
              <w:rPr>
                <w:color w:val="000000"/>
                <w:sz w:val="16"/>
              </w:rPr>
              <w:t>Inspectie basisontwerp</w:t>
            </w:r>
            <w:r w:rsidR="007A6B7D">
              <w:rPr>
                <w:color w:val="000000"/>
                <w:sz w:val="16"/>
              </w:rPr>
              <w:t>.</w:t>
            </w:r>
          </w:p>
        </w:tc>
      </w:tr>
    </w:tbl>
    <w:p w14:paraId="36190BA2" w14:textId="77777777" w:rsidR="00243F4E" w:rsidRPr="00143152" w:rsidRDefault="00243F4E" w:rsidP="00243F4E"/>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4961"/>
        <w:gridCol w:w="3260"/>
      </w:tblGrid>
      <w:tr w:rsidR="00243F4E" w:rsidRPr="00143152" w14:paraId="709B3D14" w14:textId="77777777" w:rsidTr="00B921BE">
        <w:trPr>
          <w:cantSplit/>
        </w:trPr>
        <w:tc>
          <w:tcPr>
            <w:tcW w:w="846" w:type="dxa"/>
          </w:tcPr>
          <w:p w14:paraId="79E023CF" w14:textId="77777777" w:rsidR="00243F4E" w:rsidRPr="00143152" w:rsidRDefault="00243F4E" w:rsidP="00B921BE">
            <w:pPr>
              <w:keepNext/>
              <w:keepLines/>
              <w:spacing w:line="220" w:lineRule="exact"/>
              <w:rPr>
                <w:sz w:val="16"/>
                <w:szCs w:val="16"/>
              </w:rPr>
            </w:pPr>
            <w:r w:rsidRPr="00143152">
              <w:rPr>
                <w:sz w:val="16"/>
                <w:szCs w:val="16"/>
              </w:rPr>
              <w:lastRenderedPageBreak/>
              <w:t>ID</w:t>
            </w:r>
          </w:p>
        </w:tc>
        <w:tc>
          <w:tcPr>
            <w:tcW w:w="4961" w:type="dxa"/>
          </w:tcPr>
          <w:p w14:paraId="26CAB3DD" w14:textId="213D8BA5" w:rsidR="00243F4E" w:rsidRPr="00143152" w:rsidRDefault="00750789" w:rsidP="00B921BE">
            <w:pPr>
              <w:keepNext/>
              <w:keepLines/>
              <w:spacing w:line="220" w:lineRule="exact"/>
              <w:rPr>
                <w:b/>
                <w:bCs w:val="0"/>
                <w:color w:val="0000FF"/>
                <w:sz w:val="16"/>
                <w:szCs w:val="16"/>
              </w:rPr>
            </w:pPr>
            <w:r>
              <w:rPr>
                <w:b/>
                <w:bCs w:val="0"/>
                <w:sz w:val="16"/>
              </w:rPr>
              <w:t>CVBV</w:t>
            </w:r>
            <w:r w:rsidR="00243F4E" w:rsidRPr="00143152">
              <w:rPr>
                <w:b/>
                <w:bCs w:val="0"/>
                <w:sz w:val="16"/>
              </w:rPr>
              <w:t>, Aantonen eisen</w:t>
            </w:r>
          </w:p>
        </w:tc>
        <w:tc>
          <w:tcPr>
            <w:tcW w:w="3260" w:type="dxa"/>
          </w:tcPr>
          <w:p w14:paraId="4962DBE8" w14:textId="77777777" w:rsidR="00243F4E" w:rsidRPr="00143152" w:rsidRDefault="00243F4E" w:rsidP="00B921BE">
            <w:pPr>
              <w:keepNext/>
              <w:keepLines/>
              <w:spacing w:line="220" w:lineRule="exact"/>
              <w:rPr>
                <w:b/>
                <w:bCs w:val="0"/>
                <w:sz w:val="16"/>
                <w:szCs w:val="16"/>
              </w:rPr>
            </w:pPr>
            <w:r w:rsidRPr="00143152">
              <w:rPr>
                <w:b/>
                <w:bCs w:val="0"/>
                <w:sz w:val="16"/>
                <w:szCs w:val="16"/>
              </w:rPr>
              <w:t>Bron/van toepassing zijnde voorschriften</w:t>
            </w:r>
          </w:p>
        </w:tc>
      </w:tr>
      <w:tr w:rsidR="00243F4E" w:rsidRPr="00143152" w14:paraId="0BA5397F" w14:textId="77777777" w:rsidTr="00B921BE">
        <w:trPr>
          <w:cantSplit/>
          <w:trHeight w:val="529"/>
        </w:trPr>
        <w:tc>
          <w:tcPr>
            <w:tcW w:w="846" w:type="dxa"/>
          </w:tcPr>
          <w:p w14:paraId="0E831464" w14:textId="77777777" w:rsidR="00243F4E" w:rsidRPr="00143152" w:rsidRDefault="00243F4E" w:rsidP="00D50423">
            <w:pPr>
              <w:pStyle w:val="Kop3"/>
              <w:keepLines/>
              <w:numPr>
                <w:ilvl w:val="2"/>
                <w:numId w:val="1"/>
              </w:numPr>
              <w:rPr>
                <w:szCs w:val="16"/>
              </w:rPr>
            </w:pPr>
          </w:p>
        </w:tc>
        <w:tc>
          <w:tcPr>
            <w:tcW w:w="4961" w:type="dxa"/>
          </w:tcPr>
          <w:p w14:paraId="55B1F800" w14:textId="0E78EB0D" w:rsidR="00243F4E" w:rsidRPr="00143152" w:rsidRDefault="00B921BE" w:rsidP="00B921BE">
            <w:pPr>
              <w:keepNext/>
              <w:keepLines/>
              <w:tabs>
                <w:tab w:val="left" w:pos="3578"/>
              </w:tabs>
              <w:spacing w:line="220" w:lineRule="exact"/>
              <w:rPr>
                <w:sz w:val="16"/>
                <w:szCs w:val="16"/>
              </w:rPr>
            </w:pPr>
            <w:r>
              <w:rPr>
                <w:b/>
                <w:sz w:val="16"/>
                <w:szCs w:val="16"/>
              </w:rPr>
              <w:t>CVBV</w:t>
            </w:r>
            <w:r w:rsidRPr="00143152">
              <w:rPr>
                <w:sz w:val="16"/>
                <w:szCs w:val="16"/>
              </w:rPr>
              <w:t xml:space="preserve"> </w:t>
            </w:r>
            <w:r w:rsidR="00243F4E" w:rsidRPr="00143152">
              <w:rPr>
                <w:sz w:val="16"/>
                <w:szCs w:val="16"/>
              </w:rPr>
              <w:t xml:space="preserve">dient bij het UO-overdracht aan de directie een verklaring af te geven dat de gehele installatie </w:t>
            </w:r>
            <w:proofErr w:type="gramStart"/>
            <w:r w:rsidR="00243F4E" w:rsidRPr="00143152">
              <w:rPr>
                <w:sz w:val="16"/>
                <w:szCs w:val="16"/>
              </w:rPr>
              <w:t>conform</w:t>
            </w:r>
            <w:proofErr w:type="gramEnd"/>
            <w:r w:rsidR="00243F4E" w:rsidRPr="00143152">
              <w:rPr>
                <w:sz w:val="16"/>
                <w:szCs w:val="16"/>
              </w:rPr>
              <w:t xml:space="preserve"> de eisen van dit contract is aangelegd.</w:t>
            </w:r>
          </w:p>
        </w:tc>
        <w:tc>
          <w:tcPr>
            <w:tcW w:w="3260" w:type="dxa"/>
          </w:tcPr>
          <w:p w14:paraId="2783F044" w14:textId="77777777" w:rsidR="00243F4E" w:rsidRPr="00143152" w:rsidRDefault="00243F4E" w:rsidP="00B921BE">
            <w:pPr>
              <w:keepNext/>
              <w:keepLines/>
              <w:tabs>
                <w:tab w:val="left" w:pos="274"/>
              </w:tabs>
              <w:rPr>
                <w:sz w:val="16"/>
                <w:szCs w:val="16"/>
              </w:rPr>
            </w:pPr>
            <w:r w:rsidRPr="00143152">
              <w:rPr>
                <w:sz w:val="16"/>
                <w:szCs w:val="16"/>
              </w:rPr>
              <w:t>ProRail</w:t>
            </w:r>
          </w:p>
        </w:tc>
      </w:tr>
      <w:tr w:rsidR="00243F4E" w:rsidRPr="00143152" w14:paraId="53A3588A" w14:textId="77777777" w:rsidTr="00B921BE">
        <w:trPr>
          <w:cantSplit/>
        </w:trPr>
        <w:tc>
          <w:tcPr>
            <w:tcW w:w="9067" w:type="dxa"/>
            <w:gridSpan w:val="3"/>
          </w:tcPr>
          <w:p w14:paraId="5C9B79FA" w14:textId="77777777" w:rsidR="00243F4E" w:rsidRPr="00143152" w:rsidRDefault="00243F4E" w:rsidP="00B921BE">
            <w:pPr>
              <w:keepNext/>
              <w:keepLines/>
              <w:tabs>
                <w:tab w:val="left" w:pos="274"/>
              </w:tabs>
              <w:autoSpaceDE w:val="0"/>
              <w:autoSpaceDN w:val="0"/>
              <w:adjustRightInd w:val="0"/>
              <w:spacing w:before="60"/>
              <w:rPr>
                <w:color w:val="000000"/>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43F4E" w:rsidRPr="00143152" w14:paraId="5EDB4003" w14:textId="77777777" w:rsidTr="00B921BE">
        <w:trPr>
          <w:cantSplit/>
        </w:trPr>
        <w:tc>
          <w:tcPr>
            <w:tcW w:w="9067" w:type="dxa"/>
            <w:gridSpan w:val="3"/>
          </w:tcPr>
          <w:p w14:paraId="3C88957A" w14:textId="77777777" w:rsidR="00243F4E" w:rsidRPr="00143152" w:rsidRDefault="00243F4E" w:rsidP="00B921BE">
            <w:pPr>
              <w:keepNext/>
              <w:keepLines/>
              <w:tabs>
                <w:tab w:val="left" w:pos="274"/>
              </w:tabs>
              <w:autoSpaceDE w:val="0"/>
              <w:autoSpaceDN w:val="0"/>
              <w:adjustRightInd w:val="0"/>
              <w:spacing w:before="60"/>
              <w:rPr>
                <w:color w:val="000000"/>
                <w:sz w:val="16"/>
              </w:rPr>
            </w:pPr>
            <w:r w:rsidRPr="00143152">
              <w:rPr>
                <w:color w:val="000000"/>
                <w:sz w:val="16"/>
              </w:rPr>
              <w:t>De verklaring moet worden onderbouwd door middel van de certificaten, testresultaten en een verificatiedocument van de eisen.</w:t>
            </w:r>
            <w:r>
              <w:rPr>
                <w:color w:val="000000"/>
                <w:sz w:val="16"/>
              </w:rPr>
              <w:t xml:space="preserve"> </w:t>
            </w:r>
            <w:r>
              <w:rPr>
                <w:sz w:val="16"/>
              </w:rPr>
              <w:t>Zie Annex III voor de uiterlijke indieningstermijnen.</w:t>
            </w:r>
          </w:p>
        </w:tc>
      </w:tr>
    </w:tbl>
    <w:p w14:paraId="1C339300" w14:textId="77777777" w:rsidR="00243F4E" w:rsidRPr="00143152" w:rsidRDefault="00243F4E" w:rsidP="00243F4E"/>
    <w:tbl>
      <w:tblPr>
        <w:tblpPr w:leftFromText="141" w:rightFromText="141" w:vertAnchor="text" w:tblpX="70"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
        <w:gridCol w:w="4961"/>
        <w:gridCol w:w="3260"/>
      </w:tblGrid>
      <w:tr w:rsidR="00243F4E" w:rsidRPr="00143152" w14:paraId="61C24F5A" w14:textId="77777777" w:rsidTr="003C1FA2">
        <w:trPr>
          <w:cantSplit/>
        </w:trPr>
        <w:tc>
          <w:tcPr>
            <w:tcW w:w="846" w:type="dxa"/>
          </w:tcPr>
          <w:p w14:paraId="019B2DA9" w14:textId="77777777" w:rsidR="00243F4E" w:rsidRPr="00143152" w:rsidRDefault="00243F4E" w:rsidP="003C1FA2">
            <w:pPr>
              <w:spacing w:line="220" w:lineRule="exact"/>
              <w:rPr>
                <w:sz w:val="16"/>
                <w:szCs w:val="16"/>
              </w:rPr>
            </w:pPr>
            <w:r w:rsidRPr="00143152">
              <w:rPr>
                <w:sz w:val="16"/>
                <w:szCs w:val="16"/>
              </w:rPr>
              <w:t>ID</w:t>
            </w:r>
          </w:p>
        </w:tc>
        <w:tc>
          <w:tcPr>
            <w:tcW w:w="4961" w:type="dxa"/>
          </w:tcPr>
          <w:p w14:paraId="39336AE3" w14:textId="1FFB7FE9" w:rsidR="00243F4E" w:rsidRPr="00143152" w:rsidRDefault="00B921BE" w:rsidP="003C1FA2">
            <w:pPr>
              <w:spacing w:line="220" w:lineRule="exact"/>
              <w:rPr>
                <w:b/>
                <w:bCs w:val="0"/>
                <w:color w:val="0000FF"/>
                <w:sz w:val="16"/>
                <w:szCs w:val="16"/>
              </w:rPr>
            </w:pPr>
            <w:r>
              <w:rPr>
                <w:b/>
                <w:sz w:val="16"/>
                <w:szCs w:val="16"/>
              </w:rPr>
              <w:t>CVBV</w:t>
            </w:r>
            <w:r w:rsidR="00243F4E" w:rsidRPr="00143152">
              <w:rPr>
                <w:b/>
                <w:bCs w:val="0"/>
                <w:sz w:val="16"/>
              </w:rPr>
              <w:t xml:space="preserve">, </w:t>
            </w:r>
            <w:r w:rsidR="00243F4E" w:rsidRPr="00143152">
              <w:rPr>
                <w:b/>
                <w:sz w:val="16"/>
              </w:rPr>
              <w:t>Uitvoeringstekeningen</w:t>
            </w:r>
          </w:p>
        </w:tc>
        <w:tc>
          <w:tcPr>
            <w:tcW w:w="3260" w:type="dxa"/>
          </w:tcPr>
          <w:p w14:paraId="04984CAE" w14:textId="77777777" w:rsidR="00243F4E" w:rsidRPr="00143152" w:rsidRDefault="00243F4E" w:rsidP="003C1FA2">
            <w:pPr>
              <w:spacing w:line="220" w:lineRule="exact"/>
              <w:rPr>
                <w:b/>
                <w:bCs w:val="0"/>
                <w:sz w:val="16"/>
                <w:szCs w:val="16"/>
              </w:rPr>
            </w:pPr>
            <w:r w:rsidRPr="00143152">
              <w:rPr>
                <w:b/>
                <w:bCs w:val="0"/>
                <w:sz w:val="16"/>
                <w:szCs w:val="16"/>
              </w:rPr>
              <w:t>Bron/van toepassing zijnde voorschriften</w:t>
            </w:r>
          </w:p>
        </w:tc>
      </w:tr>
      <w:tr w:rsidR="00243F4E" w:rsidRPr="00143152" w14:paraId="25A5830F" w14:textId="77777777" w:rsidTr="003C1FA2">
        <w:trPr>
          <w:cantSplit/>
          <w:trHeight w:val="529"/>
        </w:trPr>
        <w:tc>
          <w:tcPr>
            <w:tcW w:w="846" w:type="dxa"/>
          </w:tcPr>
          <w:p w14:paraId="766B2CF9" w14:textId="77777777" w:rsidR="00243F4E" w:rsidRPr="00143152" w:rsidRDefault="00243F4E" w:rsidP="00D50423">
            <w:pPr>
              <w:pStyle w:val="Kop3"/>
              <w:keepLines/>
              <w:numPr>
                <w:ilvl w:val="2"/>
                <w:numId w:val="1"/>
              </w:numPr>
              <w:rPr>
                <w:szCs w:val="16"/>
              </w:rPr>
            </w:pPr>
          </w:p>
        </w:tc>
        <w:tc>
          <w:tcPr>
            <w:tcW w:w="4961" w:type="dxa"/>
          </w:tcPr>
          <w:p w14:paraId="08A94146" w14:textId="77777777" w:rsidR="00243F4E" w:rsidRPr="00143152" w:rsidRDefault="00243F4E" w:rsidP="003C1FA2">
            <w:pPr>
              <w:tabs>
                <w:tab w:val="left" w:pos="3578"/>
              </w:tabs>
              <w:spacing w:line="220" w:lineRule="exact"/>
              <w:rPr>
                <w:sz w:val="16"/>
                <w:szCs w:val="16"/>
              </w:rPr>
            </w:pPr>
            <w:r w:rsidRPr="00143152">
              <w:rPr>
                <w:sz w:val="16"/>
              </w:rPr>
              <w:t>De Opdrachtnemer dient tijdens de realisatie actuele (geaccepteerde) uitvoeringstekeningen op het werk aanwezig te hebben ter inzage van de Opdrachtgever en Onderhoudsaannemer.</w:t>
            </w:r>
          </w:p>
        </w:tc>
        <w:tc>
          <w:tcPr>
            <w:tcW w:w="3260" w:type="dxa"/>
          </w:tcPr>
          <w:p w14:paraId="6039D4CC" w14:textId="77777777" w:rsidR="00243F4E" w:rsidRPr="00143152" w:rsidRDefault="00243F4E" w:rsidP="003C1FA2">
            <w:pPr>
              <w:tabs>
                <w:tab w:val="left" w:pos="274"/>
              </w:tabs>
              <w:rPr>
                <w:sz w:val="16"/>
                <w:szCs w:val="16"/>
              </w:rPr>
            </w:pPr>
            <w:r w:rsidRPr="00143152">
              <w:rPr>
                <w:sz w:val="16"/>
                <w:szCs w:val="16"/>
              </w:rPr>
              <w:t>ProRail</w:t>
            </w:r>
          </w:p>
        </w:tc>
      </w:tr>
      <w:tr w:rsidR="00243F4E" w:rsidRPr="00143152" w14:paraId="25D053CA" w14:textId="77777777" w:rsidTr="003C1FA2">
        <w:trPr>
          <w:cantSplit/>
        </w:trPr>
        <w:tc>
          <w:tcPr>
            <w:tcW w:w="9067" w:type="dxa"/>
            <w:gridSpan w:val="3"/>
          </w:tcPr>
          <w:p w14:paraId="59A18DF8" w14:textId="77777777" w:rsidR="00243F4E" w:rsidRPr="00143152" w:rsidRDefault="00243F4E" w:rsidP="003C1FA2">
            <w:pPr>
              <w:tabs>
                <w:tab w:val="left" w:pos="274"/>
              </w:tabs>
              <w:autoSpaceDE w:val="0"/>
              <w:autoSpaceDN w:val="0"/>
              <w:adjustRightInd w:val="0"/>
              <w:spacing w:before="60"/>
              <w:rPr>
                <w:color w:val="000000"/>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43F4E" w:rsidRPr="00143152" w14:paraId="4686002E" w14:textId="77777777" w:rsidTr="003C1FA2">
        <w:trPr>
          <w:cantSplit/>
        </w:trPr>
        <w:tc>
          <w:tcPr>
            <w:tcW w:w="9067" w:type="dxa"/>
            <w:gridSpan w:val="3"/>
          </w:tcPr>
          <w:p w14:paraId="442B270D" w14:textId="77777777" w:rsidR="00243F4E" w:rsidRPr="00143152" w:rsidRDefault="00243F4E" w:rsidP="003C1FA2">
            <w:pPr>
              <w:tabs>
                <w:tab w:val="left" w:pos="274"/>
              </w:tabs>
              <w:autoSpaceDE w:val="0"/>
              <w:autoSpaceDN w:val="0"/>
              <w:adjustRightInd w:val="0"/>
              <w:spacing w:before="60"/>
              <w:rPr>
                <w:color w:val="000000"/>
                <w:sz w:val="16"/>
              </w:rPr>
            </w:pPr>
          </w:p>
        </w:tc>
      </w:tr>
    </w:tbl>
    <w:p w14:paraId="76133F8E" w14:textId="77777777" w:rsidR="00AF4886" w:rsidRDefault="00AF4886" w:rsidP="0068626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F4886" w14:paraId="7EC32522" w14:textId="77777777" w:rsidTr="5C4F020C">
        <w:tc>
          <w:tcPr>
            <w:tcW w:w="851" w:type="dxa"/>
          </w:tcPr>
          <w:p w14:paraId="5B7A1D4D" w14:textId="77777777" w:rsidR="00AF4886" w:rsidRDefault="00AF4886" w:rsidP="00BB6468">
            <w:pPr>
              <w:keepNext/>
              <w:keepLines/>
              <w:spacing w:line="220" w:lineRule="exact"/>
              <w:rPr>
                <w:sz w:val="16"/>
              </w:rPr>
            </w:pPr>
            <w:r>
              <w:rPr>
                <w:sz w:val="16"/>
              </w:rPr>
              <w:t>ID</w:t>
            </w:r>
          </w:p>
        </w:tc>
        <w:tc>
          <w:tcPr>
            <w:tcW w:w="4961" w:type="dxa"/>
          </w:tcPr>
          <w:p w14:paraId="76C2F068" w14:textId="7E4828F3" w:rsidR="00844A40" w:rsidRDefault="00EF55EF" w:rsidP="5C4F020C">
            <w:pPr>
              <w:keepNext/>
              <w:keepLines/>
              <w:spacing w:line="220" w:lineRule="exact"/>
              <w:rPr>
                <w:b/>
                <w:sz w:val="16"/>
                <w:szCs w:val="16"/>
              </w:rPr>
            </w:pPr>
            <w:r>
              <w:rPr>
                <w:b/>
                <w:sz w:val="16"/>
                <w:szCs w:val="16"/>
              </w:rPr>
              <w:t>CVBV</w:t>
            </w:r>
            <w:r w:rsidR="00274AA2" w:rsidRPr="5C4F020C">
              <w:rPr>
                <w:b/>
                <w:sz w:val="16"/>
                <w:szCs w:val="16"/>
              </w:rPr>
              <w:t xml:space="preserve">, </w:t>
            </w:r>
            <w:r w:rsidR="00AF4886" w:rsidRPr="5C4F020C">
              <w:rPr>
                <w:b/>
                <w:sz w:val="16"/>
                <w:szCs w:val="16"/>
              </w:rPr>
              <w:t>CIC-codering</w:t>
            </w:r>
          </w:p>
        </w:tc>
        <w:tc>
          <w:tcPr>
            <w:tcW w:w="3260" w:type="dxa"/>
          </w:tcPr>
          <w:p w14:paraId="2F8DB307" w14:textId="77777777" w:rsidR="00AF4886" w:rsidRDefault="00AF4886" w:rsidP="00BB6468">
            <w:pPr>
              <w:keepNext/>
              <w:keepLines/>
              <w:spacing w:line="220" w:lineRule="exact"/>
              <w:rPr>
                <w:b/>
                <w:bCs w:val="0"/>
                <w:sz w:val="16"/>
              </w:rPr>
            </w:pPr>
            <w:r>
              <w:rPr>
                <w:b/>
                <w:bCs w:val="0"/>
                <w:sz w:val="16"/>
              </w:rPr>
              <w:t>Bron/van toepassing zijnde documenten</w:t>
            </w:r>
          </w:p>
          <w:p w14:paraId="6A19E716" w14:textId="77777777" w:rsidR="00AF4886" w:rsidRDefault="00AF4886" w:rsidP="00BB6468">
            <w:pPr>
              <w:keepNext/>
              <w:keepLines/>
              <w:spacing w:line="220" w:lineRule="exact"/>
              <w:rPr>
                <w:b/>
                <w:bCs w:val="0"/>
                <w:sz w:val="16"/>
              </w:rPr>
            </w:pPr>
            <w:r>
              <w:rPr>
                <w:b/>
                <w:bCs w:val="0"/>
                <w:sz w:val="16"/>
              </w:rPr>
              <w:t>Eisinitiator</w:t>
            </w:r>
          </w:p>
        </w:tc>
      </w:tr>
      <w:tr w:rsidR="00AF4886" w14:paraId="56CDFE46" w14:textId="77777777" w:rsidTr="5C4F020C">
        <w:tc>
          <w:tcPr>
            <w:tcW w:w="851" w:type="dxa"/>
          </w:tcPr>
          <w:p w14:paraId="1F748A01" w14:textId="77777777" w:rsidR="00AF4886" w:rsidRDefault="00AF4886" w:rsidP="00BB6468">
            <w:pPr>
              <w:pStyle w:val="Kop3"/>
              <w:keepLines/>
            </w:pPr>
          </w:p>
        </w:tc>
        <w:tc>
          <w:tcPr>
            <w:tcW w:w="4961" w:type="dxa"/>
          </w:tcPr>
          <w:p w14:paraId="4F479F04" w14:textId="297A5FF5" w:rsidR="0092104C" w:rsidRPr="0092104C" w:rsidRDefault="311A2610" w:rsidP="5C4F020C">
            <w:pPr>
              <w:keepNext/>
              <w:spacing w:line="240" w:lineRule="exact"/>
              <w:rPr>
                <w:szCs w:val="18"/>
              </w:rPr>
            </w:pPr>
            <w:r w:rsidRPr="5C4F020C">
              <w:rPr>
                <w:sz w:val="16"/>
                <w:szCs w:val="16"/>
              </w:rPr>
              <w:t xml:space="preserve">Nieuw te plaatsen </w:t>
            </w:r>
            <w:r w:rsidR="423A09A4" w:rsidRPr="5C4F020C">
              <w:rPr>
                <w:sz w:val="16"/>
                <w:szCs w:val="16"/>
              </w:rPr>
              <w:t xml:space="preserve">en gewijzigde </w:t>
            </w:r>
            <w:r w:rsidRPr="5C4F020C">
              <w:rPr>
                <w:sz w:val="16"/>
                <w:szCs w:val="16"/>
              </w:rPr>
              <w:t xml:space="preserve">apparatuur, kabels en leidingen dienen gecodeerd te worden </w:t>
            </w:r>
            <w:proofErr w:type="gramStart"/>
            <w:r w:rsidRPr="5C4F020C">
              <w:rPr>
                <w:sz w:val="16"/>
                <w:szCs w:val="16"/>
              </w:rPr>
              <w:t>conform</w:t>
            </w:r>
            <w:proofErr w:type="gramEnd"/>
            <w:r w:rsidRPr="5C4F020C">
              <w:rPr>
                <w:sz w:val="16"/>
                <w:szCs w:val="16"/>
              </w:rPr>
              <w:t xml:space="preserve"> de CIC-codering, waarbij:</w:t>
            </w:r>
          </w:p>
          <w:p w14:paraId="09AC39F8" w14:textId="697E28A3" w:rsidR="0092104C" w:rsidRPr="0092104C" w:rsidRDefault="311A2610" w:rsidP="5C4F020C">
            <w:pPr>
              <w:keepNext/>
              <w:numPr>
                <w:ilvl w:val="0"/>
                <w:numId w:val="9"/>
              </w:numPr>
              <w:spacing w:line="240" w:lineRule="exact"/>
              <w:rPr>
                <w:sz w:val="16"/>
                <w:szCs w:val="16"/>
              </w:rPr>
            </w:pPr>
            <w:r w:rsidRPr="5C4F020C">
              <w:rPr>
                <w:sz w:val="16"/>
                <w:szCs w:val="16"/>
              </w:rPr>
              <w:t>De codering wordt verwerkt in alle documentatie (inclusief tekeningen en SAP-gegevens)</w:t>
            </w:r>
            <w:r w:rsidR="423A09A4" w:rsidRPr="5C4F020C">
              <w:rPr>
                <w:sz w:val="16"/>
                <w:szCs w:val="16"/>
              </w:rPr>
              <w:t>.</w:t>
            </w:r>
          </w:p>
          <w:p w14:paraId="2F388695" w14:textId="24D6F45B" w:rsidR="0092104C" w:rsidRPr="0092104C" w:rsidRDefault="29C4E7A3" w:rsidP="5C4F020C">
            <w:pPr>
              <w:keepNext/>
              <w:keepLines/>
              <w:numPr>
                <w:ilvl w:val="0"/>
                <w:numId w:val="9"/>
              </w:numPr>
              <w:spacing w:line="220" w:lineRule="exact"/>
              <w:rPr>
                <w:sz w:val="16"/>
                <w:szCs w:val="16"/>
              </w:rPr>
            </w:pPr>
            <w:r w:rsidRPr="5C4F020C">
              <w:rPr>
                <w:sz w:val="16"/>
                <w:szCs w:val="16"/>
              </w:rPr>
              <w:t>D</w:t>
            </w:r>
            <w:r w:rsidR="311A2610" w:rsidRPr="5C4F020C">
              <w:rPr>
                <w:sz w:val="16"/>
                <w:szCs w:val="16"/>
              </w:rPr>
              <w:t xml:space="preserve">e codering fysiek is aangebracht middels </w:t>
            </w:r>
            <w:proofErr w:type="gramStart"/>
            <w:r w:rsidR="311A2610" w:rsidRPr="5C4F020C">
              <w:rPr>
                <w:sz w:val="16"/>
                <w:szCs w:val="16"/>
              </w:rPr>
              <w:t>labels /</w:t>
            </w:r>
            <w:proofErr w:type="gramEnd"/>
            <w:r w:rsidR="311A2610" w:rsidRPr="5C4F020C">
              <w:rPr>
                <w:sz w:val="16"/>
                <w:szCs w:val="16"/>
              </w:rPr>
              <w:t xml:space="preserve"> plaatjes, uitvoering zeer lange levensduur, buigzaam, brandwerend, breekt niet, en warmte, UV en chemicaliën bestendig. (</w:t>
            </w:r>
            <w:r w:rsidR="423A09A4" w:rsidRPr="5C4F020C">
              <w:rPr>
                <w:sz w:val="16"/>
                <w:szCs w:val="16"/>
              </w:rPr>
              <w:t>r</w:t>
            </w:r>
            <w:r w:rsidR="311A2610" w:rsidRPr="5C4F020C">
              <w:rPr>
                <w:sz w:val="16"/>
                <w:szCs w:val="16"/>
              </w:rPr>
              <w:t xml:space="preserve">eferentieniveau </w:t>
            </w:r>
            <w:proofErr w:type="spellStart"/>
            <w:r w:rsidR="311A2610" w:rsidRPr="5C4F020C">
              <w:rPr>
                <w:sz w:val="16"/>
                <w:szCs w:val="16"/>
              </w:rPr>
              <w:t>Resopal</w:t>
            </w:r>
            <w:proofErr w:type="spellEnd"/>
            <w:r w:rsidR="311A2610" w:rsidRPr="5C4F020C">
              <w:rPr>
                <w:sz w:val="16"/>
                <w:szCs w:val="16"/>
              </w:rPr>
              <w:t>).</w:t>
            </w:r>
          </w:p>
          <w:p w14:paraId="268FD168" w14:textId="3B8AFFAB" w:rsidR="0092104C" w:rsidRPr="0092104C" w:rsidRDefault="311A2610" w:rsidP="5C4F020C">
            <w:pPr>
              <w:keepNext/>
              <w:keepLines/>
              <w:numPr>
                <w:ilvl w:val="0"/>
                <w:numId w:val="9"/>
              </w:numPr>
              <w:spacing w:line="220" w:lineRule="exact"/>
              <w:rPr>
                <w:sz w:val="16"/>
                <w:szCs w:val="16"/>
              </w:rPr>
            </w:pPr>
            <w:r w:rsidRPr="5C4F020C">
              <w:rPr>
                <w:sz w:val="16"/>
                <w:szCs w:val="16"/>
              </w:rPr>
              <w:t xml:space="preserve">Nieuwe kabels en leidingen binnen dit project om de vijf meter labelen, </w:t>
            </w:r>
            <w:proofErr w:type="gramStart"/>
            <w:r w:rsidRPr="5C4F020C">
              <w:rPr>
                <w:sz w:val="16"/>
                <w:szCs w:val="16"/>
              </w:rPr>
              <w:t>tevens</w:t>
            </w:r>
            <w:proofErr w:type="gramEnd"/>
            <w:r w:rsidRPr="5C4F020C">
              <w:rPr>
                <w:sz w:val="16"/>
                <w:szCs w:val="16"/>
              </w:rPr>
              <w:t xml:space="preserve"> bij het in- en uitgaan van ruimtes, kasten, apparatuur, klemmenstroken en bij het verlaten en/of ingaan van een tracé. </w:t>
            </w:r>
          </w:p>
          <w:p w14:paraId="0905267C" w14:textId="76613CFF" w:rsidR="0092104C" w:rsidRPr="00BC4E11" w:rsidRDefault="311A2610" w:rsidP="5C4F020C">
            <w:pPr>
              <w:keepNext/>
              <w:keepLines/>
              <w:numPr>
                <w:ilvl w:val="0"/>
                <w:numId w:val="9"/>
              </w:numPr>
              <w:spacing w:line="220" w:lineRule="exact"/>
              <w:rPr>
                <w:sz w:val="16"/>
                <w:szCs w:val="16"/>
              </w:rPr>
            </w:pPr>
            <w:r w:rsidRPr="5C4F020C">
              <w:rPr>
                <w:sz w:val="16"/>
                <w:szCs w:val="16"/>
              </w:rPr>
              <w:t>Dit geldt ook kabels en leidingen buiten het reguliere ProRail kabel tracé, voor kabels in technische ruimtes en kabels tussen kasten.</w:t>
            </w:r>
          </w:p>
        </w:tc>
        <w:tc>
          <w:tcPr>
            <w:tcW w:w="3260" w:type="dxa"/>
          </w:tcPr>
          <w:p w14:paraId="141CF880" w14:textId="77777777" w:rsidR="00AF4886" w:rsidRDefault="0986CA64" w:rsidP="5C4F020C">
            <w:pPr>
              <w:keepNext/>
              <w:keepLines/>
              <w:spacing w:line="220" w:lineRule="exact"/>
              <w:rPr>
                <w:sz w:val="16"/>
                <w:szCs w:val="16"/>
              </w:rPr>
            </w:pPr>
            <w:r w:rsidRPr="5C4F020C">
              <w:rPr>
                <w:sz w:val="16"/>
                <w:szCs w:val="16"/>
              </w:rPr>
              <w:t>ProRail</w:t>
            </w:r>
          </w:p>
          <w:p w14:paraId="25A21A0C" w14:textId="1834BD81" w:rsidR="00CE201F" w:rsidRDefault="423A09A4" w:rsidP="5C4F020C">
            <w:pPr>
              <w:keepNext/>
              <w:keepLines/>
              <w:spacing w:line="220" w:lineRule="exact"/>
              <w:rPr>
                <w:sz w:val="16"/>
                <w:szCs w:val="16"/>
              </w:rPr>
            </w:pPr>
            <w:r w:rsidRPr="5C4F020C">
              <w:rPr>
                <w:sz w:val="16"/>
                <w:szCs w:val="16"/>
              </w:rPr>
              <w:t>BID00026</w:t>
            </w:r>
          </w:p>
        </w:tc>
      </w:tr>
      <w:tr w:rsidR="00AF4886" w:rsidRPr="00525DF3" w14:paraId="276515C0" w14:textId="77777777" w:rsidTr="5C4F020C">
        <w:tc>
          <w:tcPr>
            <w:tcW w:w="9072" w:type="dxa"/>
            <w:gridSpan w:val="3"/>
          </w:tcPr>
          <w:p w14:paraId="37A09AF2" w14:textId="77777777" w:rsidR="00AF4886" w:rsidRPr="00525DF3" w:rsidDel="00BC4E11" w:rsidRDefault="00AF4886" w:rsidP="00BB6468">
            <w:pPr>
              <w:keepNext/>
              <w:keepLines/>
              <w:spacing w:line="220" w:lineRule="exact"/>
              <w:rPr>
                <w:b/>
                <w:sz w:val="16"/>
              </w:rPr>
            </w:pPr>
            <w:r w:rsidRPr="00525DF3">
              <w:rPr>
                <w:b/>
                <w:sz w:val="16"/>
              </w:rPr>
              <w:t>Aanvullende informatie/eisen/afwijkende eisen:</w:t>
            </w:r>
          </w:p>
        </w:tc>
      </w:tr>
      <w:tr w:rsidR="00AF4886" w14:paraId="5CCF7FA9" w14:textId="77777777" w:rsidTr="5C4F020C">
        <w:tc>
          <w:tcPr>
            <w:tcW w:w="9072" w:type="dxa"/>
            <w:gridSpan w:val="3"/>
          </w:tcPr>
          <w:p w14:paraId="6C002670" w14:textId="145AE3F2" w:rsidR="00A60BC0" w:rsidDel="00BC4E11" w:rsidRDefault="00AF4886" w:rsidP="5C4F020C">
            <w:pPr>
              <w:keepNext/>
              <w:keepLines/>
              <w:spacing w:line="220" w:lineRule="exact"/>
              <w:rPr>
                <w:sz w:val="16"/>
                <w:szCs w:val="16"/>
              </w:rPr>
            </w:pPr>
            <w:r w:rsidRPr="5C4F020C">
              <w:rPr>
                <w:sz w:val="16"/>
                <w:szCs w:val="16"/>
              </w:rPr>
              <w:t>De CIC-codering (BID00026) is opgenomen in de bindende documenten.</w:t>
            </w:r>
            <w:r w:rsidR="1CF05108" w:rsidRPr="5C4F020C">
              <w:rPr>
                <w:sz w:val="16"/>
                <w:szCs w:val="16"/>
              </w:rPr>
              <w:t xml:space="preserve"> ON dient als onderdeel van het UO een voorstel voor de aan te houden codering ter goedkeuring in te dienen.</w:t>
            </w:r>
          </w:p>
        </w:tc>
      </w:tr>
    </w:tbl>
    <w:p w14:paraId="45553C59"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640759D0" w14:textId="77777777" w:rsidTr="003C1FA2">
        <w:tc>
          <w:tcPr>
            <w:tcW w:w="851" w:type="dxa"/>
          </w:tcPr>
          <w:p w14:paraId="71F908D5"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79D4BFCC" w14:textId="0C098D29" w:rsidR="003C4A5D" w:rsidRPr="00143152" w:rsidRDefault="00824617" w:rsidP="003C1FA2">
            <w:pPr>
              <w:keepNext/>
              <w:keepLines/>
              <w:spacing w:line="220" w:lineRule="exact"/>
              <w:rPr>
                <w:b/>
                <w:bCs w:val="0"/>
                <w:sz w:val="16"/>
              </w:rPr>
            </w:pPr>
            <w:r>
              <w:rPr>
                <w:b/>
                <w:sz w:val="16"/>
                <w:szCs w:val="16"/>
              </w:rPr>
              <w:t>CVBV</w:t>
            </w:r>
            <w:r w:rsidR="003C4A5D" w:rsidRPr="00143152">
              <w:rPr>
                <w:b/>
                <w:bCs w:val="0"/>
                <w:sz w:val="16"/>
              </w:rPr>
              <w:t>, A</w:t>
            </w:r>
            <w:r w:rsidR="003C4A5D" w:rsidRPr="00143152">
              <w:rPr>
                <w:b/>
                <w:bCs w:val="0"/>
                <w:sz w:val="16"/>
                <w:szCs w:val="16"/>
              </w:rPr>
              <w:t>fmetingen installaties</w:t>
            </w:r>
          </w:p>
        </w:tc>
        <w:tc>
          <w:tcPr>
            <w:tcW w:w="3260" w:type="dxa"/>
          </w:tcPr>
          <w:p w14:paraId="71CEEF04"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2AB45AAD"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27F4427E" w14:textId="77777777" w:rsidTr="003C1FA2">
        <w:tc>
          <w:tcPr>
            <w:tcW w:w="851" w:type="dxa"/>
          </w:tcPr>
          <w:p w14:paraId="090D7EE5" w14:textId="77777777" w:rsidR="003C4A5D" w:rsidRPr="00143152" w:rsidRDefault="003C4A5D" w:rsidP="003C4A5D">
            <w:pPr>
              <w:pStyle w:val="Kop3"/>
              <w:keepLines/>
              <w:numPr>
                <w:ilvl w:val="2"/>
                <w:numId w:val="1"/>
              </w:numPr>
            </w:pPr>
          </w:p>
        </w:tc>
        <w:tc>
          <w:tcPr>
            <w:tcW w:w="4961" w:type="dxa"/>
          </w:tcPr>
          <w:p w14:paraId="65C9D41B" w14:textId="780C2D30" w:rsidR="003C4A5D" w:rsidRPr="00143152" w:rsidRDefault="003C4A5D" w:rsidP="003C1FA2">
            <w:pPr>
              <w:keepNext/>
              <w:keepLines/>
              <w:spacing w:line="220" w:lineRule="exact"/>
              <w:rPr>
                <w:sz w:val="16"/>
              </w:rPr>
            </w:pPr>
            <w:r w:rsidRPr="00143152">
              <w:rPr>
                <w:sz w:val="16"/>
                <w:szCs w:val="16"/>
              </w:rPr>
              <w:t xml:space="preserve">Onderdelen van de </w:t>
            </w:r>
            <w:r w:rsidR="00E45DD9">
              <w:rPr>
                <w:sz w:val="16"/>
                <w:szCs w:val="16"/>
              </w:rPr>
              <w:t>installaties</w:t>
            </w:r>
            <w:r w:rsidRPr="00143152">
              <w:rPr>
                <w:sz w:val="16"/>
                <w:szCs w:val="16"/>
              </w:rPr>
              <w:t xml:space="preserve"> dienen buiten het profiel van vrije ruimte PVR-GC van de trein en buiten het PV-looppad te blijven.</w:t>
            </w:r>
          </w:p>
        </w:tc>
        <w:tc>
          <w:tcPr>
            <w:tcW w:w="3260" w:type="dxa"/>
          </w:tcPr>
          <w:p w14:paraId="0ADB0380" w14:textId="77777777" w:rsidR="003C4A5D" w:rsidRPr="00143152" w:rsidRDefault="003C4A5D" w:rsidP="003C1FA2">
            <w:pPr>
              <w:keepNext/>
              <w:keepLines/>
              <w:spacing w:line="220" w:lineRule="exact"/>
              <w:rPr>
                <w:sz w:val="16"/>
              </w:rPr>
            </w:pPr>
            <w:r w:rsidRPr="00143152">
              <w:rPr>
                <w:sz w:val="16"/>
              </w:rPr>
              <w:t>OVS00201 - 4.1.2.3 en 5.14.1.5</w:t>
            </w:r>
          </w:p>
          <w:p w14:paraId="0F220A5D" w14:textId="77777777" w:rsidR="003C4A5D" w:rsidRPr="00143152" w:rsidRDefault="003C4A5D" w:rsidP="003C1FA2">
            <w:pPr>
              <w:keepNext/>
              <w:keepLines/>
              <w:spacing w:line="220" w:lineRule="exact"/>
              <w:rPr>
                <w:sz w:val="16"/>
              </w:rPr>
            </w:pPr>
            <w:r w:rsidRPr="00143152">
              <w:rPr>
                <w:sz w:val="16"/>
              </w:rPr>
              <w:t>OVS00026</w:t>
            </w:r>
          </w:p>
        </w:tc>
      </w:tr>
      <w:tr w:rsidR="003C4A5D" w:rsidRPr="00143152" w14:paraId="17911787" w14:textId="77777777" w:rsidTr="003C1FA2">
        <w:tc>
          <w:tcPr>
            <w:tcW w:w="9072" w:type="dxa"/>
            <w:gridSpan w:val="3"/>
          </w:tcPr>
          <w:p w14:paraId="60A791CC"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05958AC0" w14:textId="77777777" w:rsidTr="003C1FA2">
        <w:tc>
          <w:tcPr>
            <w:tcW w:w="9072" w:type="dxa"/>
            <w:gridSpan w:val="3"/>
          </w:tcPr>
          <w:p w14:paraId="34405668" w14:textId="77777777" w:rsidR="003C4A5D" w:rsidRPr="00143152" w:rsidRDefault="003C4A5D" w:rsidP="003C1FA2">
            <w:pPr>
              <w:keepNext/>
              <w:keepLines/>
              <w:spacing w:line="220" w:lineRule="exact"/>
              <w:rPr>
                <w:sz w:val="16"/>
              </w:rPr>
            </w:pPr>
            <w:proofErr w:type="gramStart"/>
            <w:r w:rsidRPr="00143152">
              <w:rPr>
                <w:sz w:val="16"/>
              </w:rPr>
              <w:t>Conform</w:t>
            </w:r>
            <w:proofErr w:type="gramEnd"/>
            <w:r w:rsidRPr="00143152">
              <w:rPr>
                <w:sz w:val="16"/>
              </w:rPr>
              <w:t xml:space="preserve"> OVS00026 en OVS00201 (artikel 5.14.1.5). PV-looppad is gelegen tegen de leuning.  De constructie van de blusleiding mag niet binnen PVR-GC/PV-looppad komen.</w:t>
            </w:r>
          </w:p>
          <w:p w14:paraId="233FAEBF" w14:textId="77777777" w:rsidR="003C4A5D" w:rsidRPr="00143152" w:rsidRDefault="003C4A5D" w:rsidP="003C1FA2">
            <w:pPr>
              <w:keepNext/>
              <w:keepLines/>
              <w:spacing w:line="220" w:lineRule="exact"/>
              <w:rPr>
                <w:sz w:val="16"/>
              </w:rPr>
            </w:pPr>
            <w:r w:rsidRPr="00143152">
              <w:rPr>
                <w:sz w:val="16"/>
              </w:rPr>
              <w:t xml:space="preserve">Het PV-looppad heeft een hoogte van 2300mm en een breedte van 850mm. </w:t>
            </w:r>
          </w:p>
          <w:p w14:paraId="5D1F9C7E" w14:textId="77777777" w:rsidR="003C4A5D" w:rsidRPr="00143152" w:rsidRDefault="003C4A5D" w:rsidP="003C1FA2">
            <w:pPr>
              <w:keepNext/>
              <w:keepLines/>
              <w:spacing w:line="220" w:lineRule="exact"/>
              <w:rPr>
                <w:sz w:val="16"/>
              </w:rPr>
            </w:pPr>
          </w:p>
          <w:p w14:paraId="20C37613" w14:textId="02F1557E" w:rsidR="003C4A5D" w:rsidRPr="00143152" w:rsidDel="00BC4E11" w:rsidRDefault="003C4A5D" w:rsidP="003C1FA2">
            <w:pPr>
              <w:keepNext/>
              <w:keepLines/>
              <w:spacing w:line="220" w:lineRule="exact"/>
              <w:rPr>
                <w:sz w:val="16"/>
              </w:rPr>
            </w:pPr>
            <w:r w:rsidRPr="00143152">
              <w:rPr>
                <w:sz w:val="16"/>
              </w:rPr>
              <w:t xml:space="preserve">Uitgangspunt is dat de aanpassingen aan de </w:t>
            </w:r>
            <w:r w:rsidR="00E45DD9">
              <w:rPr>
                <w:sz w:val="16"/>
              </w:rPr>
              <w:t>installaties</w:t>
            </w:r>
            <w:r w:rsidRPr="00143152">
              <w:rPr>
                <w:sz w:val="16"/>
              </w:rPr>
              <w:t xml:space="preserve"> alle buiten het PVR kunnen worden gerealiseerd.</w:t>
            </w:r>
          </w:p>
        </w:tc>
      </w:tr>
    </w:tbl>
    <w:p w14:paraId="54F8A50A"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61455E50" w14:textId="77777777" w:rsidTr="003C1FA2">
        <w:tc>
          <w:tcPr>
            <w:tcW w:w="918" w:type="dxa"/>
          </w:tcPr>
          <w:p w14:paraId="61E060CC" w14:textId="77777777" w:rsidR="003C4A5D" w:rsidRPr="00143152" w:rsidRDefault="003C4A5D" w:rsidP="003C1FA2">
            <w:pPr>
              <w:keepNext/>
              <w:keepLines/>
              <w:spacing w:line="220" w:lineRule="exact"/>
              <w:rPr>
                <w:sz w:val="16"/>
              </w:rPr>
            </w:pPr>
            <w:r w:rsidRPr="00143152">
              <w:rPr>
                <w:sz w:val="16"/>
              </w:rPr>
              <w:lastRenderedPageBreak/>
              <w:t>ID</w:t>
            </w:r>
          </w:p>
        </w:tc>
        <w:tc>
          <w:tcPr>
            <w:tcW w:w="4961" w:type="dxa"/>
          </w:tcPr>
          <w:p w14:paraId="77EE6F16" w14:textId="099A2192" w:rsidR="003C4A5D" w:rsidRPr="00143152" w:rsidRDefault="00E45DD9" w:rsidP="003C1FA2">
            <w:pPr>
              <w:keepNext/>
              <w:keepLines/>
              <w:spacing w:line="220" w:lineRule="exact"/>
              <w:rPr>
                <w:b/>
                <w:bCs w:val="0"/>
                <w:sz w:val="16"/>
              </w:rPr>
            </w:pPr>
            <w:r>
              <w:rPr>
                <w:b/>
                <w:sz w:val="16"/>
                <w:szCs w:val="16"/>
              </w:rPr>
              <w:t>CVBV</w:t>
            </w:r>
            <w:r w:rsidR="003C4A5D" w:rsidRPr="00143152">
              <w:rPr>
                <w:b/>
                <w:bCs w:val="0"/>
                <w:sz w:val="16"/>
              </w:rPr>
              <w:t>,</w:t>
            </w:r>
            <w:r w:rsidR="003C4A5D" w:rsidRPr="00143152">
              <w:rPr>
                <w:b/>
                <w:sz w:val="16"/>
              </w:rPr>
              <w:t xml:space="preserve"> </w:t>
            </w:r>
            <w:r w:rsidR="003C4A5D" w:rsidRPr="00143152">
              <w:rPr>
                <w:b/>
                <w:bCs w:val="0"/>
                <w:sz w:val="16"/>
              </w:rPr>
              <w:t>Afstemmen andere projecten</w:t>
            </w:r>
          </w:p>
        </w:tc>
        <w:tc>
          <w:tcPr>
            <w:tcW w:w="3193" w:type="dxa"/>
          </w:tcPr>
          <w:p w14:paraId="11289E4C" w14:textId="77777777" w:rsidR="003C4A5D" w:rsidRPr="00143152" w:rsidRDefault="003C4A5D" w:rsidP="003C1FA2">
            <w:pPr>
              <w:pStyle w:val="Geenafstand"/>
              <w:keepNext/>
              <w:keepLines/>
              <w:rPr>
                <w:rFonts w:ascii="Arial" w:hAnsi="Arial" w:cs="Arial"/>
                <w:b/>
                <w:sz w:val="14"/>
                <w:szCs w:val="14"/>
              </w:rPr>
            </w:pPr>
            <w:r w:rsidRPr="00143152">
              <w:rPr>
                <w:rFonts w:ascii="Arial" w:hAnsi="Arial" w:cs="Arial"/>
                <w:b/>
                <w:sz w:val="14"/>
                <w:szCs w:val="14"/>
              </w:rPr>
              <w:t>Bron/van toepassing zijnde documenten</w:t>
            </w:r>
          </w:p>
          <w:p w14:paraId="5E4D9476" w14:textId="77777777" w:rsidR="003C4A5D" w:rsidRPr="00143152" w:rsidRDefault="003C4A5D" w:rsidP="003C1FA2">
            <w:pPr>
              <w:keepNext/>
              <w:keepLines/>
              <w:spacing w:line="220" w:lineRule="exact"/>
              <w:rPr>
                <w:b/>
                <w:bCs w:val="0"/>
                <w:sz w:val="14"/>
                <w:szCs w:val="14"/>
              </w:rPr>
            </w:pPr>
            <w:r w:rsidRPr="00143152">
              <w:rPr>
                <w:b/>
                <w:sz w:val="14"/>
                <w:szCs w:val="14"/>
              </w:rPr>
              <w:t>Eisinitiator</w:t>
            </w:r>
          </w:p>
        </w:tc>
      </w:tr>
      <w:tr w:rsidR="003C4A5D" w:rsidRPr="00143152" w14:paraId="5CBE4F95" w14:textId="77777777" w:rsidTr="003C1FA2">
        <w:tc>
          <w:tcPr>
            <w:tcW w:w="918" w:type="dxa"/>
          </w:tcPr>
          <w:p w14:paraId="3D400F09" w14:textId="77777777" w:rsidR="003C4A5D" w:rsidRPr="00143152" w:rsidRDefault="003C4A5D" w:rsidP="003C4A5D">
            <w:pPr>
              <w:pStyle w:val="Kop3"/>
              <w:keepLines/>
              <w:numPr>
                <w:ilvl w:val="2"/>
                <w:numId w:val="1"/>
              </w:numPr>
            </w:pPr>
          </w:p>
        </w:tc>
        <w:tc>
          <w:tcPr>
            <w:tcW w:w="4961" w:type="dxa"/>
          </w:tcPr>
          <w:p w14:paraId="5D8D9C4B" w14:textId="77777777" w:rsidR="003C4A5D" w:rsidRPr="00143152" w:rsidRDefault="003C4A5D" w:rsidP="003C1FA2">
            <w:pPr>
              <w:keepNext/>
              <w:keepLines/>
              <w:spacing w:line="220" w:lineRule="exact"/>
              <w:rPr>
                <w:sz w:val="16"/>
              </w:rPr>
            </w:pPr>
            <w:r w:rsidRPr="00143152">
              <w:rPr>
                <w:sz w:val="16"/>
              </w:rPr>
              <w:t>De Opdrachtnemer dient zorg te dragen dat de werkzaamheden met andere lopende projecten afgestemd zijn en elkaar niet frustreren:</w:t>
            </w:r>
          </w:p>
          <w:p w14:paraId="1CB1C2CA" w14:textId="77777777" w:rsidR="003C4A5D" w:rsidRPr="00143152" w:rsidRDefault="003C4A5D" w:rsidP="003C1FA2">
            <w:pPr>
              <w:keepNext/>
              <w:keepLines/>
              <w:spacing w:line="220" w:lineRule="exact"/>
              <w:rPr>
                <w:color w:val="FF0000"/>
                <w:sz w:val="16"/>
              </w:rPr>
            </w:pPr>
            <w:r w:rsidRPr="00143152">
              <w:rPr>
                <w:sz w:val="16"/>
              </w:rPr>
              <w:t>Als leidraad hierbij gelden de projecten zoals vermeld in de Appendix 5.4</w:t>
            </w:r>
          </w:p>
        </w:tc>
        <w:tc>
          <w:tcPr>
            <w:tcW w:w="3193" w:type="dxa"/>
          </w:tcPr>
          <w:p w14:paraId="6A8A752E"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762F102E" w14:textId="77777777" w:rsidTr="003C1FA2">
        <w:tc>
          <w:tcPr>
            <w:tcW w:w="9072" w:type="dxa"/>
            <w:gridSpan w:val="3"/>
          </w:tcPr>
          <w:p w14:paraId="0BFFFA39"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5DCBF4ED" w14:textId="77777777" w:rsidTr="003C1FA2">
        <w:tc>
          <w:tcPr>
            <w:tcW w:w="9072" w:type="dxa"/>
            <w:gridSpan w:val="3"/>
          </w:tcPr>
          <w:p w14:paraId="068CACC0" w14:textId="77777777" w:rsidR="003C4A5D" w:rsidRPr="00143152" w:rsidDel="00BC4E11" w:rsidRDefault="003C4A5D" w:rsidP="003C1FA2">
            <w:pPr>
              <w:keepNext/>
              <w:keepLines/>
              <w:spacing w:line="220" w:lineRule="exact"/>
              <w:rPr>
                <w:sz w:val="16"/>
              </w:rPr>
            </w:pPr>
          </w:p>
        </w:tc>
      </w:tr>
    </w:tbl>
    <w:p w14:paraId="74800442"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305ED463" w14:textId="77777777" w:rsidTr="003C1FA2">
        <w:tc>
          <w:tcPr>
            <w:tcW w:w="918" w:type="dxa"/>
          </w:tcPr>
          <w:p w14:paraId="6E3041D9"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4C5B14FF" w14:textId="19881E0E"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Brandveiligheid, Bijdrage kabels gelegen in tunnelbuizen</w:t>
            </w:r>
          </w:p>
        </w:tc>
        <w:tc>
          <w:tcPr>
            <w:tcW w:w="3193" w:type="dxa"/>
          </w:tcPr>
          <w:p w14:paraId="5D415B84" w14:textId="77777777" w:rsidR="003C4A5D" w:rsidRPr="00143152" w:rsidRDefault="003C4A5D" w:rsidP="003C1FA2">
            <w:pPr>
              <w:pStyle w:val="Bijschrift"/>
              <w:keepNext/>
              <w:keepLines/>
              <w:spacing w:line="276" w:lineRule="auto"/>
              <w:rPr>
                <w:b w:val="0"/>
                <w:sz w:val="14"/>
                <w:szCs w:val="14"/>
              </w:rPr>
            </w:pPr>
            <w:r w:rsidRPr="00143152">
              <w:rPr>
                <w:sz w:val="14"/>
                <w:szCs w:val="14"/>
              </w:rPr>
              <w:t>Bron/van toepassing zijnde documenten</w:t>
            </w:r>
          </w:p>
          <w:p w14:paraId="2F60D1D6" w14:textId="77777777" w:rsidR="003C4A5D" w:rsidRPr="00143152" w:rsidRDefault="003C4A5D" w:rsidP="003C1FA2">
            <w:pPr>
              <w:keepNext/>
              <w:keepLines/>
              <w:spacing w:line="220" w:lineRule="exact"/>
              <w:rPr>
                <w:b/>
                <w:bCs w:val="0"/>
                <w:sz w:val="16"/>
              </w:rPr>
            </w:pPr>
            <w:r w:rsidRPr="00143152">
              <w:rPr>
                <w:b/>
                <w:sz w:val="14"/>
                <w:szCs w:val="14"/>
              </w:rPr>
              <w:t>Eisinitiator</w:t>
            </w:r>
          </w:p>
        </w:tc>
      </w:tr>
      <w:tr w:rsidR="003C4A5D" w:rsidRPr="00143152" w14:paraId="28D7F6AE" w14:textId="77777777" w:rsidTr="003C1FA2">
        <w:tc>
          <w:tcPr>
            <w:tcW w:w="918" w:type="dxa"/>
          </w:tcPr>
          <w:p w14:paraId="4106A50B" w14:textId="77777777" w:rsidR="003C4A5D" w:rsidRPr="00143152" w:rsidRDefault="003C4A5D" w:rsidP="003C4A5D">
            <w:pPr>
              <w:pStyle w:val="Kop3"/>
              <w:keepLines/>
              <w:numPr>
                <w:ilvl w:val="2"/>
                <w:numId w:val="1"/>
              </w:numPr>
            </w:pPr>
          </w:p>
        </w:tc>
        <w:tc>
          <w:tcPr>
            <w:tcW w:w="4961" w:type="dxa"/>
          </w:tcPr>
          <w:p w14:paraId="36F670FC" w14:textId="43F4351F" w:rsidR="003C4A5D" w:rsidRPr="00143152" w:rsidRDefault="00750789" w:rsidP="003C1FA2">
            <w:pPr>
              <w:keepNext/>
              <w:keepLines/>
              <w:spacing w:line="220" w:lineRule="exact"/>
              <w:rPr>
                <w:sz w:val="16"/>
              </w:rPr>
            </w:pPr>
            <w:r>
              <w:rPr>
                <w:b/>
                <w:sz w:val="16"/>
              </w:rPr>
              <w:t>CVBV</w:t>
            </w:r>
            <w:r w:rsidR="003C4A5D" w:rsidRPr="00143152">
              <w:rPr>
                <w:sz w:val="16"/>
              </w:rPr>
              <w:t xml:space="preserve"> dient de te leveren en te leggen kabels en kabelwegen in de tunnelbuizen te laten voldoen aan brandklasse B2ca, s1, d1, a1 zoals omschreven in de NEN 8012. De bijbehorende prestatieverklaring of </w:t>
            </w:r>
            <w:proofErr w:type="spellStart"/>
            <w:r w:rsidR="003C4A5D" w:rsidRPr="00143152">
              <w:rPr>
                <w:sz w:val="16"/>
              </w:rPr>
              <w:t>Declaration</w:t>
            </w:r>
            <w:proofErr w:type="spellEnd"/>
            <w:r w:rsidR="003C4A5D" w:rsidRPr="00143152">
              <w:rPr>
                <w:sz w:val="16"/>
              </w:rPr>
              <w:t xml:space="preserve"> Of Performance (</w:t>
            </w:r>
            <w:proofErr w:type="spellStart"/>
            <w:r w:rsidR="003C4A5D" w:rsidRPr="00143152">
              <w:rPr>
                <w:sz w:val="16"/>
              </w:rPr>
              <w:t>DoP</w:t>
            </w:r>
            <w:proofErr w:type="spellEnd"/>
            <w:r w:rsidR="003C4A5D" w:rsidRPr="00143152">
              <w:rPr>
                <w:sz w:val="16"/>
              </w:rPr>
              <w:t>) van de in het Werk gebrachte kabels en leidingen dient bij de revisiebescheiden te worden bijgevoegd.</w:t>
            </w:r>
          </w:p>
        </w:tc>
        <w:tc>
          <w:tcPr>
            <w:tcW w:w="3193" w:type="dxa"/>
          </w:tcPr>
          <w:p w14:paraId="27595328" w14:textId="77777777" w:rsidR="003C4A5D" w:rsidRPr="00143152" w:rsidRDefault="003C4A5D" w:rsidP="003C1FA2">
            <w:pPr>
              <w:keepNext/>
              <w:keepLines/>
              <w:spacing w:line="220" w:lineRule="exact"/>
              <w:rPr>
                <w:sz w:val="16"/>
              </w:rPr>
            </w:pPr>
            <w:r w:rsidRPr="00143152">
              <w:rPr>
                <w:sz w:val="16"/>
              </w:rPr>
              <w:t>OVS00201 – 5.4.4.6.1</w:t>
            </w:r>
          </w:p>
        </w:tc>
      </w:tr>
      <w:tr w:rsidR="003C4A5D" w:rsidRPr="00143152" w14:paraId="49EE3625" w14:textId="77777777" w:rsidTr="003C1FA2">
        <w:tc>
          <w:tcPr>
            <w:tcW w:w="9072" w:type="dxa"/>
            <w:gridSpan w:val="3"/>
          </w:tcPr>
          <w:p w14:paraId="001F4031"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62E97BD6" w14:textId="77777777" w:rsidTr="003C1FA2">
        <w:tc>
          <w:tcPr>
            <w:tcW w:w="9072" w:type="dxa"/>
            <w:gridSpan w:val="3"/>
          </w:tcPr>
          <w:p w14:paraId="52A018EF" w14:textId="02AB13AC" w:rsidR="003C4A5D" w:rsidRPr="00143152" w:rsidDel="00BC4E11" w:rsidRDefault="00452A6E" w:rsidP="003C1FA2">
            <w:pPr>
              <w:keepNext/>
              <w:keepLines/>
              <w:spacing w:line="220" w:lineRule="exact"/>
              <w:rPr>
                <w:sz w:val="16"/>
              </w:rPr>
            </w:pPr>
            <w:r>
              <w:rPr>
                <w:sz w:val="16"/>
              </w:rPr>
              <w:t>Uitgangspunt is dat de basisbekabeling van de verlichtings- en CCTV-installatie wordt gehandhaafd</w:t>
            </w:r>
            <w:r w:rsidR="00DE6309">
              <w:rPr>
                <w:sz w:val="16"/>
              </w:rPr>
              <w:t>. Voor de aansluitkabels van de armaturen wordt een uitzondering gemaakt omdat de</w:t>
            </w:r>
            <w:r w:rsidR="00BB4471">
              <w:rPr>
                <w:sz w:val="16"/>
              </w:rPr>
              <w:t xml:space="preserve"> hoeveelheid kabel hiervan beperkt is.</w:t>
            </w:r>
          </w:p>
        </w:tc>
      </w:tr>
    </w:tbl>
    <w:p w14:paraId="3240B9FA"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8"/>
        <w:gridCol w:w="4961"/>
        <w:gridCol w:w="3193"/>
      </w:tblGrid>
      <w:tr w:rsidR="003C4A5D" w:rsidRPr="00143152" w14:paraId="3A55FEBF" w14:textId="77777777" w:rsidTr="003C1FA2">
        <w:tc>
          <w:tcPr>
            <w:tcW w:w="918" w:type="dxa"/>
          </w:tcPr>
          <w:p w14:paraId="782B819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38183D0D" w14:textId="10AA2F24"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Kabels en kabelwegen</w:t>
            </w:r>
          </w:p>
        </w:tc>
        <w:tc>
          <w:tcPr>
            <w:tcW w:w="3193" w:type="dxa"/>
          </w:tcPr>
          <w:p w14:paraId="14EAED79" w14:textId="77777777" w:rsidR="003C4A5D" w:rsidRPr="00143152" w:rsidRDefault="003C4A5D" w:rsidP="003C1FA2">
            <w:pPr>
              <w:pStyle w:val="Bijschrift"/>
              <w:keepNext/>
              <w:keepLines/>
              <w:spacing w:line="276" w:lineRule="auto"/>
              <w:rPr>
                <w:b w:val="0"/>
                <w:sz w:val="14"/>
                <w:szCs w:val="14"/>
              </w:rPr>
            </w:pPr>
            <w:r w:rsidRPr="00143152">
              <w:rPr>
                <w:sz w:val="14"/>
                <w:szCs w:val="14"/>
              </w:rPr>
              <w:t>Bron/van toepassing zijnde documenten</w:t>
            </w:r>
          </w:p>
          <w:p w14:paraId="13A4F4F4" w14:textId="77777777" w:rsidR="003C4A5D" w:rsidRPr="00143152" w:rsidRDefault="003C4A5D" w:rsidP="003C1FA2">
            <w:pPr>
              <w:keepNext/>
              <w:keepLines/>
              <w:spacing w:line="220" w:lineRule="exact"/>
              <w:rPr>
                <w:b/>
                <w:bCs w:val="0"/>
                <w:sz w:val="16"/>
              </w:rPr>
            </w:pPr>
            <w:r w:rsidRPr="00143152">
              <w:rPr>
                <w:b/>
                <w:sz w:val="14"/>
                <w:szCs w:val="14"/>
              </w:rPr>
              <w:t>Eisinitiator</w:t>
            </w:r>
          </w:p>
        </w:tc>
      </w:tr>
      <w:tr w:rsidR="003C4A5D" w:rsidRPr="00143152" w14:paraId="15B4190D" w14:textId="77777777" w:rsidTr="003C1FA2">
        <w:tc>
          <w:tcPr>
            <w:tcW w:w="918" w:type="dxa"/>
          </w:tcPr>
          <w:p w14:paraId="101AB184" w14:textId="77777777" w:rsidR="003C4A5D" w:rsidRPr="00143152" w:rsidRDefault="003C4A5D" w:rsidP="003C4A5D">
            <w:pPr>
              <w:pStyle w:val="Kop3"/>
              <w:keepLines/>
              <w:numPr>
                <w:ilvl w:val="2"/>
                <w:numId w:val="1"/>
              </w:numPr>
            </w:pPr>
            <w:bookmarkStart w:id="50" w:name="_Ref121484663"/>
          </w:p>
        </w:tc>
        <w:bookmarkEnd w:id="50"/>
        <w:tc>
          <w:tcPr>
            <w:tcW w:w="4961" w:type="dxa"/>
          </w:tcPr>
          <w:p w14:paraId="6B18DD68" w14:textId="68D86B75" w:rsidR="003C4A5D" w:rsidRPr="00143152" w:rsidRDefault="00750789" w:rsidP="003C1FA2">
            <w:pPr>
              <w:keepNext/>
              <w:keepLines/>
              <w:spacing w:line="220" w:lineRule="exact"/>
              <w:rPr>
                <w:sz w:val="16"/>
                <w:szCs w:val="16"/>
              </w:rPr>
            </w:pPr>
            <w:r>
              <w:rPr>
                <w:b/>
                <w:sz w:val="16"/>
                <w:szCs w:val="16"/>
              </w:rPr>
              <w:t>CVBV</w:t>
            </w:r>
            <w:r w:rsidR="003C4A5D" w:rsidRPr="00143152">
              <w:rPr>
                <w:sz w:val="16"/>
                <w:szCs w:val="16"/>
              </w:rPr>
              <w:t xml:space="preserve"> dient bij het ontwerp van kabels en -wegen:</w:t>
            </w:r>
          </w:p>
          <w:p w14:paraId="33F2D16C"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Rekening gehouden te worden met eventuele warmteontwikkeling.</w:t>
            </w:r>
          </w:p>
          <w:p w14:paraId="0558F2C8"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 xml:space="preserve">Uit te voeren </w:t>
            </w:r>
            <w:proofErr w:type="gramStart"/>
            <w:r w:rsidRPr="00143152">
              <w:rPr>
                <w:sz w:val="16"/>
                <w:szCs w:val="16"/>
              </w:rPr>
              <w:t>conform</w:t>
            </w:r>
            <w:proofErr w:type="gramEnd"/>
            <w:r w:rsidRPr="00143152">
              <w:rPr>
                <w:sz w:val="16"/>
                <w:szCs w:val="16"/>
              </w:rPr>
              <w:t xml:space="preserve"> NEN 1010, OVS00122, ISV00117 en TVS00002.</w:t>
            </w:r>
          </w:p>
          <w:p w14:paraId="40668E44" w14:textId="77777777" w:rsidR="003C4A5D" w:rsidRPr="00143152" w:rsidRDefault="003C4A5D">
            <w:pPr>
              <w:pStyle w:val="Lijstalinea"/>
              <w:keepNext/>
              <w:keepLines/>
              <w:numPr>
                <w:ilvl w:val="0"/>
                <w:numId w:val="25"/>
              </w:numPr>
              <w:spacing w:line="220" w:lineRule="exact"/>
              <w:rPr>
                <w:sz w:val="16"/>
                <w:szCs w:val="16"/>
              </w:rPr>
            </w:pPr>
            <w:r w:rsidRPr="00143152">
              <w:rPr>
                <w:sz w:val="16"/>
                <w:szCs w:val="16"/>
              </w:rPr>
              <w:t>De eisen uit RLN00138 en OVS00055-4 aan te houden.</w:t>
            </w:r>
          </w:p>
        </w:tc>
        <w:tc>
          <w:tcPr>
            <w:tcW w:w="3193" w:type="dxa"/>
          </w:tcPr>
          <w:p w14:paraId="396C959A" w14:textId="77777777" w:rsidR="003C4A5D" w:rsidRPr="00143152" w:rsidRDefault="003C4A5D" w:rsidP="003C1FA2">
            <w:pPr>
              <w:keepNext/>
              <w:keepLines/>
              <w:spacing w:line="220" w:lineRule="exact"/>
              <w:rPr>
                <w:sz w:val="16"/>
                <w:szCs w:val="16"/>
              </w:rPr>
            </w:pPr>
            <w:r w:rsidRPr="00143152">
              <w:rPr>
                <w:sz w:val="16"/>
                <w:szCs w:val="16"/>
              </w:rPr>
              <w:t>ProRail</w:t>
            </w:r>
          </w:p>
        </w:tc>
      </w:tr>
      <w:tr w:rsidR="003C4A5D" w:rsidRPr="00143152" w14:paraId="47C438B6" w14:textId="77777777" w:rsidTr="003C1FA2">
        <w:tc>
          <w:tcPr>
            <w:tcW w:w="9072" w:type="dxa"/>
            <w:gridSpan w:val="3"/>
          </w:tcPr>
          <w:p w14:paraId="3931D4F9"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6BFA8158" w14:textId="77777777" w:rsidTr="003C1FA2">
        <w:tc>
          <w:tcPr>
            <w:tcW w:w="9072" w:type="dxa"/>
            <w:gridSpan w:val="3"/>
          </w:tcPr>
          <w:p w14:paraId="4DC0794E" w14:textId="77777777" w:rsidR="003C4A5D" w:rsidRPr="00143152" w:rsidDel="00BC4E11" w:rsidRDefault="003C4A5D" w:rsidP="003C1FA2">
            <w:pPr>
              <w:keepNext/>
              <w:keepLines/>
              <w:spacing w:line="220" w:lineRule="exact"/>
              <w:rPr>
                <w:sz w:val="16"/>
              </w:rPr>
            </w:pPr>
          </w:p>
        </w:tc>
      </w:tr>
    </w:tbl>
    <w:p w14:paraId="04410F46"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05B1A28A" w14:textId="77777777" w:rsidTr="003C1FA2">
        <w:tc>
          <w:tcPr>
            <w:tcW w:w="851" w:type="dxa"/>
          </w:tcPr>
          <w:p w14:paraId="4EF39F1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732BD53A" w14:textId="69E1CBEA" w:rsidR="003C4A5D" w:rsidRPr="00143152" w:rsidRDefault="002A3A53" w:rsidP="003C1FA2">
            <w:pPr>
              <w:keepNext/>
              <w:keepLines/>
              <w:spacing w:line="220" w:lineRule="exact"/>
              <w:rPr>
                <w:b/>
                <w:sz w:val="16"/>
                <w:szCs w:val="16"/>
              </w:rPr>
            </w:pPr>
            <w:r>
              <w:rPr>
                <w:b/>
                <w:sz w:val="16"/>
                <w:szCs w:val="16"/>
              </w:rPr>
              <w:t>CVBV</w:t>
            </w:r>
            <w:r w:rsidR="003C4A5D" w:rsidRPr="00143152">
              <w:rPr>
                <w:b/>
                <w:sz w:val="16"/>
                <w:szCs w:val="16"/>
              </w:rPr>
              <w:t>, onderhoudbaarheid</w:t>
            </w:r>
          </w:p>
          <w:p w14:paraId="73A00D06" w14:textId="77777777" w:rsidR="003C4A5D" w:rsidRPr="00143152" w:rsidRDefault="003C4A5D" w:rsidP="003C1FA2">
            <w:pPr>
              <w:keepNext/>
              <w:keepLines/>
              <w:spacing w:line="220" w:lineRule="exact"/>
              <w:rPr>
                <w:b/>
                <w:sz w:val="16"/>
                <w:szCs w:val="16"/>
              </w:rPr>
            </w:pPr>
          </w:p>
        </w:tc>
        <w:tc>
          <w:tcPr>
            <w:tcW w:w="3260" w:type="dxa"/>
          </w:tcPr>
          <w:p w14:paraId="5E20A23A"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24FC7F70"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51E70197" w14:textId="77777777" w:rsidTr="003C1FA2">
        <w:tc>
          <w:tcPr>
            <w:tcW w:w="851" w:type="dxa"/>
          </w:tcPr>
          <w:p w14:paraId="0AB53A1D" w14:textId="77777777" w:rsidR="003C4A5D" w:rsidRPr="00143152" w:rsidRDefault="003C4A5D" w:rsidP="003C4A5D">
            <w:pPr>
              <w:pStyle w:val="Kop3"/>
              <w:numPr>
                <w:ilvl w:val="2"/>
                <w:numId w:val="1"/>
              </w:numPr>
            </w:pPr>
          </w:p>
        </w:tc>
        <w:tc>
          <w:tcPr>
            <w:tcW w:w="4961" w:type="dxa"/>
          </w:tcPr>
          <w:p w14:paraId="658323EE" w14:textId="77777777" w:rsidR="003C4A5D" w:rsidRPr="00143152" w:rsidRDefault="003C4A5D" w:rsidP="003C1FA2">
            <w:pPr>
              <w:keepNext/>
              <w:keepLines/>
              <w:spacing w:line="220" w:lineRule="exact"/>
              <w:rPr>
                <w:sz w:val="16"/>
                <w:szCs w:val="16"/>
              </w:rPr>
            </w:pPr>
            <w:r w:rsidRPr="00143152">
              <w:rPr>
                <w:sz w:val="16"/>
                <w:szCs w:val="16"/>
              </w:rPr>
              <w:t>De opdrachtnemer dient een onderhoudsplan op te stellen. De bluswatervoorziening dient zodanig te zijn uitgevoerd dat de periode tussen twee inspecties, onderhoudsbeurten of vernieuwingen aan of van delen van de TTI ten minste 9 maanden bedraagt of een veelvoud hiervan.</w:t>
            </w:r>
          </w:p>
        </w:tc>
        <w:tc>
          <w:tcPr>
            <w:tcW w:w="3260" w:type="dxa"/>
          </w:tcPr>
          <w:p w14:paraId="7306408B" w14:textId="77777777" w:rsidR="003C4A5D" w:rsidRPr="00143152" w:rsidRDefault="003C4A5D" w:rsidP="003C1FA2">
            <w:pPr>
              <w:keepNext/>
              <w:keepLines/>
              <w:spacing w:line="220" w:lineRule="exact"/>
              <w:rPr>
                <w:sz w:val="16"/>
              </w:rPr>
            </w:pPr>
            <w:r w:rsidRPr="00143152">
              <w:rPr>
                <w:sz w:val="16"/>
              </w:rPr>
              <w:t>OVS00201</w:t>
            </w:r>
          </w:p>
        </w:tc>
      </w:tr>
      <w:tr w:rsidR="003C4A5D" w:rsidRPr="00143152" w14:paraId="56F57A4C" w14:textId="77777777" w:rsidTr="003C1FA2">
        <w:tc>
          <w:tcPr>
            <w:tcW w:w="9072" w:type="dxa"/>
            <w:gridSpan w:val="3"/>
          </w:tcPr>
          <w:p w14:paraId="2634E9AE"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4A4AED94" w14:textId="77777777" w:rsidTr="003C1FA2">
        <w:tc>
          <w:tcPr>
            <w:tcW w:w="9072" w:type="dxa"/>
            <w:gridSpan w:val="3"/>
          </w:tcPr>
          <w:p w14:paraId="22619765" w14:textId="77777777" w:rsidR="003C4A5D" w:rsidRPr="00143152" w:rsidRDefault="003C4A5D" w:rsidP="003C1FA2">
            <w:pPr>
              <w:keepNext/>
              <w:keepLines/>
              <w:spacing w:line="220" w:lineRule="exact"/>
              <w:rPr>
                <w:sz w:val="16"/>
                <w:szCs w:val="16"/>
              </w:rPr>
            </w:pPr>
            <w:r w:rsidRPr="00143152">
              <w:rPr>
                <w:sz w:val="16"/>
                <w:szCs w:val="16"/>
              </w:rPr>
              <w:t xml:space="preserve">De levensduur van de onderdelen van de toegepaste </w:t>
            </w:r>
            <w:proofErr w:type="gramStart"/>
            <w:r w:rsidRPr="00143152">
              <w:rPr>
                <w:sz w:val="16"/>
                <w:szCs w:val="16"/>
              </w:rPr>
              <w:t>installaties /</w:t>
            </w:r>
            <w:proofErr w:type="gramEnd"/>
            <w:r w:rsidRPr="00143152">
              <w:rPr>
                <w:sz w:val="16"/>
                <w:szCs w:val="16"/>
              </w:rPr>
              <w:t xml:space="preserve"> voorzieningen moet aantoonbaar worden geoptimaliseerd in het kader van levenscycluskosten van de tunnel. </w:t>
            </w:r>
            <w:proofErr w:type="gramStart"/>
            <w:r w:rsidRPr="00143152">
              <w:rPr>
                <w:sz w:val="16"/>
                <w:szCs w:val="16"/>
              </w:rPr>
              <w:t>Middels</w:t>
            </w:r>
            <w:proofErr w:type="gramEnd"/>
            <w:r w:rsidRPr="00143152">
              <w:rPr>
                <w:sz w:val="16"/>
                <w:szCs w:val="16"/>
              </w:rPr>
              <w:t xml:space="preserve"> een onderhoudsplan dient te worden aangetoond wat de optimale relatie is tussen gebruiksuren en onderhoudsbeurten. </w:t>
            </w:r>
          </w:p>
          <w:p w14:paraId="14F9B2BE" w14:textId="77777777" w:rsidR="003C4A5D" w:rsidRPr="00143152" w:rsidDel="00BC4E11" w:rsidRDefault="003C4A5D" w:rsidP="003C1FA2">
            <w:pPr>
              <w:keepNext/>
              <w:keepLines/>
              <w:spacing w:line="220" w:lineRule="exact"/>
              <w:rPr>
                <w:sz w:val="16"/>
                <w:szCs w:val="16"/>
              </w:rPr>
            </w:pPr>
            <w:r w:rsidRPr="00143152">
              <w:rPr>
                <w:sz w:val="16"/>
                <w:szCs w:val="16"/>
              </w:rPr>
              <w:t>De inspectie- en onderhoudsfrequentie van constructie(onderdelen) en installaties dient zodanig te zijn dat deze voor de verschillende Systeemonderdelen samenvalt zodat het aantal inspectie- en onderhoudsmomenten tot een minimum wordt beperkt.</w:t>
            </w:r>
          </w:p>
        </w:tc>
      </w:tr>
    </w:tbl>
    <w:p w14:paraId="0422B85B"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36C94549" w14:textId="77777777" w:rsidTr="003C1FA2">
        <w:tc>
          <w:tcPr>
            <w:tcW w:w="851" w:type="dxa"/>
          </w:tcPr>
          <w:p w14:paraId="43073E32" w14:textId="77777777" w:rsidR="003C4A5D" w:rsidRPr="00143152" w:rsidRDefault="003C4A5D" w:rsidP="003C1FA2">
            <w:pPr>
              <w:keepNext/>
              <w:keepLines/>
              <w:spacing w:line="220" w:lineRule="exact"/>
              <w:rPr>
                <w:sz w:val="16"/>
              </w:rPr>
            </w:pPr>
            <w:r w:rsidRPr="00143152">
              <w:rPr>
                <w:sz w:val="16"/>
              </w:rPr>
              <w:lastRenderedPageBreak/>
              <w:t>ID</w:t>
            </w:r>
          </w:p>
        </w:tc>
        <w:tc>
          <w:tcPr>
            <w:tcW w:w="4961" w:type="dxa"/>
          </w:tcPr>
          <w:p w14:paraId="07E9D46A" w14:textId="5C002409" w:rsidR="003C4A5D" w:rsidRPr="00143152" w:rsidRDefault="00A97370" w:rsidP="003C1FA2">
            <w:pPr>
              <w:keepNext/>
              <w:keepLines/>
              <w:spacing w:line="220" w:lineRule="exact"/>
              <w:rPr>
                <w:b/>
                <w:sz w:val="16"/>
                <w:szCs w:val="16"/>
              </w:rPr>
            </w:pPr>
            <w:r>
              <w:rPr>
                <w:b/>
                <w:sz w:val="16"/>
                <w:szCs w:val="16"/>
              </w:rPr>
              <w:t>CVBV</w:t>
            </w:r>
            <w:r w:rsidR="003C4A5D" w:rsidRPr="00143152">
              <w:rPr>
                <w:b/>
                <w:sz w:val="16"/>
                <w:szCs w:val="16"/>
              </w:rPr>
              <w:t>, Duurzaamheid</w:t>
            </w:r>
          </w:p>
          <w:p w14:paraId="3086AE97" w14:textId="77777777" w:rsidR="003C4A5D" w:rsidRPr="00143152" w:rsidRDefault="003C4A5D" w:rsidP="003C1FA2">
            <w:pPr>
              <w:keepNext/>
              <w:keepLines/>
              <w:spacing w:line="220" w:lineRule="exact"/>
              <w:rPr>
                <w:b/>
                <w:sz w:val="16"/>
                <w:szCs w:val="16"/>
              </w:rPr>
            </w:pPr>
          </w:p>
        </w:tc>
        <w:tc>
          <w:tcPr>
            <w:tcW w:w="3260" w:type="dxa"/>
          </w:tcPr>
          <w:p w14:paraId="39E4A6A8"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13DA3FAB"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5A5654EE" w14:textId="77777777" w:rsidTr="003C1FA2">
        <w:tc>
          <w:tcPr>
            <w:tcW w:w="851" w:type="dxa"/>
          </w:tcPr>
          <w:p w14:paraId="6273C3E7" w14:textId="77777777" w:rsidR="003C4A5D" w:rsidRPr="00143152" w:rsidRDefault="003C4A5D" w:rsidP="003C4A5D">
            <w:pPr>
              <w:pStyle w:val="Kop3"/>
              <w:numPr>
                <w:ilvl w:val="2"/>
                <w:numId w:val="1"/>
              </w:numPr>
            </w:pPr>
          </w:p>
        </w:tc>
        <w:tc>
          <w:tcPr>
            <w:tcW w:w="4961" w:type="dxa"/>
          </w:tcPr>
          <w:p w14:paraId="0E2F7293" w14:textId="77777777" w:rsidR="003C4A5D" w:rsidRPr="00143152" w:rsidRDefault="003C4A5D" w:rsidP="003C1FA2">
            <w:pPr>
              <w:keepNext/>
              <w:keepLines/>
              <w:spacing w:line="220" w:lineRule="exact"/>
              <w:rPr>
                <w:sz w:val="16"/>
                <w:szCs w:val="16"/>
              </w:rPr>
            </w:pPr>
            <w:r w:rsidRPr="00143152">
              <w:rPr>
                <w:sz w:val="16"/>
                <w:szCs w:val="16"/>
              </w:rPr>
              <w:t xml:space="preserve">In het Werk in te brengen hout, of hout verwerkt in te leveren (hout)producten dient aantoonbaar duurzaam geproduceerd te zijn. Onder aantoonbaar duurzaam geproduceerd hout wordt verstaan: hout dat voldoet aan de ‘Dutch </w:t>
            </w:r>
            <w:proofErr w:type="spellStart"/>
            <w:r w:rsidRPr="00143152">
              <w:rPr>
                <w:sz w:val="16"/>
                <w:szCs w:val="16"/>
              </w:rPr>
              <w:t>Procurement</w:t>
            </w:r>
            <w:proofErr w:type="spellEnd"/>
            <w:r w:rsidRPr="00143152">
              <w:rPr>
                <w:sz w:val="16"/>
                <w:szCs w:val="16"/>
              </w:rPr>
              <w:t xml:space="preserve"> Criteria of </w:t>
            </w:r>
            <w:proofErr w:type="spellStart"/>
            <w:r w:rsidRPr="00143152">
              <w:rPr>
                <w:sz w:val="16"/>
                <w:szCs w:val="16"/>
              </w:rPr>
              <w:t>timber</w:t>
            </w:r>
            <w:proofErr w:type="spellEnd"/>
            <w:r w:rsidRPr="00143152">
              <w:rPr>
                <w:sz w:val="16"/>
                <w:szCs w:val="16"/>
              </w:rPr>
              <w:t xml:space="preserve">’ ten aanzien van duurzaam bosbeheer en de handelsketen, volgens de bijbehorende beoordelingsmethode, zoals op 24 juli 2008 vastgesteld door de minister van volkshuisvesting, ruimtelijke Ordening en Milieubeheer. De criteria zijn te vinden op </w:t>
            </w:r>
            <w:hyperlink r:id="rId15" w:history="1">
              <w:r w:rsidRPr="00143152">
                <w:rPr>
                  <w:rStyle w:val="Hyperlink"/>
                  <w:sz w:val="16"/>
                  <w:szCs w:val="16"/>
                </w:rPr>
                <w:t>www.tpac.smk.nl</w:t>
              </w:r>
            </w:hyperlink>
            <w:r w:rsidRPr="00143152">
              <w:rPr>
                <w:sz w:val="16"/>
                <w:szCs w:val="16"/>
              </w:rPr>
              <w:t>, onder “</w:t>
            </w:r>
            <w:proofErr w:type="spellStart"/>
            <w:r w:rsidRPr="00143152">
              <w:rPr>
                <w:sz w:val="16"/>
                <w:szCs w:val="16"/>
              </w:rPr>
              <w:t>Documents</w:t>
            </w:r>
            <w:proofErr w:type="spellEnd"/>
            <w:r w:rsidRPr="00143152">
              <w:rPr>
                <w:sz w:val="16"/>
                <w:szCs w:val="16"/>
              </w:rPr>
              <w:t>”.</w:t>
            </w:r>
          </w:p>
        </w:tc>
        <w:tc>
          <w:tcPr>
            <w:tcW w:w="3260" w:type="dxa"/>
          </w:tcPr>
          <w:p w14:paraId="4D4B3C55"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0735CB77" w14:textId="77777777" w:rsidTr="003C1FA2">
        <w:tc>
          <w:tcPr>
            <w:tcW w:w="9072" w:type="dxa"/>
            <w:gridSpan w:val="3"/>
          </w:tcPr>
          <w:p w14:paraId="3D051650"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51F82305" w14:textId="77777777" w:rsidTr="003C1FA2">
        <w:tc>
          <w:tcPr>
            <w:tcW w:w="9072" w:type="dxa"/>
            <w:gridSpan w:val="3"/>
          </w:tcPr>
          <w:p w14:paraId="35CB43E3" w14:textId="77777777" w:rsidR="003C4A5D" w:rsidRPr="00143152" w:rsidDel="00BC4E11" w:rsidRDefault="003C4A5D" w:rsidP="003C1FA2">
            <w:pPr>
              <w:keepNext/>
              <w:keepLines/>
              <w:spacing w:line="220" w:lineRule="exact"/>
              <w:rPr>
                <w:sz w:val="16"/>
                <w:szCs w:val="16"/>
              </w:rPr>
            </w:pPr>
          </w:p>
        </w:tc>
      </w:tr>
    </w:tbl>
    <w:p w14:paraId="37646290" w14:textId="77777777" w:rsidR="003C4A5D" w:rsidRPr="00143152" w:rsidRDefault="003C4A5D" w:rsidP="003C4A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C4A5D" w:rsidRPr="00143152" w14:paraId="621E772C" w14:textId="77777777" w:rsidTr="003C1FA2">
        <w:tc>
          <w:tcPr>
            <w:tcW w:w="851" w:type="dxa"/>
          </w:tcPr>
          <w:p w14:paraId="21260FCC" w14:textId="77777777" w:rsidR="003C4A5D" w:rsidRPr="00143152" w:rsidRDefault="003C4A5D" w:rsidP="003C1FA2">
            <w:pPr>
              <w:keepNext/>
              <w:keepLines/>
              <w:spacing w:line="220" w:lineRule="exact"/>
              <w:rPr>
                <w:sz w:val="16"/>
              </w:rPr>
            </w:pPr>
            <w:r w:rsidRPr="00143152">
              <w:rPr>
                <w:sz w:val="16"/>
              </w:rPr>
              <w:t>ID</w:t>
            </w:r>
          </w:p>
        </w:tc>
        <w:tc>
          <w:tcPr>
            <w:tcW w:w="4961" w:type="dxa"/>
          </w:tcPr>
          <w:p w14:paraId="4C38C4A6" w14:textId="3F13FC7B" w:rsidR="003C4A5D" w:rsidRPr="00143152" w:rsidRDefault="00A97370" w:rsidP="003C1FA2">
            <w:pPr>
              <w:keepNext/>
              <w:keepLines/>
              <w:spacing w:line="220" w:lineRule="exact"/>
              <w:rPr>
                <w:b/>
                <w:bCs w:val="0"/>
                <w:sz w:val="16"/>
              </w:rPr>
            </w:pPr>
            <w:r>
              <w:rPr>
                <w:b/>
                <w:sz w:val="16"/>
                <w:szCs w:val="16"/>
              </w:rPr>
              <w:t>CVBV</w:t>
            </w:r>
            <w:r w:rsidR="003C4A5D" w:rsidRPr="00143152">
              <w:rPr>
                <w:b/>
                <w:bCs w:val="0"/>
                <w:sz w:val="16"/>
              </w:rPr>
              <w:t>, Afvoeren onderdelen</w:t>
            </w:r>
          </w:p>
        </w:tc>
        <w:tc>
          <w:tcPr>
            <w:tcW w:w="3260" w:type="dxa"/>
          </w:tcPr>
          <w:p w14:paraId="38DCEF58" w14:textId="77777777" w:rsidR="003C4A5D" w:rsidRPr="00143152" w:rsidRDefault="003C4A5D" w:rsidP="003C1FA2">
            <w:pPr>
              <w:keepNext/>
              <w:keepLines/>
              <w:spacing w:line="220" w:lineRule="exact"/>
              <w:rPr>
                <w:b/>
                <w:bCs w:val="0"/>
                <w:sz w:val="16"/>
              </w:rPr>
            </w:pPr>
            <w:r w:rsidRPr="00143152">
              <w:rPr>
                <w:b/>
                <w:bCs w:val="0"/>
                <w:sz w:val="16"/>
              </w:rPr>
              <w:t>Bron/van toepassing zijnde documenten</w:t>
            </w:r>
          </w:p>
          <w:p w14:paraId="0ED6D10C" w14:textId="77777777" w:rsidR="003C4A5D" w:rsidRPr="00143152" w:rsidRDefault="003C4A5D" w:rsidP="003C1FA2">
            <w:pPr>
              <w:keepNext/>
              <w:keepLines/>
              <w:spacing w:line="220" w:lineRule="exact"/>
              <w:rPr>
                <w:b/>
                <w:bCs w:val="0"/>
                <w:sz w:val="16"/>
              </w:rPr>
            </w:pPr>
            <w:r w:rsidRPr="00143152">
              <w:rPr>
                <w:b/>
                <w:bCs w:val="0"/>
                <w:sz w:val="16"/>
              </w:rPr>
              <w:t>Eisinitiator</w:t>
            </w:r>
          </w:p>
        </w:tc>
      </w:tr>
      <w:tr w:rsidR="003C4A5D" w:rsidRPr="00143152" w14:paraId="21695C55" w14:textId="77777777" w:rsidTr="003C1FA2">
        <w:tc>
          <w:tcPr>
            <w:tcW w:w="851" w:type="dxa"/>
          </w:tcPr>
          <w:p w14:paraId="45CECD91" w14:textId="77777777" w:rsidR="003C4A5D" w:rsidRPr="00143152" w:rsidRDefault="003C4A5D" w:rsidP="003C4A5D">
            <w:pPr>
              <w:pStyle w:val="Kop3"/>
              <w:keepLines/>
              <w:numPr>
                <w:ilvl w:val="2"/>
                <w:numId w:val="1"/>
              </w:numPr>
            </w:pPr>
          </w:p>
        </w:tc>
        <w:tc>
          <w:tcPr>
            <w:tcW w:w="4961" w:type="dxa"/>
          </w:tcPr>
          <w:p w14:paraId="29B113CF" w14:textId="77777777" w:rsidR="003C4A5D" w:rsidRPr="00143152" w:rsidRDefault="003C4A5D" w:rsidP="003C1FA2">
            <w:pPr>
              <w:keepNext/>
              <w:keepLines/>
              <w:spacing w:line="220" w:lineRule="exact"/>
              <w:rPr>
                <w:sz w:val="16"/>
              </w:rPr>
            </w:pPr>
            <w:r w:rsidRPr="00143152">
              <w:rPr>
                <w:sz w:val="16"/>
              </w:rPr>
              <w:t xml:space="preserve">De vrijkomende onderdelen dienen afgevoerd worden </w:t>
            </w:r>
            <w:proofErr w:type="gramStart"/>
            <w:r w:rsidRPr="00143152">
              <w:rPr>
                <w:sz w:val="16"/>
              </w:rPr>
              <w:t>conform</w:t>
            </w:r>
            <w:proofErr w:type="gramEnd"/>
            <w:r w:rsidRPr="00143152">
              <w:rPr>
                <w:sz w:val="16"/>
              </w:rPr>
              <w:t xml:space="preserve"> Annex V. </w:t>
            </w:r>
          </w:p>
        </w:tc>
        <w:tc>
          <w:tcPr>
            <w:tcW w:w="3260" w:type="dxa"/>
          </w:tcPr>
          <w:p w14:paraId="0951C7C4" w14:textId="77777777" w:rsidR="003C4A5D" w:rsidRPr="00143152" w:rsidRDefault="003C4A5D" w:rsidP="003C1FA2">
            <w:pPr>
              <w:keepNext/>
              <w:keepLines/>
              <w:spacing w:line="220" w:lineRule="exact"/>
              <w:rPr>
                <w:sz w:val="16"/>
              </w:rPr>
            </w:pPr>
            <w:r w:rsidRPr="00143152">
              <w:rPr>
                <w:sz w:val="16"/>
              </w:rPr>
              <w:t>ProRail</w:t>
            </w:r>
          </w:p>
        </w:tc>
      </w:tr>
      <w:tr w:rsidR="003C4A5D" w:rsidRPr="00143152" w14:paraId="65971E75" w14:textId="77777777" w:rsidTr="003C1FA2">
        <w:tc>
          <w:tcPr>
            <w:tcW w:w="9072" w:type="dxa"/>
            <w:gridSpan w:val="3"/>
          </w:tcPr>
          <w:p w14:paraId="6207F035" w14:textId="77777777" w:rsidR="003C4A5D" w:rsidRPr="00143152" w:rsidDel="00BC4E11" w:rsidRDefault="003C4A5D" w:rsidP="003C1FA2">
            <w:pPr>
              <w:keepNext/>
              <w:keepLines/>
              <w:spacing w:line="220" w:lineRule="exact"/>
              <w:rPr>
                <w:b/>
                <w:sz w:val="16"/>
              </w:rPr>
            </w:pPr>
            <w:r w:rsidRPr="00143152">
              <w:rPr>
                <w:b/>
                <w:sz w:val="16"/>
              </w:rPr>
              <w:t>Aanvullende informatie/eisen/afwijkende eisen:</w:t>
            </w:r>
          </w:p>
        </w:tc>
      </w:tr>
      <w:tr w:rsidR="003C4A5D" w:rsidRPr="00143152" w14:paraId="317BA71D" w14:textId="77777777" w:rsidTr="003C1FA2">
        <w:tc>
          <w:tcPr>
            <w:tcW w:w="9072" w:type="dxa"/>
            <w:gridSpan w:val="3"/>
          </w:tcPr>
          <w:p w14:paraId="71785C59" w14:textId="77777777" w:rsidR="003C4A5D" w:rsidRPr="00143152" w:rsidDel="00BC4E11" w:rsidRDefault="003C4A5D" w:rsidP="003C1FA2">
            <w:pPr>
              <w:keepNext/>
              <w:keepLines/>
              <w:spacing w:line="220" w:lineRule="exact"/>
              <w:rPr>
                <w:sz w:val="16"/>
              </w:rPr>
            </w:pPr>
            <w:r w:rsidRPr="00143152">
              <w:rPr>
                <w:sz w:val="16"/>
              </w:rPr>
              <w:t>In Annex V is aangegeven welke onderdelen aangeboden dienen te worden aan de opdrachtgever.</w:t>
            </w:r>
          </w:p>
        </w:tc>
      </w:tr>
    </w:tbl>
    <w:p w14:paraId="1F2A5D6D" w14:textId="77777777" w:rsidR="00C22478" w:rsidRDefault="00C22478" w:rsidP="00DE01C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1987178" w14:textId="77777777" w:rsidTr="00C22478">
        <w:tc>
          <w:tcPr>
            <w:tcW w:w="851" w:type="dxa"/>
          </w:tcPr>
          <w:p w14:paraId="374ED838" w14:textId="77777777" w:rsidR="00C22478" w:rsidRDefault="00C22478" w:rsidP="00C22478">
            <w:pPr>
              <w:keepNext/>
              <w:keepLines/>
              <w:spacing w:line="220" w:lineRule="exact"/>
              <w:rPr>
                <w:sz w:val="16"/>
              </w:rPr>
            </w:pPr>
            <w:r>
              <w:rPr>
                <w:sz w:val="16"/>
              </w:rPr>
              <w:t>ID</w:t>
            </w:r>
          </w:p>
        </w:tc>
        <w:tc>
          <w:tcPr>
            <w:tcW w:w="4961" w:type="dxa"/>
          </w:tcPr>
          <w:p w14:paraId="66C9A9F8" w14:textId="187C7589"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Zichtbaarheid borden seinreglement</w:t>
            </w:r>
          </w:p>
        </w:tc>
        <w:tc>
          <w:tcPr>
            <w:tcW w:w="3260" w:type="dxa"/>
          </w:tcPr>
          <w:p w14:paraId="618A6FD3"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16F0DE9A"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B3985CB" w14:textId="77777777" w:rsidTr="00C22478">
        <w:tc>
          <w:tcPr>
            <w:tcW w:w="851" w:type="dxa"/>
          </w:tcPr>
          <w:p w14:paraId="4045D2EC" w14:textId="77777777" w:rsidR="00C22478" w:rsidRDefault="00C22478" w:rsidP="00C22478">
            <w:pPr>
              <w:pStyle w:val="Kop3"/>
              <w:keepLines/>
            </w:pPr>
          </w:p>
        </w:tc>
        <w:tc>
          <w:tcPr>
            <w:tcW w:w="4961" w:type="dxa"/>
          </w:tcPr>
          <w:p w14:paraId="51B988C4" w14:textId="4FDAA254" w:rsidR="00C22478" w:rsidRPr="00BC4E11" w:rsidRDefault="00EF55EF" w:rsidP="00C22478">
            <w:pPr>
              <w:keepNext/>
              <w:keepLines/>
              <w:spacing w:line="220" w:lineRule="exact"/>
              <w:rPr>
                <w:sz w:val="16"/>
              </w:rPr>
            </w:pPr>
            <w:r>
              <w:rPr>
                <w:b/>
                <w:sz w:val="16"/>
              </w:rPr>
              <w:t>CVBV</w:t>
            </w:r>
            <w:r w:rsidR="00C22478" w:rsidRPr="004A5FD1">
              <w:rPr>
                <w:sz w:val="16"/>
              </w:rPr>
              <w:t xml:space="preserve"> dient</w:t>
            </w:r>
            <w:r w:rsidR="00C22478">
              <w:rPr>
                <w:sz w:val="16"/>
              </w:rPr>
              <w:t xml:space="preserve"> te zorgen voor voldoende zichtbaarheid van seinen en borden in de tunnelbuizen voor machinisten</w:t>
            </w:r>
            <w:r w:rsidR="00C22478" w:rsidRPr="00A83974">
              <w:rPr>
                <w:sz w:val="16"/>
              </w:rPr>
              <w:t>.</w:t>
            </w:r>
          </w:p>
        </w:tc>
        <w:tc>
          <w:tcPr>
            <w:tcW w:w="3260" w:type="dxa"/>
          </w:tcPr>
          <w:p w14:paraId="55C0A9A8" w14:textId="77777777" w:rsidR="00C22478" w:rsidRDefault="00C22478" w:rsidP="00C22478">
            <w:pPr>
              <w:keepNext/>
              <w:keepLines/>
              <w:spacing w:line="220" w:lineRule="exact"/>
              <w:rPr>
                <w:sz w:val="16"/>
              </w:rPr>
            </w:pPr>
            <w:r>
              <w:rPr>
                <w:sz w:val="16"/>
              </w:rPr>
              <w:t>ProRail</w:t>
            </w:r>
          </w:p>
        </w:tc>
      </w:tr>
      <w:tr w:rsidR="00C22478" w:rsidRPr="00525DF3" w14:paraId="3C1A0022" w14:textId="77777777" w:rsidTr="00C22478">
        <w:tc>
          <w:tcPr>
            <w:tcW w:w="9072" w:type="dxa"/>
            <w:gridSpan w:val="3"/>
          </w:tcPr>
          <w:p w14:paraId="48CEAEF0"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7D5F2E6D" w14:textId="77777777" w:rsidTr="00C22478">
        <w:tc>
          <w:tcPr>
            <w:tcW w:w="9072" w:type="dxa"/>
            <w:gridSpan w:val="3"/>
          </w:tcPr>
          <w:p w14:paraId="4C83F51D" w14:textId="77777777" w:rsidR="00C22478" w:rsidDel="00BC4E11" w:rsidRDefault="00C22478" w:rsidP="00C22478">
            <w:pPr>
              <w:keepNext/>
              <w:keepLines/>
              <w:spacing w:line="220" w:lineRule="exact"/>
              <w:rPr>
                <w:sz w:val="16"/>
              </w:rPr>
            </w:pPr>
            <w:r w:rsidRPr="00C22478">
              <w:rPr>
                <w:sz w:val="16"/>
              </w:rPr>
              <w:t xml:space="preserve">Onder borden vallen onderborden bij seinen, snelheidsborden, hectometerborden en andere borden uit het </w:t>
            </w:r>
            <w:proofErr w:type="spellStart"/>
            <w:r w:rsidRPr="00C22478">
              <w:rPr>
                <w:sz w:val="16"/>
              </w:rPr>
              <w:t>seinregelement</w:t>
            </w:r>
            <w:proofErr w:type="spellEnd"/>
            <w:r w:rsidRPr="00C22478">
              <w:rPr>
                <w:sz w:val="16"/>
              </w:rPr>
              <w:t>. Borden worden in principe verlicht door de frontseinen van de trein. Aangetoond dient te worden dat de tunnelverlichting geen verstoring van de zichtbaarheid veroorzaakt.</w:t>
            </w:r>
          </w:p>
        </w:tc>
      </w:tr>
    </w:tbl>
    <w:p w14:paraId="75A96018" w14:textId="77777777" w:rsidR="00AD5880" w:rsidRDefault="00AD5880" w:rsidP="00AD588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4820"/>
        <w:gridCol w:w="3193"/>
      </w:tblGrid>
      <w:tr w:rsidR="00AD5880" w14:paraId="4C9C3251" w14:textId="77777777" w:rsidTr="5C4F020C">
        <w:tc>
          <w:tcPr>
            <w:tcW w:w="1059" w:type="dxa"/>
          </w:tcPr>
          <w:p w14:paraId="7DD870C0" w14:textId="77777777" w:rsidR="00AD5880" w:rsidRDefault="00AD5880" w:rsidP="00832703">
            <w:pPr>
              <w:keepNext/>
              <w:keepLines/>
              <w:spacing w:line="220" w:lineRule="exact"/>
              <w:rPr>
                <w:sz w:val="16"/>
              </w:rPr>
            </w:pPr>
            <w:r>
              <w:rPr>
                <w:sz w:val="16"/>
              </w:rPr>
              <w:t>ID</w:t>
            </w:r>
          </w:p>
        </w:tc>
        <w:tc>
          <w:tcPr>
            <w:tcW w:w="4820" w:type="dxa"/>
          </w:tcPr>
          <w:p w14:paraId="736A75A6" w14:textId="6AF5DDF5" w:rsidR="00844A40" w:rsidRDefault="00EF55EF" w:rsidP="5C4F020C">
            <w:pPr>
              <w:keepNext/>
              <w:keepLines/>
              <w:spacing w:line="220" w:lineRule="exact"/>
              <w:rPr>
                <w:b/>
                <w:sz w:val="16"/>
                <w:szCs w:val="16"/>
              </w:rPr>
            </w:pPr>
            <w:r>
              <w:rPr>
                <w:b/>
                <w:sz w:val="16"/>
                <w:szCs w:val="16"/>
              </w:rPr>
              <w:t>CVBV</w:t>
            </w:r>
            <w:r w:rsidR="4A18C102" w:rsidRPr="5C4F020C">
              <w:rPr>
                <w:b/>
                <w:sz w:val="16"/>
                <w:szCs w:val="16"/>
              </w:rPr>
              <w:t>,</w:t>
            </w:r>
            <w:r w:rsidR="7626A1F3" w:rsidRPr="5C4F020C">
              <w:rPr>
                <w:b/>
                <w:sz w:val="16"/>
                <w:szCs w:val="16"/>
              </w:rPr>
              <w:t xml:space="preserve"> Kabels en kabelwegen</w:t>
            </w:r>
          </w:p>
        </w:tc>
        <w:tc>
          <w:tcPr>
            <w:tcW w:w="3193" w:type="dxa"/>
          </w:tcPr>
          <w:p w14:paraId="563063E7" w14:textId="77777777" w:rsidR="00AD5880" w:rsidRPr="004A5FD1" w:rsidRDefault="00AD5880" w:rsidP="00832703">
            <w:pPr>
              <w:pStyle w:val="Bijschrift"/>
              <w:keepNext/>
              <w:keepLines/>
              <w:spacing w:line="276" w:lineRule="auto"/>
              <w:rPr>
                <w:b w:val="0"/>
                <w:sz w:val="14"/>
                <w:szCs w:val="14"/>
              </w:rPr>
            </w:pPr>
            <w:r w:rsidRPr="004A5FD1">
              <w:rPr>
                <w:sz w:val="14"/>
                <w:szCs w:val="14"/>
              </w:rPr>
              <w:t>Bron/van toepassing zijnde documenten</w:t>
            </w:r>
          </w:p>
          <w:p w14:paraId="197585D6" w14:textId="77777777" w:rsidR="00AD5880" w:rsidRDefault="00AD5880" w:rsidP="00832703">
            <w:pPr>
              <w:keepNext/>
              <w:keepLines/>
              <w:spacing w:line="220" w:lineRule="exact"/>
              <w:rPr>
                <w:b/>
                <w:bCs w:val="0"/>
                <w:sz w:val="16"/>
              </w:rPr>
            </w:pPr>
            <w:r w:rsidRPr="004A5FD1">
              <w:rPr>
                <w:b/>
                <w:sz w:val="14"/>
                <w:szCs w:val="14"/>
              </w:rPr>
              <w:t>Eisinitiator</w:t>
            </w:r>
          </w:p>
        </w:tc>
      </w:tr>
      <w:tr w:rsidR="00AD5880" w14:paraId="514E75DD" w14:textId="77777777" w:rsidTr="5C4F020C">
        <w:tc>
          <w:tcPr>
            <w:tcW w:w="1059" w:type="dxa"/>
          </w:tcPr>
          <w:p w14:paraId="1F432385" w14:textId="77777777" w:rsidR="00AD5880" w:rsidRDefault="00AD5880" w:rsidP="00BE6C0F">
            <w:pPr>
              <w:pStyle w:val="Kop3"/>
              <w:keepLines/>
            </w:pPr>
          </w:p>
        </w:tc>
        <w:tc>
          <w:tcPr>
            <w:tcW w:w="4820" w:type="dxa"/>
          </w:tcPr>
          <w:p w14:paraId="4F778182" w14:textId="24930BDB" w:rsidR="00541EAF" w:rsidRDefault="00EF55EF" w:rsidP="5C4F020C">
            <w:pPr>
              <w:keepNext/>
              <w:keepLines/>
              <w:spacing w:line="220" w:lineRule="exact"/>
              <w:rPr>
                <w:sz w:val="16"/>
                <w:szCs w:val="16"/>
              </w:rPr>
            </w:pPr>
            <w:r>
              <w:rPr>
                <w:b/>
                <w:sz w:val="16"/>
                <w:szCs w:val="16"/>
              </w:rPr>
              <w:t>CVBV</w:t>
            </w:r>
            <w:r w:rsidR="4A18C102" w:rsidRPr="5C4F020C">
              <w:rPr>
                <w:sz w:val="16"/>
                <w:szCs w:val="16"/>
              </w:rPr>
              <w:t xml:space="preserve"> dient </w:t>
            </w:r>
            <w:r w:rsidR="00C864C4" w:rsidRPr="5C4F020C">
              <w:rPr>
                <w:sz w:val="16"/>
                <w:szCs w:val="16"/>
              </w:rPr>
              <w:t xml:space="preserve">bij het ontwerp van kabels en </w:t>
            </w:r>
            <w:r w:rsidR="3B4959ED" w:rsidRPr="5C4F020C">
              <w:rPr>
                <w:sz w:val="16"/>
                <w:szCs w:val="16"/>
              </w:rPr>
              <w:t>-</w:t>
            </w:r>
            <w:r w:rsidR="00C864C4" w:rsidRPr="5C4F020C">
              <w:rPr>
                <w:sz w:val="16"/>
                <w:szCs w:val="16"/>
              </w:rPr>
              <w:t>wegen</w:t>
            </w:r>
            <w:r w:rsidR="308E1F1B" w:rsidRPr="5C4F020C">
              <w:rPr>
                <w:sz w:val="16"/>
                <w:szCs w:val="16"/>
              </w:rPr>
              <w:t>:</w:t>
            </w:r>
          </w:p>
          <w:p w14:paraId="047F7C0E" w14:textId="77777777" w:rsidR="00AD5880" w:rsidRDefault="3FC0F3BD">
            <w:pPr>
              <w:pStyle w:val="Lijstalinea"/>
              <w:keepNext/>
              <w:keepLines/>
              <w:numPr>
                <w:ilvl w:val="0"/>
                <w:numId w:val="25"/>
              </w:numPr>
              <w:spacing w:line="220" w:lineRule="exact"/>
              <w:rPr>
                <w:sz w:val="16"/>
                <w:szCs w:val="16"/>
              </w:rPr>
            </w:pPr>
            <w:r w:rsidRPr="5C4F020C">
              <w:rPr>
                <w:sz w:val="16"/>
                <w:szCs w:val="16"/>
              </w:rPr>
              <w:t>R</w:t>
            </w:r>
            <w:r w:rsidR="00C864C4" w:rsidRPr="5C4F020C">
              <w:rPr>
                <w:sz w:val="16"/>
                <w:szCs w:val="16"/>
              </w:rPr>
              <w:t>ekening gehouden te worden met eventuele warmteontwikkeling.</w:t>
            </w:r>
          </w:p>
          <w:p w14:paraId="5F7B1DC1" w14:textId="77777777" w:rsidR="006A3B59" w:rsidRDefault="3FC0F3BD">
            <w:pPr>
              <w:pStyle w:val="Lijstalinea"/>
              <w:keepNext/>
              <w:keepLines/>
              <w:numPr>
                <w:ilvl w:val="0"/>
                <w:numId w:val="25"/>
              </w:numPr>
              <w:spacing w:line="220" w:lineRule="exact"/>
              <w:rPr>
                <w:sz w:val="16"/>
                <w:szCs w:val="16"/>
              </w:rPr>
            </w:pPr>
            <w:r w:rsidRPr="5C4F020C">
              <w:rPr>
                <w:sz w:val="16"/>
                <w:szCs w:val="16"/>
              </w:rPr>
              <w:t xml:space="preserve">Uit te voeren </w:t>
            </w:r>
            <w:proofErr w:type="gramStart"/>
            <w:r w:rsidRPr="5C4F020C">
              <w:rPr>
                <w:sz w:val="16"/>
                <w:szCs w:val="16"/>
              </w:rPr>
              <w:t>conform</w:t>
            </w:r>
            <w:proofErr w:type="gramEnd"/>
            <w:r w:rsidRPr="5C4F020C">
              <w:rPr>
                <w:sz w:val="16"/>
                <w:szCs w:val="16"/>
              </w:rPr>
              <w:t xml:space="preserve"> NEN 1010, OVS00122, ISV00117 en TVS00002.</w:t>
            </w:r>
          </w:p>
          <w:p w14:paraId="6DB673D7" w14:textId="26C357A8" w:rsidR="00D643DB" w:rsidRPr="006A3B59" w:rsidRDefault="3B4959ED">
            <w:pPr>
              <w:pStyle w:val="Lijstalinea"/>
              <w:keepNext/>
              <w:keepLines/>
              <w:numPr>
                <w:ilvl w:val="0"/>
                <w:numId w:val="25"/>
              </w:numPr>
              <w:spacing w:line="220" w:lineRule="exact"/>
              <w:rPr>
                <w:sz w:val="16"/>
                <w:szCs w:val="16"/>
              </w:rPr>
            </w:pPr>
            <w:r w:rsidRPr="5C4F020C">
              <w:rPr>
                <w:sz w:val="16"/>
                <w:szCs w:val="16"/>
              </w:rPr>
              <w:t xml:space="preserve">De eisen </w:t>
            </w:r>
            <w:r w:rsidR="38B4CD36" w:rsidRPr="5C4F020C">
              <w:rPr>
                <w:sz w:val="16"/>
                <w:szCs w:val="16"/>
              </w:rPr>
              <w:t xml:space="preserve">uit </w:t>
            </w:r>
            <w:r w:rsidRPr="5C4F020C">
              <w:rPr>
                <w:sz w:val="16"/>
                <w:szCs w:val="16"/>
              </w:rPr>
              <w:t>RLN00138 en OVS00055-4</w:t>
            </w:r>
            <w:r w:rsidR="38B4CD36" w:rsidRPr="5C4F020C">
              <w:rPr>
                <w:sz w:val="16"/>
                <w:szCs w:val="16"/>
              </w:rPr>
              <w:t xml:space="preserve"> aan te houden</w:t>
            </w:r>
            <w:r w:rsidRPr="5C4F020C">
              <w:rPr>
                <w:sz w:val="16"/>
                <w:szCs w:val="16"/>
              </w:rPr>
              <w:t>.</w:t>
            </w:r>
          </w:p>
        </w:tc>
        <w:tc>
          <w:tcPr>
            <w:tcW w:w="3193" w:type="dxa"/>
          </w:tcPr>
          <w:p w14:paraId="0B86E6BC" w14:textId="09751CE4" w:rsidR="00AD5880" w:rsidRDefault="3FC0F3BD" w:rsidP="5C4F020C">
            <w:pPr>
              <w:keepNext/>
              <w:keepLines/>
              <w:spacing w:line="220" w:lineRule="exact"/>
              <w:rPr>
                <w:sz w:val="16"/>
                <w:szCs w:val="16"/>
              </w:rPr>
            </w:pPr>
            <w:r w:rsidRPr="5C4F020C">
              <w:rPr>
                <w:sz w:val="16"/>
                <w:szCs w:val="16"/>
              </w:rPr>
              <w:t>ProRail</w:t>
            </w:r>
          </w:p>
        </w:tc>
      </w:tr>
      <w:tr w:rsidR="00AD5880" w:rsidRPr="00525DF3" w14:paraId="5DE29786" w14:textId="77777777" w:rsidTr="5C4F020C">
        <w:tc>
          <w:tcPr>
            <w:tcW w:w="9072" w:type="dxa"/>
            <w:gridSpan w:val="3"/>
          </w:tcPr>
          <w:p w14:paraId="4A0C88A2" w14:textId="77777777" w:rsidR="00AD5880" w:rsidRPr="00525DF3" w:rsidDel="00BC4E11" w:rsidRDefault="00AD5880" w:rsidP="00832703">
            <w:pPr>
              <w:keepNext/>
              <w:keepLines/>
              <w:spacing w:line="220" w:lineRule="exact"/>
              <w:rPr>
                <w:b/>
                <w:sz w:val="16"/>
              </w:rPr>
            </w:pPr>
            <w:r w:rsidRPr="00525DF3">
              <w:rPr>
                <w:b/>
                <w:sz w:val="16"/>
              </w:rPr>
              <w:t>Aanvullende informatie/eisen/afwijkende eisen:</w:t>
            </w:r>
          </w:p>
        </w:tc>
      </w:tr>
      <w:tr w:rsidR="00AD5880" w14:paraId="07217334" w14:textId="77777777" w:rsidTr="5C4F020C">
        <w:tc>
          <w:tcPr>
            <w:tcW w:w="9072" w:type="dxa"/>
            <w:gridSpan w:val="3"/>
          </w:tcPr>
          <w:p w14:paraId="58DBE65D" w14:textId="77777777" w:rsidR="00AD5880" w:rsidDel="00BC4E11" w:rsidRDefault="00AD5880" w:rsidP="00832703">
            <w:pPr>
              <w:keepNext/>
              <w:keepLines/>
              <w:spacing w:line="220" w:lineRule="exact"/>
              <w:rPr>
                <w:sz w:val="16"/>
              </w:rPr>
            </w:pPr>
          </w:p>
        </w:tc>
      </w:tr>
    </w:tbl>
    <w:p w14:paraId="7A125D3A" w14:textId="77777777" w:rsidR="00A07E7B" w:rsidRDefault="00A07E7B" w:rsidP="00BA30A8"/>
    <w:p w14:paraId="62D813AE" w14:textId="77777777" w:rsidR="00BC4E11" w:rsidRDefault="00BC4E11" w:rsidP="00BA30A8"/>
    <w:p w14:paraId="1677E0CA" w14:textId="55FBC394" w:rsidR="008B159B" w:rsidRDefault="00764992" w:rsidP="00234812">
      <w:pPr>
        <w:pStyle w:val="Kop2"/>
        <w:keepLines/>
      </w:pPr>
      <w:bookmarkStart w:id="51" w:name="_Toc301346524"/>
      <w:bookmarkStart w:id="52" w:name="_Toc301346551"/>
      <w:bookmarkStart w:id="53" w:name="_Toc301346581"/>
      <w:bookmarkStart w:id="54" w:name="_Toc301346618"/>
      <w:bookmarkStart w:id="55" w:name="_Toc301346644"/>
      <w:bookmarkStart w:id="56" w:name="_Toc301346682"/>
      <w:bookmarkStart w:id="57" w:name="_Toc301346707"/>
      <w:bookmarkStart w:id="58" w:name="_Toc301347098"/>
      <w:bookmarkStart w:id="59" w:name="_Toc129350604"/>
      <w:bookmarkEnd w:id="51"/>
      <w:bookmarkEnd w:id="52"/>
      <w:bookmarkEnd w:id="53"/>
      <w:bookmarkEnd w:id="54"/>
      <w:bookmarkEnd w:id="55"/>
      <w:bookmarkEnd w:id="56"/>
      <w:bookmarkEnd w:id="57"/>
      <w:bookmarkEnd w:id="58"/>
      <w:r w:rsidRPr="006669C9">
        <w:lastRenderedPageBreak/>
        <w:t xml:space="preserve">Specifieke eisen gerelateerd aan het </w:t>
      </w:r>
      <w:r w:rsidR="00BC4E11">
        <w:t>Werk/</w:t>
      </w:r>
      <w:r w:rsidRPr="006669C9">
        <w:t>object/activiteit</w:t>
      </w:r>
      <w:bookmarkEnd w:id="59"/>
    </w:p>
    <w:p w14:paraId="662F247D" w14:textId="356CA94B" w:rsidR="00E51244" w:rsidRDefault="003F21EE" w:rsidP="00234812">
      <w:pPr>
        <w:pStyle w:val="Kop3"/>
        <w:keepLines/>
      </w:pPr>
      <w:r>
        <w:t>CCTV-installatie</w:t>
      </w:r>
    </w:p>
    <w:p w14:paraId="3997AB7F" w14:textId="77777777" w:rsidR="00E51244" w:rsidRDefault="00E51244" w:rsidP="00234812">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54903C30" w14:textId="77777777" w:rsidTr="003C1FA2">
        <w:tc>
          <w:tcPr>
            <w:tcW w:w="851" w:type="dxa"/>
          </w:tcPr>
          <w:p w14:paraId="0A9B0A0C" w14:textId="77777777" w:rsidR="00E51244" w:rsidRDefault="00E51244" w:rsidP="00234812">
            <w:pPr>
              <w:keepNext/>
              <w:keepLines/>
              <w:spacing w:line="220" w:lineRule="exact"/>
              <w:rPr>
                <w:sz w:val="16"/>
              </w:rPr>
            </w:pPr>
            <w:r>
              <w:rPr>
                <w:sz w:val="16"/>
              </w:rPr>
              <w:t>ID</w:t>
            </w:r>
          </w:p>
        </w:tc>
        <w:tc>
          <w:tcPr>
            <w:tcW w:w="4961" w:type="dxa"/>
          </w:tcPr>
          <w:p w14:paraId="78DD18D7" w14:textId="39AFD465" w:rsidR="00E51244" w:rsidRDefault="00E51244" w:rsidP="00234812">
            <w:pPr>
              <w:keepNext/>
              <w:keepLines/>
              <w:spacing w:line="220" w:lineRule="exact"/>
              <w:rPr>
                <w:b/>
                <w:bCs w:val="0"/>
                <w:sz w:val="16"/>
              </w:rPr>
            </w:pPr>
            <w:r>
              <w:rPr>
                <w:b/>
                <w:sz w:val="16"/>
              </w:rPr>
              <w:t>CVBV,</w:t>
            </w:r>
            <w:r w:rsidRPr="004A5FD1">
              <w:rPr>
                <w:b/>
                <w:sz w:val="16"/>
              </w:rPr>
              <w:t xml:space="preserve"> </w:t>
            </w:r>
            <w:r w:rsidR="003F21EE">
              <w:rPr>
                <w:b/>
                <w:sz w:val="16"/>
              </w:rPr>
              <w:t>CCTV</w:t>
            </w:r>
            <w:r>
              <w:rPr>
                <w:b/>
                <w:sz w:val="16"/>
              </w:rPr>
              <w:t xml:space="preserve">, </w:t>
            </w:r>
            <w:r w:rsidR="00912CCC">
              <w:rPr>
                <w:b/>
                <w:sz w:val="16"/>
              </w:rPr>
              <w:t>Topeis</w:t>
            </w:r>
          </w:p>
        </w:tc>
        <w:tc>
          <w:tcPr>
            <w:tcW w:w="3260" w:type="dxa"/>
          </w:tcPr>
          <w:p w14:paraId="550EEFEF" w14:textId="77777777" w:rsidR="00E51244" w:rsidRPr="004A5FD1" w:rsidRDefault="00E51244" w:rsidP="00234812">
            <w:pPr>
              <w:pStyle w:val="Bijschrift"/>
              <w:keepNext/>
              <w:keepLines/>
              <w:spacing w:line="276" w:lineRule="auto"/>
              <w:rPr>
                <w:b w:val="0"/>
                <w:sz w:val="14"/>
                <w:szCs w:val="14"/>
              </w:rPr>
            </w:pPr>
            <w:r w:rsidRPr="004A5FD1">
              <w:rPr>
                <w:sz w:val="14"/>
                <w:szCs w:val="14"/>
              </w:rPr>
              <w:t>Bron/van toepassing zijnde documenten</w:t>
            </w:r>
          </w:p>
          <w:p w14:paraId="3917792B" w14:textId="77777777" w:rsidR="00E51244" w:rsidRDefault="00E51244" w:rsidP="00234812">
            <w:pPr>
              <w:keepNext/>
              <w:keepLines/>
              <w:spacing w:line="220" w:lineRule="exact"/>
              <w:rPr>
                <w:b/>
                <w:bCs w:val="0"/>
                <w:sz w:val="16"/>
              </w:rPr>
            </w:pPr>
            <w:r w:rsidRPr="004A5FD1">
              <w:rPr>
                <w:b/>
                <w:sz w:val="14"/>
                <w:szCs w:val="14"/>
              </w:rPr>
              <w:t>Eisinitiator</w:t>
            </w:r>
          </w:p>
        </w:tc>
      </w:tr>
      <w:tr w:rsidR="00460CF1" w14:paraId="13F87501" w14:textId="77777777" w:rsidTr="003C1FA2">
        <w:tc>
          <w:tcPr>
            <w:tcW w:w="851" w:type="dxa"/>
          </w:tcPr>
          <w:p w14:paraId="3C61E7E9" w14:textId="77777777" w:rsidR="00460CF1" w:rsidRDefault="00460CF1" w:rsidP="00460CF1">
            <w:pPr>
              <w:pStyle w:val="Kop4"/>
              <w:keepLines/>
            </w:pPr>
          </w:p>
        </w:tc>
        <w:tc>
          <w:tcPr>
            <w:tcW w:w="4961" w:type="dxa"/>
          </w:tcPr>
          <w:p w14:paraId="130AB3C2" w14:textId="5E644D76" w:rsidR="00460CF1" w:rsidRPr="00BC4E11" w:rsidRDefault="00750789" w:rsidP="00460CF1">
            <w:pPr>
              <w:keepNext/>
              <w:keepLines/>
              <w:spacing w:line="276" w:lineRule="auto"/>
              <w:rPr>
                <w:sz w:val="16"/>
              </w:rPr>
            </w:pPr>
            <w:r>
              <w:rPr>
                <w:b/>
                <w:sz w:val="16"/>
              </w:rPr>
              <w:t>CVBV</w:t>
            </w:r>
            <w:r w:rsidR="00460CF1" w:rsidRPr="00143152">
              <w:rPr>
                <w:sz w:val="16"/>
              </w:rPr>
              <w:t xml:space="preserve"> dient een zodanige </w:t>
            </w:r>
            <w:r w:rsidR="00721495">
              <w:rPr>
                <w:sz w:val="16"/>
              </w:rPr>
              <w:t>camerabewaking</w:t>
            </w:r>
            <w:r w:rsidR="00460CF1" w:rsidRPr="00143152">
              <w:rPr>
                <w:sz w:val="16"/>
              </w:rPr>
              <w:t xml:space="preserve"> te verzorgen dat de brandweer een </w:t>
            </w:r>
            <w:r w:rsidR="00D726B5">
              <w:rPr>
                <w:sz w:val="16"/>
              </w:rPr>
              <w:t xml:space="preserve">calamiteit </w:t>
            </w:r>
            <w:r w:rsidR="00460CF1" w:rsidRPr="00143152">
              <w:rPr>
                <w:sz w:val="16"/>
              </w:rPr>
              <w:t xml:space="preserve">snel en efficiënt kan </w:t>
            </w:r>
            <w:r w:rsidR="00D726B5">
              <w:rPr>
                <w:sz w:val="16"/>
              </w:rPr>
              <w:t>beoordelen</w:t>
            </w:r>
            <w:r w:rsidR="00460CF1" w:rsidRPr="00143152">
              <w:rPr>
                <w:sz w:val="16"/>
              </w:rPr>
              <w:t>.</w:t>
            </w:r>
          </w:p>
        </w:tc>
        <w:tc>
          <w:tcPr>
            <w:tcW w:w="3260" w:type="dxa"/>
          </w:tcPr>
          <w:p w14:paraId="1C9ED25A" w14:textId="0A3B7032" w:rsidR="00460CF1" w:rsidRDefault="00D726B5" w:rsidP="00460CF1">
            <w:pPr>
              <w:keepNext/>
              <w:keepLines/>
              <w:spacing w:line="220" w:lineRule="exact"/>
              <w:rPr>
                <w:sz w:val="16"/>
              </w:rPr>
            </w:pPr>
            <w:r w:rsidRPr="00143152">
              <w:rPr>
                <w:sz w:val="16"/>
              </w:rPr>
              <w:t>ProRail</w:t>
            </w:r>
          </w:p>
        </w:tc>
      </w:tr>
      <w:tr w:rsidR="00E51244" w:rsidRPr="00525DF3" w14:paraId="3FF86AF7" w14:textId="77777777" w:rsidTr="003C1FA2">
        <w:tc>
          <w:tcPr>
            <w:tcW w:w="9072" w:type="dxa"/>
            <w:gridSpan w:val="3"/>
          </w:tcPr>
          <w:p w14:paraId="3DAD6495" w14:textId="77777777" w:rsidR="00E51244" w:rsidRPr="00525DF3" w:rsidDel="00BC4E11" w:rsidRDefault="00E51244" w:rsidP="00234812">
            <w:pPr>
              <w:keepNext/>
              <w:keepLines/>
              <w:spacing w:line="220" w:lineRule="exact"/>
              <w:rPr>
                <w:b/>
                <w:sz w:val="16"/>
              </w:rPr>
            </w:pPr>
            <w:r w:rsidRPr="00525DF3">
              <w:rPr>
                <w:b/>
                <w:sz w:val="16"/>
              </w:rPr>
              <w:t>Aanvullende informatie/eisen/afwijkende eisen:</w:t>
            </w:r>
          </w:p>
        </w:tc>
      </w:tr>
      <w:tr w:rsidR="00E51244" w14:paraId="197DB429" w14:textId="77777777" w:rsidTr="003C1FA2">
        <w:tc>
          <w:tcPr>
            <w:tcW w:w="9072" w:type="dxa"/>
            <w:gridSpan w:val="3"/>
          </w:tcPr>
          <w:p w14:paraId="382C6078" w14:textId="721E7884" w:rsidR="00E51244" w:rsidDel="00BC4E11" w:rsidRDefault="007312A7" w:rsidP="00234812">
            <w:pPr>
              <w:keepNext/>
              <w:keepLines/>
              <w:spacing w:line="220" w:lineRule="exact"/>
              <w:rPr>
                <w:sz w:val="16"/>
              </w:rPr>
            </w:pPr>
            <w:r>
              <w:rPr>
                <w:sz w:val="16"/>
              </w:rPr>
              <w:t>Aan deze eis wordt voldaan door te voldoen aan navolgende eisen.</w:t>
            </w:r>
          </w:p>
        </w:tc>
      </w:tr>
    </w:tbl>
    <w:p w14:paraId="1E88042E"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7736590C" w14:textId="77777777" w:rsidTr="003C1FA2">
        <w:tc>
          <w:tcPr>
            <w:tcW w:w="851" w:type="dxa"/>
          </w:tcPr>
          <w:p w14:paraId="63150D3C" w14:textId="77777777" w:rsidR="00E51244" w:rsidRDefault="00E51244" w:rsidP="003C1FA2">
            <w:pPr>
              <w:keepNext/>
              <w:keepLines/>
              <w:spacing w:line="220" w:lineRule="exact"/>
              <w:rPr>
                <w:sz w:val="16"/>
              </w:rPr>
            </w:pPr>
            <w:r>
              <w:rPr>
                <w:sz w:val="16"/>
              </w:rPr>
              <w:t>ID</w:t>
            </w:r>
          </w:p>
        </w:tc>
        <w:tc>
          <w:tcPr>
            <w:tcW w:w="4961" w:type="dxa"/>
          </w:tcPr>
          <w:p w14:paraId="39A99D4D" w14:textId="0854957B" w:rsidR="00E51244" w:rsidRDefault="00E51244" w:rsidP="003C1FA2">
            <w:pPr>
              <w:keepNext/>
              <w:keepLines/>
              <w:spacing w:line="220" w:lineRule="exact"/>
              <w:rPr>
                <w:b/>
                <w:bCs w:val="0"/>
                <w:sz w:val="16"/>
              </w:rPr>
            </w:pPr>
            <w:r>
              <w:rPr>
                <w:b/>
                <w:sz w:val="16"/>
              </w:rPr>
              <w:t>CVBV,</w:t>
            </w:r>
            <w:r w:rsidRPr="004A5FD1">
              <w:rPr>
                <w:b/>
                <w:sz w:val="16"/>
              </w:rPr>
              <w:t xml:space="preserve"> </w:t>
            </w:r>
            <w:r w:rsidR="00BF4F78">
              <w:rPr>
                <w:b/>
                <w:sz w:val="16"/>
              </w:rPr>
              <w:t>CCTV</w:t>
            </w:r>
            <w:r>
              <w:rPr>
                <w:b/>
                <w:sz w:val="16"/>
              </w:rPr>
              <w:t xml:space="preserve">, </w:t>
            </w:r>
            <w:r w:rsidR="00BF4F78">
              <w:rPr>
                <w:b/>
                <w:sz w:val="16"/>
              </w:rPr>
              <w:t>V</w:t>
            </w:r>
            <w:r w:rsidR="00BF4F78" w:rsidRPr="00234812">
              <w:rPr>
                <w:b/>
                <w:sz w:val="16"/>
              </w:rPr>
              <w:t>erwijderen en afvoeren</w:t>
            </w:r>
          </w:p>
        </w:tc>
        <w:tc>
          <w:tcPr>
            <w:tcW w:w="3260" w:type="dxa"/>
          </w:tcPr>
          <w:p w14:paraId="3B045908"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30D85B61" w14:textId="77777777" w:rsidR="00E51244" w:rsidRDefault="00E51244" w:rsidP="003C1FA2">
            <w:pPr>
              <w:keepNext/>
              <w:keepLines/>
              <w:spacing w:line="220" w:lineRule="exact"/>
              <w:rPr>
                <w:b/>
                <w:bCs w:val="0"/>
                <w:sz w:val="16"/>
              </w:rPr>
            </w:pPr>
            <w:r w:rsidRPr="004A5FD1">
              <w:rPr>
                <w:b/>
                <w:sz w:val="14"/>
                <w:szCs w:val="14"/>
              </w:rPr>
              <w:t>Eisinitiator</w:t>
            </w:r>
          </w:p>
        </w:tc>
      </w:tr>
      <w:tr w:rsidR="00BF4F78" w14:paraId="2F7208D0" w14:textId="77777777" w:rsidTr="003C1FA2">
        <w:tc>
          <w:tcPr>
            <w:tcW w:w="851" w:type="dxa"/>
          </w:tcPr>
          <w:p w14:paraId="7B032621" w14:textId="77777777" w:rsidR="00BF4F78" w:rsidRDefault="00BF4F78" w:rsidP="00BF4F78">
            <w:pPr>
              <w:pStyle w:val="Kop4"/>
            </w:pPr>
          </w:p>
        </w:tc>
        <w:tc>
          <w:tcPr>
            <w:tcW w:w="4961" w:type="dxa"/>
          </w:tcPr>
          <w:p w14:paraId="62575FA6" w14:textId="3A2DE1E8" w:rsidR="00BF4F78" w:rsidRPr="007832F8" w:rsidRDefault="00750789" w:rsidP="00BF4F78">
            <w:pPr>
              <w:keepNext/>
              <w:keepLines/>
              <w:spacing w:line="276" w:lineRule="auto"/>
              <w:rPr>
                <w:sz w:val="16"/>
              </w:rPr>
            </w:pPr>
            <w:r>
              <w:rPr>
                <w:sz w:val="16"/>
              </w:rPr>
              <w:t>CVBV</w:t>
            </w:r>
            <w:r w:rsidR="00BF4F78" w:rsidRPr="00143152">
              <w:rPr>
                <w:sz w:val="16"/>
              </w:rPr>
              <w:t xml:space="preserve"> dient de bestaande </w:t>
            </w:r>
            <w:r w:rsidR="008A45CC">
              <w:rPr>
                <w:sz w:val="16"/>
              </w:rPr>
              <w:t>camera’s, bedienposten en centrale apparatuur</w:t>
            </w:r>
            <w:r w:rsidR="00BF4F78" w:rsidRPr="00143152">
              <w:rPr>
                <w:sz w:val="16"/>
              </w:rPr>
              <w:t xml:space="preserve"> zoals aangegeven op tekening </w:t>
            </w:r>
            <w:r w:rsidR="00BF4F78">
              <w:rPr>
                <w:sz w:val="16"/>
              </w:rPr>
              <w:t xml:space="preserve">inclusief niet meer benodigde </w:t>
            </w:r>
            <w:r w:rsidR="00912CCC">
              <w:rPr>
                <w:sz w:val="16"/>
              </w:rPr>
              <w:t xml:space="preserve">kabels </w:t>
            </w:r>
            <w:r w:rsidR="00BF4F78">
              <w:rPr>
                <w:sz w:val="16"/>
              </w:rPr>
              <w:t xml:space="preserve">en </w:t>
            </w:r>
            <w:r w:rsidR="00BF4F78" w:rsidRPr="00143152">
              <w:rPr>
                <w:sz w:val="16"/>
              </w:rPr>
              <w:t>hulpconstructies te verwijderen.</w:t>
            </w:r>
            <w:r w:rsidR="0077078E">
              <w:rPr>
                <w:sz w:val="16"/>
              </w:rPr>
              <w:t xml:space="preserve"> </w:t>
            </w:r>
            <w:r w:rsidR="00532F0D">
              <w:rPr>
                <w:sz w:val="16"/>
              </w:rPr>
              <w:t>Het glasvezelkabelnetwerk</w:t>
            </w:r>
            <w:r w:rsidR="001525A1">
              <w:rPr>
                <w:sz w:val="16"/>
              </w:rPr>
              <w:t>, 19”-kast</w:t>
            </w:r>
            <w:r w:rsidR="00532F0D">
              <w:rPr>
                <w:sz w:val="16"/>
              </w:rPr>
              <w:t xml:space="preserve"> en de </w:t>
            </w:r>
            <w:r w:rsidR="001525A1">
              <w:rPr>
                <w:sz w:val="16"/>
              </w:rPr>
              <w:t>voedingskabels blijven gehandhaafd.</w:t>
            </w:r>
            <w:r w:rsidR="00741ACE">
              <w:rPr>
                <w:sz w:val="16"/>
              </w:rPr>
              <w:t xml:space="preserve"> </w:t>
            </w:r>
            <w:r w:rsidR="00990DDF">
              <w:rPr>
                <w:sz w:val="16"/>
              </w:rPr>
              <w:t xml:space="preserve">De glasvezels van de cameraposities die niet worden </w:t>
            </w:r>
            <w:r w:rsidR="00D538BC">
              <w:rPr>
                <w:sz w:val="16"/>
              </w:rPr>
              <w:t>hergebruikt</w:t>
            </w:r>
            <w:r w:rsidR="00990DDF">
              <w:rPr>
                <w:sz w:val="16"/>
              </w:rPr>
              <w:t xml:space="preserve"> moeten </w:t>
            </w:r>
            <w:r w:rsidR="00D538BC">
              <w:rPr>
                <w:sz w:val="16"/>
              </w:rPr>
              <w:t>zodanig worden afgewerkt dat deze bruikbaar blijven voor toekomstig gebruik.</w:t>
            </w:r>
          </w:p>
        </w:tc>
        <w:tc>
          <w:tcPr>
            <w:tcW w:w="3260" w:type="dxa"/>
          </w:tcPr>
          <w:p w14:paraId="4CFD60A9" w14:textId="3C3E6214" w:rsidR="00BF4F78" w:rsidRPr="007832F8" w:rsidRDefault="00BF4F78" w:rsidP="00BF4F78">
            <w:pPr>
              <w:keepNext/>
              <w:keepLines/>
              <w:spacing w:line="220" w:lineRule="exact"/>
              <w:rPr>
                <w:sz w:val="16"/>
              </w:rPr>
            </w:pPr>
            <w:r w:rsidRPr="00143152">
              <w:rPr>
                <w:sz w:val="16"/>
              </w:rPr>
              <w:t>ProRail</w:t>
            </w:r>
          </w:p>
        </w:tc>
      </w:tr>
      <w:tr w:rsidR="00E51244" w:rsidRPr="00525DF3" w14:paraId="6BAFD56F" w14:textId="77777777" w:rsidTr="003C1FA2">
        <w:tc>
          <w:tcPr>
            <w:tcW w:w="9072" w:type="dxa"/>
            <w:gridSpan w:val="3"/>
          </w:tcPr>
          <w:p w14:paraId="44C8F019"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1E329DFD" w14:textId="77777777" w:rsidTr="003C1FA2">
        <w:tc>
          <w:tcPr>
            <w:tcW w:w="9072" w:type="dxa"/>
            <w:gridSpan w:val="3"/>
          </w:tcPr>
          <w:p w14:paraId="539BE1CF" w14:textId="19D0F50B" w:rsidR="00E51244" w:rsidDel="00BC4E11" w:rsidRDefault="00ED2F92" w:rsidP="003C1FA2">
            <w:pPr>
              <w:keepNext/>
              <w:keepLines/>
              <w:spacing w:line="220" w:lineRule="exact"/>
              <w:rPr>
                <w:sz w:val="16"/>
              </w:rPr>
            </w:pPr>
            <w:r>
              <w:rPr>
                <w:sz w:val="16"/>
              </w:rPr>
              <w:t>De geschiktheid van de centrale 19” kast</w:t>
            </w:r>
            <w:r w:rsidR="00163039">
              <w:rPr>
                <w:sz w:val="16"/>
              </w:rPr>
              <w:t xml:space="preserve"> moet in het werk worden gecontroleerd.</w:t>
            </w:r>
            <w:r w:rsidR="00242521">
              <w:rPr>
                <w:sz w:val="16"/>
              </w:rPr>
              <w:t xml:space="preserve"> Uitgangspunt is dat deze voldoet.</w:t>
            </w:r>
            <w:r w:rsidR="003B3086">
              <w:rPr>
                <w:sz w:val="16"/>
              </w:rPr>
              <w:t xml:space="preserve"> Het afwerken van niet hergebruikte came</w:t>
            </w:r>
            <w:r w:rsidR="002847DE">
              <w:rPr>
                <w:sz w:val="16"/>
              </w:rPr>
              <w:t>r</w:t>
            </w:r>
            <w:r w:rsidR="003B3086">
              <w:rPr>
                <w:sz w:val="16"/>
              </w:rPr>
              <w:t xml:space="preserve">aposities </w:t>
            </w:r>
            <w:r w:rsidR="002847DE">
              <w:rPr>
                <w:sz w:val="16"/>
              </w:rPr>
              <w:t xml:space="preserve">dient minimaal in een IP65 </w:t>
            </w:r>
            <w:r w:rsidR="00D104B0">
              <w:rPr>
                <w:sz w:val="16"/>
              </w:rPr>
              <w:t xml:space="preserve">kabeldoos plaats te vinden (voorzien van </w:t>
            </w:r>
            <w:r w:rsidR="00D51F61">
              <w:rPr>
                <w:sz w:val="16"/>
              </w:rPr>
              <w:t>kabelcodering</w:t>
            </w:r>
            <w:r w:rsidR="00D104B0">
              <w:rPr>
                <w:sz w:val="16"/>
              </w:rPr>
              <w:t xml:space="preserve">). </w:t>
            </w:r>
          </w:p>
        </w:tc>
      </w:tr>
    </w:tbl>
    <w:p w14:paraId="16E3B9F2" w14:textId="77777777" w:rsidR="00E51244" w:rsidRDefault="00E51244" w:rsidP="00E51244">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46D9E93D" w14:textId="77777777" w:rsidTr="003C1FA2">
        <w:tc>
          <w:tcPr>
            <w:tcW w:w="851" w:type="dxa"/>
          </w:tcPr>
          <w:p w14:paraId="396133E2" w14:textId="77777777" w:rsidR="00E51244" w:rsidRDefault="00E51244" w:rsidP="003C1FA2">
            <w:pPr>
              <w:keepNext/>
              <w:keepLines/>
              <w:spacing w:line="220" w:lineRule="exact"/>
              <w:rPr>
                <w:sz w:val="16"/>
              </w:rPr>
            </w:pPr>
            <w:r>
              <w:rPr>
                <w:sz w:val="16"/>
              </w:rPr>
              <w:t>ID</w:t>
            </w:r>
          </w:p>
        </w:tc>
        <w:tc>
          <w:tcPr>
            <w:tcW w:w="4961" w:type="dxa"/>
          </w:tcPr>
          <w:p w14:paraId="61103D11" w14:textId="49067A20" w:rsidR="00E51244" w:rsidRDefault="00E51244" w:rsidP="003C1FA2">
            <w:pPr>
              <w:keepNext/>
              <w:keepLines/>
              <w:spacing w:line="220" w:lineRule="exact"/>
              <w:rPr>
                <w:b/>
                <w:bCs w:val="0"/>
                <w:sz w:val="16"/>
              </w:rPr>
            </w:pPr>
            <w:r>
              <w:rPr>
                <w:b/>
                <w:sz w:val="16"/>
              </w:rPr>
              <w:t>CVBV,</w:t>
            </w:r>
            <w:r w:rsidRPr="004A5FD1">
              <w:rPr>
                <w:b/>
                <w:sz w:val="16"/>
              </w:rPr>
              <w:t xml:space="preserve"> </w:t>
            </w:r>
            <w:r w:rsidR="00D726B5">
              <w:rPr>
                <w:b/>
                <w:sz w:val="16"/>
              </w:rPr>
              <w:t>CCTV</w:t>
            </w:r>
            <w:r>
              <w:rPr>
                <w:b/>
                <w:sz w:val="16"/>
              </w:rPr>
              <w:t xml:space="preserve">, </w:t>
            </w:r>
            <w:r w:rsidR="00B40856">
              <w:rPr>
                <w:b/>
                <w:sz w:val="16"/>
              </w:rPr>
              <w:t>Aanbrengen</w:t>
            </w:r>
          </w:p>
        </w:tc>
        <w:tc>
          <w:tcPr>
            <w:tcW w:w="3260" w:type="dxa"/>
          </w:tcPr>
          <w:p w14:paraId="47039875"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6FFC8DD4"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64B5186A" w14:textId="77777777" w:rsidTr="003C1FA2">
        <w:tc>
          <w:tcPr>
            <w:tcW w:w="851" w:type="dxa"/>
          </w:tcPr>
          <w:p w14:paraId="30D5A04E" w14:textId="77777777" w:rsidR="00E51244" w:rsidRDefault="00E51244" w:rsidP="003C1FA2">
            <w:pPr>
              <w:pStyle w:val="Kop4"/>
            </w:pPr>
          </w:p>
        </w:tc>
        <w:tc>
          <w:tcPr>
            <w:tcW w:w="4961" w:type="dxa"/>
          </w:tcPr>
          <w:p w14:paraId="0E738D55" w14:textId="5D92CD3B" w:rsidR="00E51244" w:rsidRPr="00BC4E11" w:rsidRDefault="00E51244" w:rsidP="003C1FA2">
            <w:pPr>
              <w:keepNext/>
              <w:keepLines/>
              <w:spacing w:line="220" w:lineRule="exact"/>
              <w:rPr>
                <w:sz w:val="16"/>
              </w:rPr>
            </w:pPr>
            <w:r>
              <w:rPr>
                <w:b/>
                <w:sz w:val="16"/>
              </w:rPr>
              <w:t>CVBV</w:t>
            </w:r>
            <w:r w:rsidRPr="004A5FD1">
              <w:rPr>
                <w:sz w:val="16"/>
              </w:rPr>
              <w:t xml:space="preserve"> </w:t>
            </w:r>
            <w:r w:rsidR="00B3553F" w:rsidRPr="00143152">
              <w:rPr>
                <w:sz w:val="16"/>
              </w:rPr>
              <w:t xml:space="preserve">dient </w:t>
            </w:r>
            <w:r w:rsidR="00B3553F">
              <w:rPr>
                <w:sz w:val="16"/>
              </w:rPr>
              <w:t xml:space="preserve">op de </w:t>
            </w:r>
            <w:r w:rsidR="00AE0061">
              <w:rPr>
                <w:sz w:val="16"/>
              </w:rPr>
              <w:t xml:space="preserve">bestaande </w:t>
            </w:r>
            <w:r w:rsidR="00B3553F">
              <w:rPr>
                <w:sz w:val="16"/>
              </w:rPr>
              <w:t>locatie</w:t>
            </w:r>
            <w:r w:rsidR="00AE0061">
              <w:rPr>
                <w:sz w:val="16"/>
              </w:rPr>
              <w:t>s</w:t>
            </w:r>
            <w:r w:rsidR="00B3553F">
              <w:rPr>
                <w:sz w:val="16"/>
              </w:rPr>
              <w:t xml:space="preserve"> </w:t>
            </w:r>
            <w:r w:rsidR="00777E2F">
              <w:rPr>
                <w:sz w:val="16"/>
              </w:rPr>
              <w:t xml:space="preserve">in totaal 16 </w:t>
            </w:r>
            <w:r w:rsidR="00B3553F">
              <w:rPr>
                <w:sz w:val="16"/>
              </w:rPr>
              <w:t xml:space="preserve">nieuwe camera’s, </w:t>
            </w:r>
            <w:r w:rsidR="00A4721E">
              <w:rPr>
                <w:sz w:val="16"/>
              </w:rPr>
              <w:t xml:space="preserve">uitkijkposten </w:t>
            </w:r>
            <w:r w:rsidR="00B3553F">
              <w:rPr>
                <w:sz w:val="16"/>
              </w:rPr>
              <w:t>en centrale apparatuur</w:t>
            </w:r>
            <w:r w:rsidR="00B3553F" w:rsidRPr="00143152">
              <w:rPr>
                <w:sz w:val="16"/>
              </w:rPr>
              <w:t xml:space="preserve"> </w:t>
            </w:r>
            <w:r w:rsidR="00AE0061">
              <w:rPr>
                <w:sz w:val="16"/>
              </w:rPr>
              <w:t>aan te brengen en bedrijfsvaardig op te leveren</w:t>
            </w:r>
            <w:r w:rsidR="00B3553F" w:rsidRPr="00143152">
              <w:rPr>
                <w:sz w:val="16"/>
              </w:rPr>
              <w:t>.</w:t>
            </w:r>
          </w:p>
        </w:tc>
        <w:tc>
          <w:tcPr>
            <w:tcW w:w="3260" w:type="dxa"/>
          </w:tcPr>
          <w:p w14:paraId="13F6234E" w14:textId="04927AB1" w:rsidR="00E51244" w:rsidRDefault="00AE0061" w:rsidP="003C1FA2">
            <w:pPr>
              <w:keepNext/>
              <w:keepLines/>
              <w:spacing w:line="220" w:lineRule="exact"/>
              <w:rPr>
                <w:sz w:val="16"/>
              </w:rPr>
            </w:pPr>
            <w:r w:rsidRPr="00143152">
              <w:rPr>
                <w:sz w:val="16"/>
              </w:rPr>
              <w:t>ProRail</w:t>
            </w:r>
          </w:p>
        </w:tc>
      </w:tr>
      <w:tr w:rsidR="00E51244" w:rsidRPr="00525DF3" w14:paraId="68A765FB" w14:textId="77777777" w:rsidTr="003C1FA2">
        <w:tc>
          <w:tcPr>
            <w:tcW w:w="9072" w:type="dxa"/>
            <w:gridSpan w:val="3"/>
          </w:tcPr>
          <w:p w14:paraId="12768A61"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186224F4" w14:textId="77777777" w:rsidTr="003C1FA2">
        <w:tc>
          <w:tcPr>
            <w:tcW w:w="9072" w:type="dxa"/>
            <w:gridSpan w:val="3"/>
          </w:tcPr>
          <w:p w14:paraId="06E0F7C6" w14:textId="77777777" w:rsidR="00E51244" w:rsidRDefault="0001749A" w:rsidP="003C1FA2">
            <w:pPr>
              <w:keepNext/>
              <w:keepLines/>
              <w:spacing w:line="220" w:lineRule="exact"/>
              <w:rPr>
                <w:sz w:val="16"/>
              </w:rPr>
            </w:pPr>
            <w:r w:rsidRPr="0001749A">
              <w:rPr>
                <w:sz w:val="16"/>
              </w:rPr>
              <w:t xml:space="preserve">In de gewenste situatie is het doel om het CCTV te migreren naar een IP ProRail CTOV standaard voor zowel de software en hardware en hiermee alle analoge technieken te verwijderen. Dit houdt in dat alle </w:t>
            </w:r>
            <w:r w:rsidR="008C6E09" w:rsidRPr="0001749A">
              <w:rPr>
                <w:sz w:val="16"/>
              </w:rPr>
              <w:t>CCTV-apparatuur</w:t>
            </w:r>
            <w:r w:rsidRPr="0001749A">
              <w:rPr>
                <w:sz w:val="16"/>
              </w:rPr>
              <w:t xml:space="preserve"> van de centrale vervangen zal worden voor een Enterprise </w:t>
            </w:r>
            <w:proofErr w:type="spellStart"/>
            <w:r w:rsidRPr="0001749A">
              <w:rPr>
                <w:sz w:val="16"/>
              </w:rPr>
              <w:t>Genetec</w:t>
            </w:r>
            <w:proofErr w:type="spellEnd"/>
            <w:r w:rsidRPr="0001749A">
              <w:rPr>
                <w:sz w:val="16"/>
              </w:rPr>
              <w:t xml:space="preserve"> omgeving welke geschikt is voor de toekomst en koppeling met het landelijke systeem.</w:t>
            </w:r>
          </w:p>
          <w:p w14:paraId="1E0ACBA3" w14:textId="57F36B15" w:rsidR="008A669C" w:rsidRPr="008A669C" w:rsidRDefault="008A669C" w:rsidP="008A669C">
            <w:pPr>
              <w:keepNext/>
              <w:keepLines/>
              <w:spacing w:line="220" w:lineRule="exact"/>
              <w:rPr>
                <w:sz w:val="16"/>
              </w:rPr>
            </w:pPr>
            <w:r>
              <w:rPr>
                <w:sz w:val="16"/>
              </w:rPr>
              <w:t>De camera’s bij de vier</w:t>
            </w:r>
            <w:r w:rsidRPr="008A669C">
              <w:rPr>
                <w:sz w:val="16"/>
              </w:rPr>
              <w:t xml:space="preserve"> nooduitgang</w:t>
            </w:r>
            <w:r>
              <w:rPr>
                <w:sz w:val="16"/>
              </w:rPr>
              <w:t>en moeten het volgende weergeven:</w:t>
            </w:r>
          </w:p>
          <w:p w14:paraId="1F32E384" w14:textId="63E8038D" w:rsidR="008A669C" w:rsidRPr="008A669C" w:rsidRDefault="008A669C" w:rsidP="008A669C">
            <w:pPr>
              <w:pStyle w:val="Lijstalinea"/>
              <w:keepNext/>
              <w:keepLines/>
              <w:numPr>
                <w:ilvl w:val="0"/>
                <w:numId w:val="39"/>
              </w:numPr>
              <w:spacing w:line="220" w:lineRule="exact"/>
              <w:rPr>
                <w:sz w:val="16"/>
              </w:rPr>
            </w:pPr>
            <w:r w:rsidRPr="008A669C">
              <w:rPr>
                <w:sz w:val="16"/>
              </w:rPr>
              <w:t>1 beeld links de tunnel (of open tunnelbak)</w:t>
            </w:r>
          </w:p>
          <w:p w14:paraId="7E4EF460" w14:textId="60D00781" w:rsidR="008A669C" w:rsidRPr="008A669C" w:rsidRDefault="008A669C" w:rsidP="008A669C">
            <w:pPr>
              <w:pStyle w:val="Lijstalinea"/>
              <w:keepNext/>
              <w:keepLines/>
              <w:numPr>
                <w:ilvl w:val="0"/>
                <w:numId w:val="39"/>
              </w:numPr>
              <w:spacing w:line="220" w:lineRule="exact"/>
              <w:rPr>
                <w:sz w:val="16"/>
              </w:rPr>
            </w:pPr>
            <w:r w:rsidRPr="008A669C">
              <w:rPr>
                <w:sz w:val="16"/>
              </w:rPr>
              <w:t>1 beeld rechts de tunnel (of open tunnelbak)</w:t>
            </w:r>
          </w:p>
          <w:p w14:paraId="3601F445" w14:textId="303EF1B2" w:rsidR="008A669C" w:rsidRPr="008A669C" w:rsidRDefault="008A669C" w:rsidP="008A669C">
            <w:pPr>
              <w:pStyle w:val="Lijstalinea"/>
              <w:keepNext/>
              <w:keepLines/>
              <w:numPr>
                <w:ilvl w:val="0"/>
                <w:numId w:val="39"/>
              </w:numPr>
              <w:spacing w:line="220" w:lineRule="exact"/>
              <w:rPr>
                <w:sz w:val="16"/>
              </w:rPr>
            </w:pPr>
            <w:r w:rsidRPr="008A669C">
              <w:rPr>
                <w:sz w:val="16"/>
              </w:rPr>
              <w:t xml:space="preserve">1 beeld op de nooduitgang </w:t>
            </w:r>
          </w:p>
          <w:p w14:paraId="0404DC67" w14:textId="4168BA56" w:rsidR="008A669C" w:rsidRPr="008A669C" w:rsidRDefault="008A669C" w:rsidP="008A669C">
            <w:pPr>
              <w:pStyle w:val="Lijstalinea"/>
              <w:keepNext/>
              <w:keepLines/>
              <w:numPr>
                <w:ilvl w:val="0"/>
                <w:numId w:val="39"/>
              </w:numPr>
              <w:spacing w:line="220" w:lineRule="exact"/>
              <w:rPr>
                <w:sz w:val="16"/>
              </w:rPr>
            </w:pPr>
            <w:r w:rsidRPr="008A669C">
              <w:rPr>
                <w:sz w:val="16"/>
              </w:rPr>
              <w:t xml:space="preserve">1 beeld voor het overzicht </w:t>
            </w:r>
          </w:p>
          <w:p w14:paraId="7900379B" w14:textId="78B9D001" w:rsidR="008A669C" w:rsidDel="00BC4E11" w:rsidRDefault="00A4721E" w:rsidP="00291B35">
            <w:pPr>
              <w:keepNext/>
              <w:keepLines/>
              <w:spacing w:line="220" w:lineRule="exact"/>
              <w:rPr>
                <w:sz w:val="16"/>
              </w:rPr>
            </w:pPr>
            <w:r>
              <w:rPr>
                <w:sz w:val="16"/>
              </w:rPr>
              <w:t>Deze worden als v</w:t>
            </w:r>
            <w:r w:rsidR="008A669C" w:rsidRPr="008A669C">
              <w:rPr>
                <w:sz w:val="16"/>
              </w:rPr>
              <w:t xml:space="preserve">aste beelden </w:t>
            </w:r>
            <w:r>
              <w:rPr>
                <w:sz w:val="16"/>
              </w:rPr>
              <w:t xml:space="preserve">weergegeven </w:t>
            </w:r>
            <w:r w:rsidR="008A669C" w:rsidRPr="008A669C">
              <w:rPr>
                <w:sz w:val="16"/>
              </w:rPr>
              <w:t>op de monitoren (niet schakelbaar voor de brandweer).</w:t>
            </w:r>
            <w:r w:rsidR="00291B35">
              <w:rPr>
                <w:sz w:val="16"/>
              </w:rPr>
              <w:t xml:space="preserve"> Met één</w:t>
            </w:r>
            <w:r w:rsidR="008A669C" w:rsidRPr="008A669C">
              <w:rPr>
                <w:sz w:val="16"/>
              </w:rPr>
              <w:t xml:space="preserve"> monitor per nooduitgang (</w:t>
            </w:r>
            <w:r w:rsidR="00291B35">
              <w:rPr>
                <w:sz w:val="16"/>
              </w:rPr>
              <w:t xml:space="preserve">totaal </w:t>
            </w:r>
            <w:r w:rsidR="008A669C" w:rsidRPr="008A669C">
              <w:rPr>
                <w:sz w:val="16"/>
              </w:rPr>
              <w:t>4 monitoren</w:t>
            </w:r>
            <w:r w:rsidR="00291B35">
              <w:rPr>
                <w:sz w:val="16"/>
              </w:rPr>
              <w:t xml:space="preserve"> per uitkijkpost</w:t>
            </w:r>
            <w:r w:rsidR="008A669C" w:rsidRPr="008A669C">
              <w:rPr>
                <w:sz w:val="16"/>
              </w:rPr>
              <w:t xml:space="preserve">). Per monitor </w:t>
            </w:r>
            <w:r w:rsidR="00B8767D">
              <w:rPr>
                <w:sz w:val="16"/>
              </w:rPr>
              <w:t>één</w:t>
            </w:r>
            <w:r w:rsidR="008A669C" w:rsidRPr="008A669C">
              <w:rPr>
                <w:sz w:val="16"/>
              </w:rPr>
              <w:t xml:space="preserve"> quad beeld (vast)</w:t>
            </w:r>
            <w:r w:rsidR="00B8767D">
              <w:rPr>
                <w:sz w:val="16"/>
              </w:rPr>
              <w:t xml:space="preserve"> </w:t>
            </w:r>
            <w:r w:rsidR="008A669C" w:rsidRPr="008A669C">
              <w:rPr>
                <w:sz w:val="16"/>
              </w:rPr>
              <w:t>aanbieden.</w:t>
            </w:r>
          </w:p>
        </w:tc>
      </w:tr>
    </w:tbl>
    <w:p w14:paraId="083070FF"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59D655B7" w14:textId="77777777" w:rsidTr="003C1FA2">
        <w:tc>
          <w:tcPr>
            <w:tcW w:w="851" w:type="dxa"/>
          </w:tcPr>
          <w:p w14:paraId="456B9DA2" w14:textId="77777777" w:rsidR="00E51244" w:rsidRDefault="00E51244" w:rsidP="003C1FA2">
            <w:pPr>
              <w:keepNext/>
              <w:keepLines/>
              <w:spacing w:line="220" w:lineRule="exact"/>
              <w:rPr>
                <w:sz w:val="16"/>
              </w:rPr>
            </w:pPr>
            <w:r>
              <w:rPr>
                <w:sz w:val="16"/>
              </w:rPr>
              <w:t>ID</w:t>
            </w:r>
          </w:p>
        </w:tc>
        <w:tc>
          <w:tcPr>
            <w:tcW w:w="4961" w:type="dxa"/>
          </w:tcPr>
          <w:p w14:paraId="4C8B3621" w14:textId="5AB0283C" w:rsidR="00E51244" w:rsidRDefault="00E51244" w:rsidP="003C1FA2">
            <w:pPr>
              <w:keepNext/>
              <w:keepLines/>
              <w:spacing w:line="220" w:lineRule="exact"/>
              <w:rPr>
                <w:b/>
                <w:bCs w:val="0"/>
                <w:sz w:val="16"/>
              </w:rPr>
            </w:pPr>
            <w:r>
              <w:rPr>
                <w:b/>
                <w:sz w:val="16"/>
              </w:rPr>
              <w:t>CVBV,</w:t>
            </w:r>
            <w:r w:rsidRPr="004A5FD1">
              <w:rPr>
                <w:b/>
                <w:sz w:val="16"/>
              </w:rPr>
              <w:t xml:space="preserve"> </w:t>
            </w:r>
            <w:r w:rsidR="00F57207">
              <w:rPr>
                <w:b/>
                <w:sz w:val="16"/>
              </w:rPr>
              <w:t>CCTV</w:t>
            </w:r>
            <w:r>
              <w:rPr>
                <w:b/>
                <w:sz w:val="16"/>
              </w:rPr>
              <w:t xml:space="preserve">, Krachten als gevolg van </w:t>
            </w:r>
            <w:r w:rsidRPr="00B704D5">
              <w:rPr>
                <w:b/>
                <w:sz w:val="16"/>
              </w:rPr>
              <w:t>treinpassages</w:t>
            </w:r>
          </w:p>
        </w:tc>
        <w:tc>
          <w:tcPr>
            <w:tcW w:w="3260" w:type="dxa"/>
          </w:tcPr>
          <w:p w14:paraId="13A86782"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3E979FB2"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70E25928" w14:textId="77777777" w:rsidTr="003C1FA2">
        <w:tc>
          <w:tcPr>
            <w:tcW w:w="851" w:type="dxa"/>
          </w:tcPr>
          <w:p w14:paraId="0EA33675" w14:textId="77777777" w:rsidR="00E51244" w:rsidRDefault="00E51244" w:rsidP="003C1FA2">
            <w:pPr>
              <w:pStyle w:val="Kop4"/>
            </w:pPr>
          </w:p>
        </w:tc>
        <w:tc>
          <w:tcPr>
            <w:tcW w:w="4961" w:type="dxa"/>
          </w:tcPr>
          <w:p w14:paraId="266CEC57" w14:textId="4EF5A108" w:rsidR="00E51244" w:rsidRPr="00BC4E11" w:rsidRDefault="00E51244" w:rsidP="003C1FA2">
            <w:pPr>
              <w:keepNext/>
              <w:keepLines/>
              <w:spacing w:line="220" w:lineRule="exact"/>
              <w:rPr>
                <w:sz w:val="16"/>
              </w:rPr>
            </w:pPr>
            <w:r>
              <w:rPr>
                <w:b/>
                <w:sz w:val="16"/>
              </w:rPr>
              <w:t>CVBV</w:t>
            </w:r>
            <w:r w:rsidRPr="004A5FD1">
              <w:rPr>
                <w:sz w:val="16"/>
              </w:rPr>
              <w:t xml:space="preserve"> dient </w:t>
            </w:r>
            <w:r>
              <w:rPr>
                <w:sz w:val="16"/>
              </w:rPr>
              <w:t xml:space="preserve">voor </w:t>
            </w:r>
            <w:r w:rsidR="00F57207">
              <w:rPr>
                <w:sz w:val="16"/>
              </w:rPr>
              <w:t xml:space="preserve">camerabehuizingen </w:t>
            </w:r>
            <w:r>
              <w:rPr>
                <w:sz w:val="16"/>
              </w:rPr>
              <w:t>aangebracht in de tunnelbuizen bestand te zijn v</w:t>
            </w:r>
            <w:r w:rsidRPr="00B704D5">
              <w:rPr>
                <w:sz w:val="16"/>
              </w:rPr>
              <w:t xml:space="preserve">oor wat betreft </w:t>
            </w:r>
            <w:r>
              <w:rPr>
                <w:sz w:val="16"/>
              </w:rPr>
              <w:t xml:space="preserve">krachten op </w:t>
            </w:r>
            <w:r w:rsidR="00F57207">
              <w:rPr>
                <w:sz w:val="16"/>
              </w:rPr>
              <w:t xml:space="preserve">behuizingen </w:t>
            </w:r>
            <w:r w:rsidRPr="00B704D5">
              <w:rPr>
                <w:sz w:val="16"/>
              </w:rPr>
              <w:t xml:space="preserve">ten gevolge van de stuwdruk van passerende treinen </w:t>
            </w:r>
            <w:r>
              <w:rPr>
                <w:sz w:val="16"/>
              </w:rPr>
              <w:t xml:space="preserve">op een </w:t>
            </w:r>
            <w:r w:rsidRPr="00B704D5">
              <w:rPr>
                <w:sz w:val="16"/>
              </w:rPr>
              <w:t xml:space="preserve">stuwdruk van </w:t>
            </w:r>
            <w:r>
              <w:rPr>
                <w:sz w:val="16"/>
              </w:rPr>
              <w:t>ten minste 0</w:t>
            </w:r>
            <w:r w:rsidRPr="00B704D5">
              <w:rPr>
                <w:sz w:val="16"/>
              </w:rPr>
              <w:t>,75</w:t>
            </w:r>
            <w:r>
              <w:rPr>
                <w:sz w:val="16"/>
              </w:rPr>
              <w:t xml:space="preserve"> </w:t>
            </w:r>
            <w:r w:rsidRPr="00B704D5">
              <w:rPr>
                <w:sz w:val="16"/>
              </w:rPr>
              <w:t>kPa.</w:t>
            </w:r>
          </w:p>
        </w:tc>
        <w:tc>
          <w:tcPr>
            <w:tcW w:w="3260" w:type="dxa"/>
          </w:tcPr>
          <w:p w14:paraId="3BB3842C" w14:textId="77777777" w:rsidR="00E51244" w:rsidRDefault="00E51244" w:rsidP="003C1FA2">
            <w:pPr>
              <w:keepNext/>
              <w:keepLines/>
              <w:spacing w:line="220" w:lineRule="exact"/>
              <w:rPr>
                <w:sz w:val="16"/>
              </w:rPr>
            </w:pPr>
            <w:r w:rsidRPr="00B704D5">
              <w:rPr>
                <w:sz w:val="16"/>
              </w:rPr>
              <w:t xml:space="preserve">OVS00201 </w:t>
            </w:r>
            <w:r>
              <w:rPr>
                <w:sz w:val="16"/>
              </w:rPr>
              <w:t xml:space="preserve">- </w:t>
            </w:r>
            <w:r w:rsidRPr="00B704D5">
              <w:rPr>
                <w:sz w:val="16"/>
              </w:rPr>
              <w:t>3.1.1.1</w:t>
            </w:r>
            <w:r>
              <w:rPr>
                <w:sz w:val="16"/>
              </w:rPr>
              <w:t>7</w:t>
            </w:r>
          </w:p>
        </w:tc>
      </w:tr>
      <w:tr w:rsidR="00E51244" w:rsidRPr="00525DF3" w14:paraId="67B45F18" w14:textId="77777777" w:rsidTr="003C1FA2">
        <w:tc>
          <w:tcPr>
            <w:tcW w:w="9072" w:type="dxa"/>
            <w:gridSpan w:val="3"/>
          </w:tcPr>
          <w:p w14:paraId="3683572E"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5A19917D" w14:textId="77777777" w:rsidTr="003C1FA2">
        <w:tc>
          <w:tcPr>
            <w:tcW w:w="9072" w:type="dxa"/>
            <w:gridSpan w:val="3"/>
          </w:tcPr>
          <w:p w14:paraId="0DB0FE54" w14:textId="542B4FCD" w:rsidR="00E51244" w:rsidRPr="00993048" w:rsidDel="00BC4E11" w:rsidRDefault="00E51244" w:rsidP="003C1FA2">
            <w:pPr>
              <w:keepNext/>
              <w:keepLines/>
              <w:spacing w:line="276" w:lineRule="auto"/>
              <w:rPr>
                <w:sz w:val="16"/>
              </w:rPr>
            </w:pPr>
            <w:r>
              <w:rPr>
                <w:sz w:val="16"/>
              </w:rPr>
              <w:t xml:space="preserve">Verificatie dient plaats te vinden door middel van één van een sterkteberekening. Aanvullend kan </w:t>
            </w:r>
            <w:proofErr w:type="gramStart"/>
            <w:r>
              <w:rPr>
                <w:sz w:val="16"/>
              </w:rPr>
              <w:t>ON geschiktheid</w:t>
            </w:r>
            <w:proofErr w:type="gramEnd"/>
            <w:r>
              <w:rPr>
                <w:sz w:val="16"/>
              </w:rPr>
              <w:t xml:space="preserve"> onderbouwen met referenties uit andere spoortunnels.</w:t>
            </w:r>
          </w:p>
        </w:tc>
      </w:tr>
    </w:tbl>
    <w:p w14:paraId="329B28CF" w14:textId="77777777" w:rsidR="00D34FC4" w:rsidRDefault="00D34FC4" w:rsidP="00D34FC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34FC4" w14:paraId="16FD62AD" w14:textId="77777777" w:rsidTr="00584CF3">
        <w:tc>
          <w:tcPr>
            <w:tcW w:w="851" w:type="dxa"/>
          </w:tcPr>
          <w:p w14:paraId="05795522" w14:textId="77777777" w:rsidR="00D34FC4" w:rsidRDefault="00D34FC4" w:rsidP="00584CF3">
            <w:pPr>
              <w:keepNext/>
              <w:keepLines/>
              <w:spacing w:line="220" w:lineRule="exact"/>
              <w:rPr>
                <w:sz w:val="16"/>
              </w:rPr>
            </w:pPr>
            <w:r>
              <w:rPr>
                <w:sz w:val="16"/>
              </w:rPr>
              <w:lastRenderedPageBreak/>
              <w:t>ID</w:t>
            </w:r>
          </w:p>
        </w:tc>
        <w:tc>
          <w:tcPr>
            <w:tcW w:w="4961" w:type="dxa"/>
          </w:tcPr>
          <w:p w14:paraId="1AC3BB37" w14:textId="77777777" w:rsidR="00D34FC4" w:rsidRDefault="00D34FC4" w:rsidP="00584CF3">
            <w:pPr>
              <w:keepNext/>
              <w:keepLines/>
              <w:spacing w:line="220" w:lineRule="exact"/>
              <w:rPr>
                <w:b/>
                <w:bCs w:val="0"/>
                <w:sz w:val="16"/>
              </w:rPr>
            </w:pPr>
            <w:r>
              <w:rPr>
                <w:b/>
                <w:sz w:val="16"/>
              </w:rPr>
              <w:t>CVBV,</w:t>
            </w:r>
            <w:r w:rsidRPr="004A5FD1">
              <w:rPr>
                <w:b/>
                <w:sz w:val="16"/>
              </w:rPr>
              <w:t xml:space="preserve"> </w:t>
            </w:r>
            <w:r>
              <w:rPr>
                <w:b/>
                <w:sz w:val="16"/>
              </w:rPr>
              <w:t xml:space="preserve">CCTV, Krachten als gevolg van </w:t>
            </w:r>
            <w:r w:rsidRPr="00B704D5">
              <w:rPr>
                <w:b/>
                <w:sz w:val="16"/>
              </w:rPr>
              <w:t>treinpassages</w:t>
            </w:r>
          </w:p>
        </w:tc>
        <w:tc>
          <w:tcPr>
            <w:tcW w:w="3260" w:type="dxa"/>
          </w:tcPr>
          <w:p w14:paraId="61F1F9DB" w14:textId="77777777" w:rsidR="00D34FC4" w:rsidRPr="004A5FD1" w:rsidRDefault="00D34FC4" w:rsidP="00584CF3">
            <w:pPr>
              <w:pStyle w:val="Bijschrift"/>
              <w:keepNext/>
              <w:keepLines/>
              <w:spacing w:line="276" w:lineRule="auto"/>
              <w:rPr>
                <w:b w:val="0"/>
                <w:sz w:val="14"/>
                <w:szCs w:val="14"/>
              </w:rPr>
            </w:pPr>
            <w:r w:rsidRPr="004A5FD1">
              <w:rPr>
                <w:sz w:val="14"/>
                <w:szCs w:val="14"/>
              </w:rPr>
              <w:t>Bron/van toepassing zijnde documenten</w:t>
            </w:r>
          </w:p>
          <w:p w14:paraId="1B0B2E56" w14:textId="77777777" w:rsidR="00D34FC4" w:rsidRDefault="00D34FC4" w:rsidP="00584CF3">
            <w:pPr>
              <w:keepNext/>
              <w:keepLines/>
              <w:spacing w:line="220" w:lineRule="exact"/>
              <w:rPr>
                <w:b/>
                <w:bCs w:val="0"/>
                <w:sz w:val="16"/>
              </w:rPr>
            </w:pPr>
            <w:r w:rsidRPr="004A5FD1">
              <w:rPr>
                <w:b/>
                <w:sz w:val="14"/>
                <w:szCs w:val="14"/>
              </w:rPr>
              <w:t>Eisinitiator</w:t>
            </w:r>
          </w:p>
        </w:tc>
      </w:tr>
      <w:tr w:rsidR="00E459F2" w14:paraId="1814781C" w14:textId="77777777" w:rsidTr="00584CF3">
        <w:tc>
          <w:tcPr>
            <w:tcW w:w="851" w:type="dxa"/>
          </w:tcPr>
          <w:p w14:paraId="11BF3AA0" w14:textId="77777777" w:rsidR="00E459F2" w:rsidRDefault="00E459F2" w:rsidP="00E459F2">
            <w:pPr>
              <w:pStyle w:val="Kop4"/>
            </w:pPr>
          </w:p>
        </w:tc>
        <w:tc>
          <w:tcPr>
            <w:tcW w:w="4961" w:type="dxa"/>
          </w:tcPr>
          <w:p w14:paraId="7038D34E" w14:textId="218B3961" w:rsidR="00E459F2" w:rsidRPr="00BC4E11" w:rsidRDefault="00E459F2" w:rsidP="00E459F2">
            <w:pPr>
              <w:keepNext/>
              <w:keepLines/>
              <w:spacing w:line="220" w:lineRule="exact"/>
              <w:rPr>
                <w:sz w:val="16"/>
              </w:rPr>
            </w:pPr>
            <w:r>
              <w:rPr>
                <w:b/>
                <w:sz w:val="16"/>
              </w:rPr>
              <w:t>CVBV</w:t>
            </w:r>
            <w:r w:rsidRPr="004A5FD1">
              <w:rPr>
                <w:sz w:val="16"/>
              </w:rPr>
              <w:t xml:space="preserve"> dient </w:t>
            </w:r>
            <w:r>
              <w:rPr>
                <w:sz w:val="16"/>
              </w:rPr>
              <w:t>bestand te zijn v</w:t>
            </w:r>
            <w:r w:rsidRPr="00B704D5">
              <w:rPr>
                <w:sz w:val="16"/>
              </w:rPr>
              <w:t xml:space="preserve">oor wat betreft drukbestendigheid </w:t>
            </w:r>
            <w:r>
              <w:rPr>
                <w:sz w:val="16"/>
              </w:rPr>
              <w:t xml:space="preserve">van behuizingen </w:t>
            </w:r>
            <w:r w:rsidRPr="00B704D5">
              <w:rPr>
                <w:sz w:val="16"/>
              </w:rPr>
              <w:t xml:space="preserve">op </w:t>
            </w:r>
            <w:r>
              <w:rPr>
                <w:sz w:val="16"/>
              </w:rPr>
              <w:t xml:space="preserve">aan </w:t>
            </w:r>
            <w:r w:rsidRPr="00B704D5">
              <w:rPr>
                <w:sz w:val="16"/>
              </w:rPr>
              <w:t>alle zijden inwerkende drukveranderingen (</w:t>
            </w:r>
            <w:proofErr w:type="spellStart"/>
            <w:r w:rsidRPr="00B704D5">
              <w:rPr>
                <w:sz w:val="16"/>
              </w:rPr>
              <w:t>Δp</w:t>
            </w:r>
            <w:proofErr w:type="spellEnd"/>
            <w:r w:rsidRPr="00B704D5">
              <w:rPr>
                <w:sz w:val="16"/>
              </w:rPr>
              <w:t xml:space="preserve">) van </w:t>
            </w:r>
            <w:r>
              <w:rPr>
                <w:sz w:val="16"/>
              </w:rPr>
              <w:t xml:space="preserve">minimaal </w:t>
            </w:r>
            <w:r w:rsidRPr="00B704D5">
              <w:rPr>
                <w:sz w:val="16"/>
              </w:rPr>
              <w:t xml:space="preserve">3 kPa </w:t>
            </w:r>
            <w:proofErr w:type="spellStart"/>
            <w:r w:rsidRPr="00B704D5">
              <w:rPr>
                <w:sz w:val="16"/>
              </w:rPr>
              <w:t>druktoe</w:t>
            </w:r>
            <w:proofErr w:type="spellEnd"/>
            <w:r w:rsidRPr="00B704D5">
              <w:rPr>
                <w:sz w:val="16"/>
              </w:rPr>
              <w:t>- en drukafname, als gevolg van treinpassages.</w:t>
            </w:r>
          </w:p>
        </w:tc>
        <w:tc>
          <w:tcPr>
            <w:tcW w:w="3260" w:type="dxa"/>
          </w:tcPr>
          <w:p w14:paraId="4F0F469B" w14:textId="1BC58993" w:rsidR="00E459F2" w:rsidRDefault="00E459F2" w:rsidP="00E459F2">
            <w:pPr>
              <w:keepNext/>
              <w:keepLines/>
              <w:spacing w:line="220" w:lineRule="exact"/>
              <w:rPr>
                <w:sz w:val="16"/>
              </w:rPr>
            </w:pPr>
            <w:r w:rsidRPr="5C4F020C">
              <w:rPr>
                <w:sz w:val="16"/>
                <w:szCs w:val="16"/>
              </w:rPr>
              <w:t>OVS00201 – 3.1.1.14 en .15</w:t>
            </w:r>
          </w:p>
        </w:tc>
      </w:tr>
      <w:tr w:rsidR="00D34FC4" w:rsidRPr="00525DF3" w14:paraId="01835D5D" w14:textId="77777777" w:rsidTr="00584CF3">
        <w:tc>
          <w:tcPr>
            <w:tcW w:w="9072" w:type="dxa"/>
            <w:gridSpan w:val="3"/>
          </w:tcPr>
          <w:p w14:paraId="64508ECE" w14:textId="77777777" w:rsidR="00D34FC4" w:rsidRPr="00525DF3" w:rsidDel="00BC4E11" w:rsidRDefault="00D34FC4" w:rsidP="00584CF3">
            <w:pPr>
              <w:keepNext/>
              <w:keepLines/>
              <w:spacing w:line="220" w:lineRule="exact"/>
              <w:rPr>
                <w:b/>
                <w:sz w:val="16"/>
              </w:rPr>
            </w:pPr>
            <w:r w:rsidRPr="00525DF3">
              <w:rPr>
                <w:b/>
                <w:sz w:val="16"/>
              </w:rPr>
              <w:t>Aanvullende informatie/eisen/afwijkende eisen:</w:t>
            </w:r>
          </w:p>
        </w:tc>
      </w:tr>
      <w:tr w:rsidR="00D34FC4" w14:paraId="78FF1E46" w14:textId="77777777" w:rsidTr="00584CF3">
        <w:tc>
          <w:tcPr>
            <w:tcW w:w="9072" w:type="dxa"/>
            <w:gridSpan w:val="3"/>
          </w:tcPr>
          <w:p w14:paraId="73123654" w14:textId="77777777" w:rsidR="002139F6" w:rsidRPr="002139F6" w:rsidRDefault="002139F6" w:rsidP="002139F6">
            <w:pPr>
              <w:keepNext/>
              <w:keepLines/>
              <w:spacing w:line="276" w:lineRule="auto"/>
              <w:rPr>
                <w:sz w:val="16"/>
              </w:rPr>
            </w:pPr>
            <w:r w:rsidRPr="002139F6">
              <w:rPr>
                <w:sz w:val="16"/>
              </w:rPr>
              <w:t>Verificatie dient plaats te vinden door middel van één van onderstaande methoden:</w:t>
            </w:r>
          </w:p>
          <w:p w14:paraId="1CBB3B9D" w14:textId="77777777" w:rsidR="002139F6" w:rsidRPr="002139F6" w:rsidRDefault="002139F6" w:rsidP="002139F6">
            <w:pPr>
              <w:keepNext/>
              <w:keepLines/>
              <w:numPr>
                <w:ilvl w:val="0"/>
                <w:numId w:val="15"/>
              </w:numPr>
              <w:spacing w:line="276" w:lineRule="auto"/>
              <w:rPr>
                <w:sz w:val="16"/>
              </w:rPr>
            </w:pPr>
            <w:r w:rsidRPr="002139F6">
              <w:rPr>
                <w:sz w:val="16"/>
              </w:rPr>
              <w:t xml:space="preserve">Testrapport uit een windtunnel. </w:t>
            </w:r>
          </w:p>
          <w:p w14:paraId="55EABCB1" w14:textId="77777777" w:rsidR="002139F6" w:rsidRPr="002139F6" w:rsidRDefault="002139F6" w:rsidP="002139F6">
            <w:pPr>
              <w:keepNext/>
              <w:keepLines/>
              <w:numPr>
                <w:ilvl w:val="0"/>
                <w:numId w:val="15"/>
              </w:numPr>
              <w:spacing w:line="276" w:lineRule="auto"/>
              <w:rPr>
                <w:sz w:val="16"/>
              </w:rPr>
            </w:pPr>
            <w:r w:rsidRPr="002139F6">
              <w:rPr>
                <w:sz w:val="16"/>
              </w:rPr>
              <w:t xml:space="preserve">Referentie uit een andere tunnel. </w:t>
            </w:r>
          </w:p>
          <w:p w14:paraId="2955B728" w14:textId="77777777" w:rsidR="002139F6" w:rsidRPr="002139F6" w:rsidRDefault="002139F6" w:rsidP="002139F6">
            <w:pPr>
              <w:keepNext/>
              <w:keepLines/>
              <w:numPr>
                <w:ilvl w:val="0"/>
                <w:numId w:val="15"/>
              </w:numPr>
              <w:spacing w:line="276" w:lineRule="auto"/>
              <w:rPr>
                <w:sz w:val="16"/>
              </w:rPr>
            </w:pPr>
            <w:r w:rsidRPr="002139F6">
              <w:rPr>
                <w:sz w:val="16"/>
              </w:rPr>
              <w:t>Beschrijving dat de lichttechnische modules hermetisch gesloten zijn.</w:t>
            </w:r>
          </w:p>
          <w:p w14:paraId="58603FBD" w14:textId="77777777" w:rsidR="002139F6" w:rsidRPr="002139F6" w:rsidRDefault="002139F6" w:rsidP="002139F6">
            <w:pPr>
              <w:keepNext/>
              <w:keepLines/>
              <w:spacing w:line="276" w:lineRule="auto"/>
              <w:rPr>
                <w:sz w:val="16"/>
              </w:rPr>
            </w:pPr>
          </w:p>
          <w:p w14:paraId="27A17B2C" w14:textId="7F7A1710" w:rsidR="00D34FC4" w:rsidRPr="00993048" w:rsidDel="00BC4E11" w:rsidRDefault="002139F6" w:rsidP="002139F6">
            <w:pPr>
              <w:keepNext/>
              <w:keepLines/>
              <w:spacing w:line="276" w:lineRule="auto"/>
              <w:rPr>
                <w:sz w:val="16"/>
              </w:rPr>
            </w:pPr>
            <w:r w:rsidRPr="002139F6">
              <w:rPr>
                <w:sz w:val="16"/>
              </w:rPr>
              <w:t>De armaturen inclusief alle onderdelen dienen tegen deze drukbelasting duurzaam bestand te zijn. Rekening dient ermee te worden gehouden dat de armaturen en onderdelen bij iedere treinpassage op druk worden belast.</w:t>
            </w:r>
          </w:p>
        </w:tc>
      </w:tr>
    </w:tbl>
    <w:p w14:paraId="21EF525C"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11E57B24" w14:textId="77777777" w:rsidTr="003C1FA2">
        <w:tc>
          <w:tcPr>
            <w:tcW w:w="851" w:type="dxa"/>
          </w:tcPr>
          <w:p w14:paraId="7537671D" w14:textId="77777777" w:rsidR="00E51244" w:rsidRDefault="00E51244" w:rsidP="003C1FA2">
            <w:pPr>
              <w:keepNext/>
              <w:keepLines/>
              <w:spacing w:line="220" w:lineRule="exact"/>
              <w:rPr>
                <w:sz w:val="16"/>
              </w:rPr>
            </w:pPr>
            <w:r>
              <w:rPr>
                <w:sz w:val="16"/>
              </w:rPr>
              <w:t>ID</w:t>
            </w:r>
          </w:p>
        </w:tc>
        <w:tc>
          <w:tcPr>
            <w:tcW w:w="4961" w:type="dxa"/>
          </w:tcPr>
          <w:p w14:paraId="697BBF9D" w14:textId="4BDDD2F4" w:rsidR="00E51244" w:rsidRDefault="00E51244" w:rsidP="003C1FA2">
            <w:pPr>
              <w:keepNext/>
              <w:keepLines/>
              <w:spacing w:line="220" w:lineRule="exact"/>
              <w:rPr>
                <w:b/>
                <w:bCs w:val="0"/>
                <w:sz w:val="16"/>
              </w:rPr>
            </w:pPr>
            <w:r>
              <w:rPr>
                <w:b/>
                <w:sz w:val="16"/>
              </w:rPr>
              <w:t>CVBV,</w:t>
            </w:r>
            <w:r w:rsidRPr="004A5FD1">
              <w:rPr>
                <w:b/>
                <w:sz w:val="16"/>
              </w:rPr>
              <w:t xml:space="preserve"> </w:t>
            </w:r>
            <w:r w:rsidR="009B4085">
              <w:rPr>
                <w:b/>
                <w:sz w:val="16"/>
              </w:rPr>
              <w:t>CCTV</w:t>
            </w:r>
            <w:r>
              <w:rPr>
                <w:b/>
                <w:sz w:val="16"/>
              </w:rPr>
              <w:t>, Weerstandsklasse slagvastheid</w:t>
            </w:r>
          </w:p>
        </w:tc>
        <w:tc>
          <w:tcPr>
            <w:tcW w:w="3260" w:type="dxa"/>
          </w:tcPr>
          <w:p w14:paraId="4B72E272"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11660549"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65C7F768" w14:textId="77777777" w:rsidTr="003C1FA2">
        <w:tc>
          <w:tcPr>
            <w:tcW w:w="851" w:type="dxa"/>
          </w:tcPr>
          <w:p w14:paraId="2BB1E1B5" w14:textId="77777777" w:rsidR="00E51244" w:rsidRDefault="00E51244" w:rsidP="003C1FA2">
            <w:pPr>
              <w:pStyle w:val="Kop4"/>
            </w:pPr>
          </w:p>
        </w:tc>
        <w:tc>
          <w:tcPr>
            <w:tcW w:w="4961" w:type="dxa"/>
          </w:tcPr>
          <w:p w14:paraId="622C971F" w14:textId="0023785B" w:rsidR="00E51244" w:rsidRPr="00BC4E11" w:rsidRDefault="00E51244" w:rsidP="003C1FA2">
            <w:pPr>
              <w:keepNext/>
              <w:keepLines/>
              <w:spacing w:line="220" w:lineRule="exact"/>
              <w:rPr>
                <w:sz w:val="16"/>
              </w:rPr>
            </w:pPr>
            <w:r>
              <w:rPr>
                <w:b/>
                <w:sz w:val="16"/>
              </w:rPr>
              <w:t>CVBV</w:t>
            </w:r>
            <w:r w:rsidRPr="004A5FD1">
              <w:rPr>
                <w:sz w:val="16"/>
              </w:rPr>
              <w:t xml:space="preserve"> dient </w:t>
            </w:r>
            <w:r w:rsidR="00B80A6E">
              <w:rPr>
                <w:sz w:val="16"/>
              </w:rPr>
              <w:t xml:space="preserve">camerabehuizingen </w:t>
            </w:r>
            <w:r w:rsidRPr="00216C5E">
              <w:rPr>
                <w:sz w:val="16"/>
              </w:rPr>
              <w:t xml:space="preserve">ten minste </w:t>
            </w:r>
            <w:r>
              <w:rPr>
                <w:sz w:val="16"/>
              </w:rPr>
              <w:t xml:space="preserve">in </w:t>
            </w:r>
            <w:r w:rsidRPr="00216C5E">
              <w:rPr>
                <w:sz w:val="16"/>
              </w:rPr>
              <w:t>slagvastheids</w:t>
            </w:r>
            <w:r>
              <w:rPr>
                <w:sz w:val="16"/>
              </w:rPr>
              <w:t xml:space="preserve">klasse </w:t>
            </w:r>
            <w:r w:rsidRPr="00216C5E">
              <w:rPr>
                <w:sz w:val="16"/>
              </w:rPr>
              <w:t>(volgens NEN-EN 50102) IK08 (5 joule)</w:t>
            </w:r>
            <w:r>
              <w:rPr>
                <w:sz w:val="16"/>
              </w:rPr>
              <w:t xml:space="preserve"> uit te voeren</w:t>
            </w:r>
            <w:r w:rsidRPr="00216C5E">
              <w:rPr>
                <w:sz w:val="16"/>
              </w:rPr>
              <w:t>.</w:t>
            </w:r>
          </w:p>
        </w:tc>
        <w:tc>
          <w:tcPr>
            <w:tcW w:w="3260" w:type="dxa"/>
          </w:tcPr>
          <w:p w14:paraId="63AE6D35" w14:textId="77777777" w:rsidR="00E51244" w:rsidRDefault="00E51244" w:rsidP="003C1FA2">
            <w:pPr>
              <w:keepNext/>
              <w:keepLines/>
              <w:spacing w:line="276" w:lineRule="auto"/>
              <w:rPr>
                <w:sz w:val="16"/>
              </w:rPr>
            </w:pPr>
            <w:r w:rsidRPr="004A5FD1">
              <w:rPr>
                <w:sz w:val="16"/>
              </w:rPr>
              <w:t>OVS00201</w:t>
            </w:r>
            <w:r>
              <w:rPr>
                <w:sz w:val="16"/>
              </w:rPr>
              <w:t xml:space="preserve"> – 3.4.1.9</w:t>
            </w:r>
          </w:p>
          <w:p w14:paraId="35A06824" w14:textId="77777777" w:rsidR="00E51244" w:rsidRDefault="00E51244" w:rsidP="003C1FA2">
            <w:pPr>
              <w:keepNext/>
              <w:keepLines/>
              <w:spacing w:line="220" w:lineRule="exact"/>
              <w:rPr>
                <w:sz w:val="16"/>
              </w:rPr>
            </w:pPr>
          </w:p>
        </w:tc>
      </w:tr>
      <w:tr w:rsidR="00E51244" w:rsidRPr="00525DF3" w14:paraId="0262DB06" w14:textId="77777777" w:rsidTr="003C1FA2">
        <w:tc>
          <w:tcPr>
            <w:tcW w:w="9072" w:type="dxa"/>
            <w:gridSpan w:val="3"/>
          </w:tcPr>
          <w:p w14:paraId="436B31D0"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323C5C2D" w14:textId="77777777" w:rsidTr="003C1FA2">
        <w:tc>
          <w:tcPr>
            <w:tcW w:w="9072" w:type="dxa"/>
            <w:gridSpan w:val="3"/>
          </w:tcPr>
          <w:p w14:paraId="25791C38" w14:textId="3E89B8DD" w:rsidR="00E51244" w:rsidDel="00BC4E11" w:rsidRDefault="00E51244" w:rsidP="003C1FA2">
            <w:pPr>
              <w:keepNext/>
              <w:keepLines/>
              <w:spacing w:line="220" w:lineRule="exact"/>
              <w:rPr>
                <w:sz w:val="16"/>
              </w:rPr>
            </w:pPr>
            <w:r w:rsidRPr="00C22478">
              <w:rPr>
                <w:sz w:val="16"/>
              </w:rPr>
              <w:t xml:space="preserve">Uitgangspunt is een </w:t>
            </w:r>
            <w:r w:rsidR="00B80A6E">
              <w:rPr>
                <w:sz w:val="16"/>
              </w:rPr>
              <w:t>montage</w:t>
            </w:r>
            <w:r w:rsidRPr="00C22478">
              <w:rPr>
                <w:sz w:val="16"/>
              </w:rPr>
              <w:t xml:space="preserve">hoogte </w:t>
            </w:r>
            <w:r>
              <w:rPr>
                <w:sz w:val="16"/>
              </w:rPr>
              <w:t xml:space="preserve">van </w:t>
            </w:r>
            <w:proofErr w:type="gramStart"/>
            <w:r w:rsidR="00B80A6E">
              <w:rPr>
                <w:sz w:val="16"/>
              </w:rPr>
              <w:t>circa</w:t>
            </w:r>
            <w:proofErr w:type="gramEnd"/>
            <w:r w:rsidR="00B80A6E">
              <w:rPr>
                <w:sz w:val="16"/>
              </w:rPr>
              <w:t xml:space="preserve"> </w:t>
            </w:r>
            <w:r w:rsidRPr="00C22478">
              <w:rPr>
                <w:sz w:val="16"/>
              </w:rPr>
              <w:t>2,5 meter boven het looppad.</w:t>
            </w:r>
          </w:p>
        </w:tc>
      </w:tr>
    </w:tbl>
    <w:p w14:paraId="50A8EDEF"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32E4763B" w14:textId="77777777" w:rsidTr="003C1FA2">
        <w:tc>
          <w:tcPr>
            <w:tcW w:w="851" w:type="dxa"/>
          </w:tcPr>
          <w:p w14:paraId="7BBCBD84" w14:textId="77777777" w:rsidR="00E51244" w:rsidRDefault="00E51244" w:rsidP="003C1FA2">
            <w:pPr>
              <w:keepNext/>
              <w:keepLines/>
              <w:spacing w:line="220" w:lineRule="exact"/>
              <w:rPr>
                <w:sz w:val="16"/>
              </w:rPr>
            </w:pPr>
            <w:r>
              <w:rPr>
                <w:sz w:val="16"/>
              </w:rPr>
              <w:t>ID</w:t>
            </w:r>
          </w:p>
        </w:tc>
        <w:tc>
          <w:tcPr>
            <w:tcW w:w="4961" w:type="dxa"/>
          </w:tcPr>
          <w:p w14:paraId="12BF6D0A" w14:textId="4AD7C33C" w:rsidR="00E51244" w:rsidRDefault="00E51244" w:rsidP="003C1FA2">
            <w:pPr>
              <w:keepNext/>
              <w:keepLines/>
              <w:spacing w:line="220" w:lineRule="exact"/>
              <w:rPr>
                <w:b/>
                <w:bCs w:val="0"/>
                <w:sz w:val="16"/>
              </w:rPr>
            </w:pPr>
            <w:r>
              <w:rPr>
                <w:b/>
                <w:sz w:val="16"/>
              </w:rPr>
              <w:t>CVBV,</w:t>
            </w:r>
            <w:r w:rsidRPr="004A5FD1">
              <w:rPr>
                <w:b/>
                <w:sz w:val="16"/>
              </w:rPr>
              <w:t xml:space="preserve"> </w:t>
            </w:r>
            <w:r w:rsidR="00BC5255">
              <w:rPr>
                <w:b/>
                <w:sz w:val="16"/>
              </w:rPr>
              <w:t>CCTV</w:t>
            </w:r>
            <w:r>
              <w:rPr>
                <w:b/>
                <w:sz w:val="16"/>
              </w:rPr>
              <w:t xml:space="preserve">, </w:t>
            </w:r>
            <w:r w:rsidRPr="00C65682">
              <w:rPr>
                <w:b/>
                <w:sz w:val="16"/>
              </w:rPr>
              <w:t>Elektrische veiligheidsklasse</w:t>
            </w:r>
          </w:p>
        </w:tc>
        <w:tc>
          <w:tcPr>
            <w:tcW w:w="3260" w:type="dxa"/>
          </w:tcPr>
          <w:p w14:paraId="54C6C451"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68662D4B"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575CB054" w14:textId="77777777" w:rsidTr="003C1FA2">
        <w:tc>
          <w:tcPr>
            <w:tcW w:w="851" w:type="dxa"/>
          </w:tcPr>
          <w:p w14:paraId="01988310" w14:textId="77777777" w:rsidR="00E51244" w:rsidRDefault="00E51244" w:rsidP="003C1FA2">
            <w:pPr>
              <w:pStyle w:val="Kop4"/>
            </w:pPr>
          </w:p>
        </w:tc>
        <w:tc>
          <w:tcPr>
            <w:tcW w:w="4961" w:type="dxa"/>
          </w:tcPr>
          <w:p w14:paraId="52E8B72E" w14:textId="0B28624A" w:rsidR="00E51244" w:rsidRPr="00BC4E11" w:rsidRDefault="00E51244" w:rsidP="003C1FA2">
            <w:pPr>
              <w:keepNext/>
              <w:keepLines/>
              <w:spacing w:line="220" w:lineRule="exact"/>
              <w:rPr>
                <w:sz w:val="16"/>
              </w:rPr>
            </w:pPr>
            <w:r>
              <w:rPr>
                <w:b/>
                <w:sz w:val="16"/>
              </w:rPr>
              <w:t>CVBV</w:t>
            </w:r>
            <w:r w:rsidRPr="004A5FD1">
              <w:rPr>
                <w:sz w:val="16"/>
              </w:rPr>
              <w:t xml:space="preserve"> dient </w:t>
            </w:r>
            <w:r w:rsidR="00E954A9">
              <w:rPr>
                <w:sz w:val="16"/>
              </w:rPr>
              <w:t>camera’s</w:t>
            </w:r>
            <w:r>
              <w:rPr>
                <w:sz w:val="16"/>
              </w:rPr>
              <w:t xml:space="preserve"> in </w:t>
            </w:r>
            <w:r w:rsidRPr="00C65682">
              <w:rPr>
                <w:sz w:val="16"/>
              </w:rPr>
              <w:t xml:space="preserve">Elektrische veiligheidsklasse </w:t>
            </w:r>
            <w:r>
              <w:rPr>
                <w:sz w:val="16"/>
              </w:rPr>
              <w:t>II uit te voeren (</w:t>
            </w:r>
            <w:r w:rsidRPr="00877B65">
              <w:rPr>
                <w:sz w:val="16"/>
                <w:szCs w:val="16"/>
              </w:rPr>
              <w:t>IEC 536-76</w:t>
            </w:r>
            <w:r>
              <w:rPr>
                <w:sz w:val="16"/>
              </w:rPr>
              <w:t>)</w:t>
            </w:r>
            <w:r w:rsidRPr="004A5FD1">
              <w:rPr>
                <w:sz w:val="16"/>
              </w:rPr>
              <w:t>.</w:t>
            </w:r>
          </w:p>
        </w:tc>
        <w:tc>
          <w:tcPr>
            <w:tcW w:w="3260" w:type="dxa"/>
          </w:tcPr>
          <w:p w14:paraId="5331B261" w14:textId="286E73A7" w:rsidR="00E51244" w:rsidRDefault="00E954A9" w:rsidP="003C1FA2">
            <w:pPr>
              <w:keepNext/>
              <w:keepLines/>
              <w:spacing w:line="276" w:lineRule="auto"/>
              <w:rPr>
                <w:sz w:val="16"/>
              </w:rPr>
            </w:pPr>
            <w:r w:rsidRPr="00143152">
              <w:rPr>
                <w:sz w:val="16"/>
              </w:rPr>
              <w:t>ProRail</w:t>
            </w:r>
          </w:p>
          <w:p w14:paraId="34951BEA" w14:textId="77777777" w:rsidR="00E51244" w:rsidRDefault="00E51244" w:rsidP="003C1FA2">
            <w:pPr>
              <w:keepNext/>
              <w:keepLines/>
              <w:spacing w:line="220" w:lineRule="exact"/>
              <w:rPr>
                <w:sz w:val="16"/>
              </w:rPr>
            </w:pPr>
          </w:p>
        </w:tc>
      </w:tr>
      <w:tr w:rsidR="00E51244" w:rsidRPr="00525DF3" w14:paraId="13D02524" w14:textId="77777777" w:rsidTr="003C1FA2">
        <w:tc>
          <w:tcPr>
            <w:tcW w:w="9072" w:type="dxa"/>
            <w:gridSpan w:val="3"/>
          </w:tcPr>
          <w:p w14:paraId="19E57BEE"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77A37FFE" w14:textId="77777777" w:rsidTr="003C1FA2">
        <w:tc>
          <w:tcPr>
            <w:tcW w:w="9072" w:type="dxa"/>
            <w:gridSpan w:val="3"/>
          </w:tcPr>
          <w:p w14:paraId="332D9B17" w14:textId="77777777" w:rsidR="00E51244" w:rsidDel="00BC4E11" w:rsidRDefault="00E51244" w:rsidP="003C1FA2">
            <w:pPr>
              <w:keepNext/>
              <w:keepLines/>
              <w:spacing w:line="220" w:lineRule="exact"/>
              <w:rPr>
                <w:sz w:val="16"/>
              </w:rPr>
            </w:pPr>
          </w:p>
        </w:tc>
      </w:tr>
    </w:tbl>
    <w:p w14:paraId="56722DC8" w14:textId="77777777" w:rsidR="00E51244" w:rsidRDefault="00E51244" w:rsidP="00E5124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51244" w14:paraId="1EA10337" w14:textId="77777777" w:rsidTr="003C1FA2">
        <w:tc>
          <w:tcPr>
            <w:tcW w:w="851" w:type="dxa"/>
          </w:tcPr>
          <w:p w14:paraId="75532AE5" w14:textId="77777777" w:rsidR="00E51244" w:rsidRDefault="00E51244" w:rsidP="003C1FA2">
            <w:pPr>
              <w:keepNext/>
              <w:keepLines/>
              <w:spacing w:line="220" w:lineRule="exact"/>
              <w:rPr>
                <w:sz w:val="16"/>
              </w:rPr>
            </w:pPr>
            <w:r>
              <w:rPr>
                <w:sz w:val="16"/>
              </w:rPr>
              <w:t>ID</w:t>
            </w:r>
          </w:p>
        </w:tc>
        <w:tc>
          <w:tcPr>
            <w:tcW w:w="4961" w:type="dxa"/>
          </w:tcPr>
          <w:p w14:paraId="12A179D9" w14:textId="3D3D7F4A" w:rsidR="00E51244" w:rsidRDefault="00E51244" w:rsidP="003C1FA2">
            <w:pPr>
              <w:keepNext/>
              <w:keepLines/>
              <w:spacing w:line="220" w:lineRule="exact"/>
              <w:rPr>
                <w:b/>
                <w:szCs w:val="18"/>
              </w:rPr>
            </w:pPr>
            <w:r>
              <w:rPr>
                <w:b/>
                <w:sz w:val="16"/>
                <w:szCs w:val="16"/>
              </w:rPr>
              <w:t>CVBV</w:t>
            </w:r>
            <w:r w:rsidRPr="5C4F020C">
              <w:rPr>
                <w:b/>
                <w:sz w:val="16"/>
                <w:szCs w:val="16"/>
              </w:rPr>
              <w:t xml:space="preserve">, </w:t>
            </w:r>
            <w:r w:rsidR="00BC5255">
              <w:rPr>
                <w:b/>
                <w:sz w:val="16"/>
              </w:rPr>
              <w:t>CCTV</w:t>
            </w:r>
            <w:r w:rsidRPr="5C4F020C">
              <w:rPr>
                <w:b/>
                <w:sz w:val="16"/>
                <w:szCs w:val="16"/>
              </w:rPr>
              <w:t>, Spanning</w:t>
            </w:r>
          </w:p>
        </w:tc>
        <w:tc>
          <w:tcPr>
            <w:tcW w:w="3260" w:type="dxa"/>
          </w:tcPr>
          <w:p w14:paraId="57CC279D" w14:textId="77777777" w:rsidR="00E51244" w:rsidRPr="004A5FD1" w:rsidRDefault="00E51244" w:rsidP="003C1FA2">
            <w:pPr>
              <w:pStyle w:val="Bijschrift"/>
              <w:keepNext/>
              <w:keepLines/>
              <w:spacing w:line="276" w:lineRule="auto"/>
              <w:rPr>
                <w:b w:val="0"/>
                <w:sz w:val="14"/>
                <w:szCs w:val="14"/>
              </w:rPr>
            </w:pPr>
            <w:r w:rsidRPr="004A5FD1">
              <w:rPr>
                <w:sz w:val="14"/>
                <w:szCs w:val="14"/>
              </w:rPr>
              <w:t>Bron/van toepassing zijnde documenten</w:t>
            </w:r>
          </w:p>
          <w:p w14:paraId="4E188B33" w14:textId="77777777" w:rsidR="00E51244" w:rsidRDefault="00E51244" w:rsidP="003C1FA2">
            <w:pPr>
              <w:keepNext/>
              <w:keepLines/>
              <w:spacing w:line="220" w:lineRule="exact"/>
              <w:rPr>
                <w:b/>
                <w:bCs w:val="0"/>
                <w:sz w:val="16"/>
              </w:rPr>
            </w:pPr>
            <w:r w:rsidRPr="004A5FD1">
              <w:rPr>
                <w:b/>
                <w:sz w:val="14"/>
                <w:szCs w:val="14"/>
              </w:rPr>
              <w:t>Eisinitiator</w:t>
            </w:r>
          </w:p>
        </w:tc>
      </w:tr>
      <w:tr w:rsidR="00E51244" w14:paraId="1583EFCF" w14:textId="77777777" w:rsidTr="003C1FA2">
        <w:tc>
          <w:tcPr>
            <w:tcW w:w="851" w:type="dxa"/>
          </w:tcPr>
          <w:p w14:paraId="220506BC" w14:textId="77777777" w:rsidR="00E51244" w:rsidRDefault="00E51244" w:rsidP="003C1FA2">
            <w:pPr>
              <w:pStyle w:val="Kop4"/>
            </w:pPr>
          </w:p>
        </w:tc>
        <w:tc>
          <w:tcPr>
            <w:tcW w:w="4961" w:type="dxa"/>
          </w:tcPr>
          <w:p w14:paraId="35E02527" w14:textId="6BB41937" w:rsidR="00E51244" w:rsidRPr="00BC4E11" w:rsidRDefault="00E51244" w:rsidP="003C1FA2">
            <w:pPr>
              <w:keepNext/>
              <w:keepLines/>
              <w:spacing w:line="220" w:lineRule="exact"/>
              <w:rPr>
                <w:sz w:val="16"/>
                <w:szCs w:val="16"/>
              </w:rPr>
            </w:pPr>
            <w:r>
              <w:rPr>
                <w:b/>
                <w:sz w:val="16"/>
                <w:szCs w:val="16"/>
              </w:rPr>
              <w:t>CVBV</w:t>
            </w:r>
            <w:r w:rsidRPr="5C4F020C">
              <w:rPr>
                <w:sz w:val="16"/>
                <w:szCs w:val="16"/>
              </w:rPr>
              <w:t xml:space="preserve"> dient aan primaire zijde geschikt te zijn voor 230V </w:t>
            </w:r>
            <w:proofErr w:type="gramStart"/>
            <w:r w:rsidRPr="5C4F020C">
              <w:rPr>
                <w:sz w:val="16"/>
                <w:szCs w:val="16"/>
              </w:rPr>
              <w:t>AC /</w:t>
            </w:r>
            <w:proofErr w:type="gramEnd"/>
            <w:r w:rsidRPr="5C4F020C">
              <w:rPr>
                <w:sz w:val="16"/>
                <w:szCs w:val="16"/>
              </w:rPr>
              <w:t xml:space="preserve"> 50-60 Hz (range 220 – 240V AC</w:t>
            </w:r>
            <w:r w:rsidR="002F4F77">
              <w:rPr>
                <w:sz w:val="16"/>
                <w:szCs w:val="16"/>
              </w:rPr>
              <w:t>).</w:t>
            </w:r>
          </w:p>
        </w:tc>
        <w:tc>
          <w:tcPr>
            <w:tcW w:w="3260" w:type="dxa"/>
          </w:tcPr>
          <w:p w14:paraId="72FE0E40" w14:textId="77777777" w:rsidR="00E51244" w:rsidRDefault="00E51244" w:rsidP="003C1FA2">
            <w:pPr>
              <w:keepNext/>
              <w:keepLines/>
              <w:spacing w:line="276" w:lineRule="auto"/>
              <w:rPr>
                <w:sz w:val="16"/>
              </w:rPr>
            </w:pPr>
            <w:r>
              <w:rPr>
                <w:sz w:val="16"/>
              </w:rPr>
              <w:t>ProRail</w:t>
            </w:r>
          </w:p>
          <w:p w14:paraId="17759939" w14:textId="77777777" w:rsidR="00E51244" w:rsidRDefault="00E51244" w:rsidP="003C1FA2">
            <w:pPr>
              <w:keepNext/>
              <w:keepLines/>
              <w:spacing w:line="220" w:lineRule="exact"/>
              <w:rPr>
                <w:sz w:val="16"/>
              </w:rPr>
            </w:pPr>
          </w:p>
        </w:tc>
      </w:tr>
      <w:tr w:rsidR="00E51244" w:rsidRPr="00525DF3" w14:paraId="15621203" w14:textId="77777777" w:rsidTr="003C1FA2">
        <w:tc>
          <w:tcPr>
            <w:tcW w:w="9072" w:type="dxa"/>
            <w:gridSpan w:val="3"/>
          </w:tcPr>
          <w:p w14:paraId="01939259" w14:textId="77777777" w:rsidR="00E51244" w:rsidRPr="00525DF3" w:rsidDel="00BC4E11" w:rsidRDefault="00E51244" w:rsidP="003C1FA2">
            <w:pPr>
              <w:keepNext/>
              <w:keepLines/>
              <w:spacing w:line="220" w:lineRule="exact"/>
              <w:rPr>
                <w:b/>
                <w:sz w:val="16"/>
              </w:rPr>
            </w:pPr>
            <w:r w:rsidRPr="00525DF3">
              <w:rPr>
                <w:b/>
                <w:sz w:val="16"/>
              </w:rPr>
              <w:t>Aanvullende informatie/eisen/afwijkende eisen:</w:t>
            </w:r>
          </w:p>
        </w:tc>
      </w:tr>
      <w:tr w:rsidR="00E51244" w14:paraId="044D0B88" w14:textId="77777777" w:rsidTr="003C1FA2">
        <w:tc>
          <w:tcPr>
            <w:tcW w:w="9072" w:type="dxa"/>
            <w:gridSpan w:val="3"/>
          </w:tcPr>
          <w:p w14:paraId="6E59C0F9" w14:textId="77777777" w:rsidR="00E51244" w:rsidDel="00BC4E11" w:rsidRDefault="00E51244" w:rsidP="003C1FA2">
            <w:pPr>
              <w:keepNext/>
              <w:keepLines/>
              <w:spacing w:line="220" w:lineRule="exact"/>
              <w:rPr>
                <w:sz w:val="16"/>
                <w:szCs w:val="16"/>
              </w:rPr>
            </w:pPr>
          </w:p>
        </w:tc>
      </w:tr>
    </w:tbl>
    <w:p w14:paraId="34D7D8C2" w14:textId="77777777" w:rsidR="00163C61" w:rsidRDefault="00163C61" w:rsidP="00163C6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63C61" w14:paraId="29F4EC7B" w14:textId="77777777" w:rsidTr="003C1FA2">
        <w:tc>
          <w:tcPr>
            <w:tcW w:w="851" w:type="dxa"/>
          </w:tcPr>
          <w:p w14:paraId="57A36716" w14:textId="77777777" w:rsidR="00163C61" w:rsidRDefault="00163C61" w:rsidP="003C1FA2">
            <w:pPr>
              <w:keepNext/>
              <w:keepLines/>
              <w:spacing w:line="220" w:lineRule="exact"/>
              <w:rPr>
                <w:sz w:val="16"/>
              </w:rPr>
            </w:pPr>
            <w:r>
              <w:rPr>
                <w:sz w:val="16"/>
              </w:rPr>
              <w:t>ID</w:t>
            </w:r>
          </w:p>
        </w:tc>
        <w:tc>
          <w:tcPr>
            <w:tcW w:w="4961" w:type="dxa"/>
          </w:tcPr>
          <w:p w14:paraId="32B6A450" w14:textId="68DFFDFB" w:rsidR="00163C61" w:rsidRDefault="00163C61"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sidR="008433E9">
              <w:rPr>
                <w:b/>
                <w:sz w:val="16"/>
                <w:szCs w:val="16"/>
              </w:rPr>
              <w:t>Ontwerpvoorschrift</w:t>
            </w:r>
          </w:p>
        </w:tc>
        <w:tc>
          <w:tcPr>
            <w:tcW w:w="3260" w:type="dxa"/>
          </w:tcPr>
          <w:p w14:paraId="23CA6B6E" w14:textId="77777777" w:rsidR="00163C61" w:rsidRPr="004A5FD1" w:rsidRDefault="00163C61" w:rsidP="003C1FA2">
            <w:pPr>
              <w:pStyle w:val="Bijschrift"/>
              <w:keepNext/>
              <w:keepLines/>
              <w:spacing w:line="276" w:lineRule="auto"/>
              <w:rPr>
                <w:b w:val="0"/>
                <w:sz w:val="14"/>
                <w:szCs w:val="14"/>
              </w:rPr>
            </w:pPr>
            <w:r w:rsidRPr="004A5FD1">
              <w:rPr>
                <w:sz w:val="14"/>
                <w:szCs w:val="14"/>
              </w:rPr>
              <w:t>Bron/van toepassing zijnde documenten</w:t>
            </w:r>
          </w:p>
          <w:p w14:paraId="278810B0" w14:textId="77777777" w:rsidR="00163C61" w:rsidRDefault="00163C61" w:rsidP="003C1FA2">
            <w:pPr>
              <w:keepNext/>
              <w:keepLines/>
              <w:spacing w:line="220" w:lineRule="exact"/>
              <w:rPr>
                <w:b/>
                <w:bCs w:val="0"/>
                <w:sz w:val="16"/>
              </w:rPr>
            </w:pPr>
            <w:r w:rsidRPr="004A5FD1">
              <w:rPr>
                <w:b/>
                <w:sz w:val="14"/>
                <w:szCs w:val="14"/>
              </w:rPr>
              <w:t>Eisinitiator</w:t>
            </w:r>
          </w:p>
        </w:tc>
      </w:tr>
      <w:tr w:rsidR="00163C61" w14:paraId="4078D5C3" w14:textId="77777777" w:rsidTr="003C1FA2">
        <w:tc>
          <w:tcPr>
            <w:tcW w:w="851" w:type="dxa"/>
          </w:tcPr>
          <w:p w14:paraId="3420FB88" w14:textId="77777777" w:rsidR="00163C61" w:rsidRDefault="00163C61" w:rsidP="003C1FA2">
            <w:pPr>
              <w:pStyle w:val="Kop4"/>
            </w:pPr>
          </w:p>
        </w:tc>
        <w:tc>
          <w:tcPr>
            <w:tcW w:w="4961" w:type="dxa"/>
          </w:tcPr>
          <w:p w14:paraId="705E69DE" w14:textId="4244BCC9" w:rsidR="00163C61" w:rsidRPr="00BC4E11" w:rsidRDefault="00163C61"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CCTV-systeem dat voldoet aan OVS00021</w:t>
            </w:r>
            <w:r w:rsidR="008433E9">
              <w:rPr>
                <w:sz w:val="16"/>
                <w:szCs w:val="16"/>
              </w:rPr>
              <w:t>.</w:t>
            </w:r>
            <w:r w:rsidRPr="5C4F020C">
              <w:rPr>
                <w:sz w:val="16"/>
                <w:szCs w:val="16"/>
              </w:rPr>
              <w:t xml:space="preserve"> </w:t>
            </w:r>
          </w:p>
        </w:tc>
        <w:tc>
          <w:tcPr>
            <w:tcW w:w="3260" w:type="dxa"/>
          </w:tcPr>
          <w:p w14:paraId="71106534" w14:textId="20343A07" w:rsidR="00163C61" w:rsidRDefault="008433E9" w:rsidP="003C1FA2">
            <w:pPr>
              <w:keepNext/>
              <w:keepLines/>
              <w:spacing w:line="276" w:lineRule="auto"/>
              <w:rPr>
                <w:sz w:val="16"/>
              </w:rPr>
            </w:pPr>
            <w:r>
              <w:rPr>
                <w:sz w:val="16"/>
              </w:rPr>
              <w:t>OVS00021</w:t>
            </w:r>
          </w:p>
          <w:p w14:paraId="1D0769F6" w14:textId="77777777" w:rsidR="00163C61" w:rsidRDefault="00163C61" w:rsidP="003C1FA2">
            <w:pPr>
              <w:keepNext/>
              <w:keepLines/>
              <w:spacing w:line="220" w:lineRule="exact"/>
              <w:rPr>
                <w:sz w:val="16"/>
              </w:rPr>
            </w:pPr>
          </w:p>
        </w:tc>
      </w:tr>
      <w:tr w:rsidR="00163C61" w:rsidRPr="00525DF3" w14:paraId="783000E3" w14:textId="77777777" w:rsidTr="003C1FA2">
        <w:tc>
          <w:tcPr>
            <w:tcW w:w="9072" w:type="dxa"/>
            <w:gridSpan w:val="3"/>
          </w:tcPr>
          <w:p w14:paraId="76AD7A0B" w14:textId="77777777" w:rsidR="00163C61" w:rsidRPr="00525DF3" w:rsidDel="00BC4E11" w:rsidRDefault="00163C61" w:rsidP="003C1FA2">
            <w:pPr>
              <w:keepNext/>
              <w:keepLines/>
              <w:spacing w:line="220" w:lineRule="exact"/>
              <w:rPr>
                <w:b/>
                <w:sz w:val="16"/>
              </w:rPr>
            </w:pPr>
            <w:r w:rsidRPr="00525DF3">
              <w:rPr>
                <w:b/>
                <w:sz w:val="16"/>
              </w:rPr>
              <w:t>Aanvullende informatie/eisen/afwijkende eisen:</w:t>
            </w:r>
          </w:p>
        </w:tc>
      </w:tr>
      <w:tr w:rsidR="00163C61" w14:paraId="42B3EF2E" w14:textId="77777777" w:rsidTr="003C1FA2">
        <w:tc>
          <w:tcPr>
            <w:tcW w:w="9072" w:type="dxa"/>
            <w:gridSpan w:val="3"/>
          </w:tcPr>
          <w:p w14:paraId="649EFF45" w14:textId="46AF73C5" w:rsidR="00163C61" w:rsidDel="00BC4E11" w:rsidRDefault="008433E9" w:rsidP="003C1FA2">
            <w:pPr>
              <w:keepNext/>
              <w:keepLines/>
              <w:spacing w:line="220" w:lineRule="exact"/>
              <w:rPr>
                <w:sz w:val="16"/>
                <w:szCs w:val="16"/>
              </w:rPr>
            </w:pPr>
            <w:r>
              <w:rPr>
                <w:sz w:val="16"/>
                <w:szCs w:val="16"/>
              </w:rPr>
              <w:t xml:space="preserve">Daar waar het systeem niet kan voldoen aan OVS00021 </w:t>
            </w:r>
            <w:r w:rsidR="00F87CAE">
              <w:rPr>
                <w:sz w:val="16"/>
                <w:szCs w:val="16"/>
              </w:rPr>
              <w:t>als gevolg van de te handhaven onderdelen dient ON dit te melden aan de opdrachtgever.</w:t>
            </w:r>
          </w:p>
        </w:tc>
      </w:tr>
    </w:tbl>
    <w:p w14:paraId="16424677" w14:textId="77777777" w:rsidR="0037530C" w:rsidRDefault="0037530C" w:rsidP="0037530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7530C" w14:paraId="2FB4803E" w14:textId="77777777" w:rsidTr="003C1FA2">
        <w:tc>
          <w:tcPr>
            <w:tcW w:w="851" w:type="dxa"/>
          </w:tcPr>
          <w:p w14:paraId="07960924" w14:textId="77777777" w:rsidR="0037530C" w:rsidRDefault="0037530C" w:rsidP="003C1FA2">
            <w:pPr>
              <w:keepNext/>
              <w:keepLines/>
              <w:spacing w:line="220" w:lineRule="exact"/>
              <w:rPr>
                <w:sz w:val="16"/>
              </w:rPr>
            </w:pPr>
            <w:r>
              <w:rPr>
                <w:sz w:val="16"/>
              </w:rPr>
              <w:t>ID</w:t>
            </w:r>
          </w:p>
        </w:tc>
        <w:tc>
          <w:tcPr>
            <w:tcW w:w="4961" w:type="dxa"/>
          </w:tcPr>
          <w:p w14:paraId="21E96F9D" w14:textId="741398AC" w:rsidR="0037530C" w:rsidRDefault="0037530C"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Camera vast</w:t>
            </w:r>
          </w:p>
        </w:tc>
        <w:tc>
          <w:tcPr>
            <w:tcW w:w="3260" w:type="dxa"/>
          </w:tcPr>
          <w:p w14:paraId="136BA318" w14:textId="77777777" w:rsidR="0037530C" w:rsidRPr="004A5FD1" w:rsidRDefault="0037530C" w:rsidP="003C1FA2">
            <w:pPr>
              <w:pStyle w:val="Bijschrift"/>
              <w:keepNext/>
              <w:keepLines/>
              <w:spacing w:line="276" w:lineRule="auto"/>
              <w:rPr>
                <w:b w:val="0"/>
                <w:sz w:val="14"/>
                <w:szCs w:val="14"/>
              </w:rPr>
            </w:pPr>
            <w:r w:rsidRPr="004A5FD1">
              <w:rPr>
                <w:sz w:val="14"/>
                <w:szCs w:val="14"/>
              </w:rPr>
              <w:t>Bron/van toepassing zijnde documenten</w:t>
            </w:r>
          </w:p>
          <w:p w14:paraId="235C8705" w14:textId="77777777" w:rsidR="0037530C" w:rsidRDefault="0037530C" w:rsidP="003C1FA2">
            <w:pPr>
              <w:keepNext/>
              <w:keepLines/>
              <w:spacing w:line="220" w:lineRule="exact"/>
              <w:rPr>
                <w:b/>
                <w:bCs w:val="0"/>
                <w:sz w:val="16"/>
              </w:rPr>
            </w:pPr>
            <w:r w:rsidRPr="004A5FD1">
              <w:rPr>
                <w:b/>
                <w:sz w:val="14"/>
                <w:szCs w:val="14"/>
              </w:rPr>
              <w:t>Eisinitiator</w:t>
            </w:r>
          </w:p>
        </w:tc>
      </w:tr>
      <w:tr w:rsidR="0037530C" w14:paraId="50967FBF" w14:textId="77777777" w:rsidTr="003C1FA2">
        <w:tc>
          <w:tcPr>
            <w:tcW w:w="851" w:type="dxa"/>
          </w:tcPr>
          <w:p w14:paraId="3AA8918E" w14:textId="77777777" w:rsidR="0037530C" w:rsidRDefault="0037530C" w:rsidP="003C1FA2">
            <w:pPr>
              <w:pStyle w:val="Kop4"/>
            </w:pPr>
          </w:p>
        </w:tc>
        <w:tc>
          <w:tcPr>
            <w:tcW w:w="4961" w:type="dxa"/>
          </w:tcPr>
          <w:p w14:paraId="6FE4D5EA" w14:textId="3455F0A0" w:rsidR="0037530C" w:rsidRPr="00BC4E11" w:rsidRDefault="0037530C" w:rsidP="003C1FA2">
            <w:pPr>
              <w:keepNext/>
              <w:keepLines/>
              <w:spacing w:line="220" w:lineRule="exact"/>
              <w:rPr>
                <w:sz w:val="16"/>
                <w:szCs w:val="16"/>
              </w:rPr>
            </w:pPr>
            <w:r>
              <w:rPr>
                <w:b/>
                <w:sz w:val="16"/>
                <w:szCs w:val="16"/>
              </w:rPr>
              <w:t>CVBV</w:t>
            </w:r>
            <w:r w:rsidRPr="5C4F020C">
              <w:rPr>
                <w:sz w:val="16"/>
                <w:szCs w:val="16"/>
              </w:rPr>
              <w:t xml:space="preserve"> dient</w:t>
            </w:r>
            <w:r w:rsidR="002F4F77">
              <w:rPr>
                <w:sz w:val="16"/>
                <w:szCs w:val="16"/>
              </w:rPr>
              <w:t xml:space="preserve"> te voorzien in vaste camera</w:t>
            </w:r>
            <w:r w:rsidR="00842B32">
              <w:rPr>
                <w:sz w:val="16"/>
                <w:szCs w:val="16"/>
              </w:rPr>
              <w:t>’</w:t>
            </w:r>
            <w:r w:rsidR="002F4F77">
              <w:rPr>
                <w:sz w:val="16"/>
                <w:szCs w:val="16"/>
              </w:rPr>
              <w:t>s</w:t>
            </w:r>
            <w:r w:rsidR="00842B32">
              <w:rPr>
                <w:sz w:val="16"/>
                <w:szCs w:val="16"/>
              </w:rPr>
              <w:t xml:space="preserve"> met lens</w:t>
            </w:r>
            <w:r w:rsidR="002F4F77">
              <w:rPr>
                <w:sz w:val="16"/>
                <w:szCs w:val="16"/>
              </w:rPr>
              <w:t xml:space="preserve"> </w:t>
            </w:r>
            <w:r w:rsidR="0093510E">
              <w:rPr>
                <w:sz w:val="16"/>
                <w:szCs w:val="16"/>
              </w:rPr>
              <w:t>die voldoen aan</w:t>
            </w:r>
            <w:r w:rsidR="00FD6D48">
              <w:rPr>
                <w:sz w:val="16"/>
                <w:szCs w:val="16"/>
              </w:rPr>
              <w:t xml:space="preserve"> SPC</w:t>
            </w:r>
            <w:r w:rsidR="000F40A9">
              <w:rPr>
                <w:sz w:val="16"/>
                <w:szCs w:val="16"/>
              </w:rPr>
              <w:t>00278</w:t>
            </w:r>
            <w:r w:rsidRPr="5C4F020C">
              <w:rPr>
                <w:sz w:val="16"/>
                <w:szCs w:val="16"/>
              </w:rPr>
              <w:t xml:space="preserve">. </w:t>
            </w:r>
          </w:p>
        </w:tc>
        <w:tc>
          <w:tcPr>
            <w:tcW w:w="3260" w:type="dxa"/>
          </w:tcPr>
          <w:p w14:paraId="38EF7056" w14:textId="4E228F45" w:rsidR="0037530C" w:rsidRDefault="00922D2E" w:rsidP="003C1FA2">
            <w:pPr>
              <w:keepNext/>
              <w:keepLines/>
              <w:spacing w:line="276" w:lineRule="auto"/>
              <w:rPr>
                <w:sz w:val="16"/>
              </w:rPr>
            </w:pPr>
            <w:r>
              <w:rPr>
                <w:sz w:val="16"/>
              </w:rPr>
              <w:t>SPC00278</w:t>
            </w:r>
          </w:p>
          <w:p w14:paraId="54B576AC" w14:textId="77777777" w:rsidR="0037530C" w:rsidRDefault="0037530C" w:rsidP="003C1FA2">
            <w:pPr>
              <w:keepNext/>
              <w:keepLines/>
              <w:spacing w:line="220" w:lineRule="exact"/>
              <w:rPr>
                <w:sz w:val="16"/>
              </w:rPr>
            </w:pPr>
          </w:p>
        </w:tc>
      </w:tr>
      <w:tr w:rsidR="0037530C" w:rsidRPr="00525DF3" w14:paraId="4567DEF7" w14:textId="77777777" w:rsidTr="003C1FA2">
        <w:tc>
          <w:tcPr>
            <w:tcW w:w="9072" w:type="dxa"/>
            <w:gridSpan w:val="3"/>
          </w:tcPr>
          <w:p w14:paraId="38AFA55E" w14:textId="77777777" w:rsidR="0037530C" w:rsidRPr="00525DF3" w:rsidDel="00BC4E11" w:rsidRDefault="0037530C" w:rsidP="003C1FA2">
            <w:pPr>
              <w:keepNext/>
              <w:keepLines/>
              <w:spacing w:line="220" w:lineRule="exact"/>
              <w:rPr>
                <w:b/>
                <w:sz w:val="16"/>
              </w:rPr>
            </w:pPr>
            <w:r w:rsidRPr="00525DF3">
              <w:rPr>
                <w:b/>
                <w:sz w:val="16"/>
              </w:rPr>
              <w:t>Aanvullende informatie/eisen/afwijkende eisen:</w:t>
            </w:r>
          </w:p>
        </w:tc>
      </w:tr>
      <w:tr w:rsidR="0037530C" w14:paraId="31D4D179" w14:textId="77777777" w:rsidTr="003C1FA2">
        <w:tc>
          <w:tcPr>
            <w:tcW w:w="9072" w:type="dxa"/>
            <w:gridSpan w:val="3"/>
          </w:tcPr>
          <w:p w14:paraId="3CE17F13" w14:textId="390980F5" w:rsidR="0037530C" w:rsidDel="00BC4E11" w:rsidRDefault="002825D4" w:rsidP="003C1FA2">
            <w:pPr>
              <w:keepNext/>
              <w:keepLines/>
              <w:spacing w:line="220" w:lineRule="exact"/>
              <w:rPr>
                <w:sz w:val="16"/>
                <w:szCs w:val="16"/>
              </w:rPr>
            </w:pPr>
            <w:r>
              <w:rPr>
                <w:sz w:val="16"/>
                <w:szCs w:val="16"/>
              </w:rPr>
              <w:t xml:space="preserve">Referentie Bosch </w:t>
            </w:r>
            <w:r w:rsidRPr="002825D4">
              <w:rPr>
                <w:sz w:val="16"/>
                <w:szCs w:val="16"/>
              </w:rPr>
              <w:t>NBN63023B</w:t>
            </w:r>
            <w:r w:rsidR="00D620FA">
              <w:rPr>
                <w:sz w:val="16"/>
                <w:szCs w:val="16"/>
              </w:rPr>
              <w:t xml:space="preserve"> </w:t>
            </w:r>
            <w:r w:rsidR="00D620FA" w:rsidRPr="00D620FA">
              <w:rPr>
                <w:sz w:val="16"/>
                <w:szCs w:val="16"/>
              </w:rPr>
              <w:t>Vaste camera 2MP HDR</w:t>
            </w:r>
            <w:r w:rsidR="00842B32">
              <w:rPr>
                <w:sz w:val="16"/>
                <w:szCs w:val="16"/>
              </w:rPr>
              <w:t xml:space="preserve"> met lens </w:t>
            </w:r>
            <w:r w:rsidR="00842B32" w:rsidRPr="00842B32">
              <w:rPr>
                <w:sz w:val="16"/>
                <w:szCs w:val="16"/>
              </w:rPr>
              <w:t>LVF5003NS3813</w:t>
            </w:r>
            <w:r>
              <w:rPr>
                <w:sz w:val="16"/>
                <w:szCs w:val="16"/>
              </w:rPr>
              <w:t>.</w:t>
            </w:r>
            <w:r w:rsidR="000350A2">
              <w:rPr>
                <w:sz w:val="16"/>
                <w:szCs w:val="16"/>
              </w:rPr>
              <w:t xml:space="preserve"> Het betreft 60 stuks.</w:t>
            </w:r>
          </w:p>
        </w:tc>
      </w:tr>
    </w:tbl>
    <w:p w14:paraId="0699EE7A" w14:textId="77777777" w:rsidR="00D620FA" w:rsidRDefault="00D620FA" w:rsidP="00D620FA"/>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620FA" w14:paraId="2BBCC8E6" w14:textId="77777777" w:rsidTr="003C1FA2">
        <w:tc>
          <w:tcPr>
            <w:tcW w:w="851" w:type="dxa"/>
          </w:tcPr>
          <w:p w14:paraId="5A5E77A4" w14:textId="77777777" w:rsidR="00D620FA" w:rsidRDefault="00D620FA" w:rsidP="003C1FA2">
            <w:pPr>
              <w:keepNext/>
              <w:keepLines/>
              <w:spacing w:line="220" w:lineRule="exact"/>
              <w:rPr>
                <w:sz w:val="16"/>
              </w:rPr>
            </w:pPr>
            <w:r>
              <w:rPr>
                <w:sz w:val="16"/>
              </w:rPr>
              <w:lastRenderedPageBreak/>
              <w:t>ID</w:t>
            </w:r>
          </w:p>
        </w:tc>
        <w:tc>
          <w:tcPr>
            <w:tcW w:w="4961" w:type="dxa"/>
          </w:tcPr>
          <w:p w14:paraId="7520A6B1" w14:textId="2A4A5B6B" w:rsidR="00D620FA" w:rsidRDefault="00D620FA"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Camera vast, Behuizing</w:t>
            </w:r>
          </w:p>
        </w:tc>
        <w:tc>
          <w:tcPr>
            <w:tcW w:w="3260" w:type="dxa"/>
          </w:tcPr>
          <w:p w14:paraId="00A7C586" w14:textId="77777777" w:rsidR="00D620FA" w:rsidRPr="004A5FD1" w:rsidRDefault="00D620FA" w:rsidP="003C1FA2">
            <w:pPr>
              <w:pStyle w:val="Bijschrift"/>
              <w:keepNext/>
              <w:keepLines/>
              <w:spacing w:line="276" w:lineRule="auto"/>
              <w:rPr>
                <w:b w:val="0"/>
                <w:sz w:val="14"/>
                <w:szCs w:val="14"/>
              </w:rPr>
            </w:pPr>
            <w:r w:rsidRPr="004A5FD1">
              <w:rPr>
                <w:sz w:val="14"/>
                <w:szCs w:val="14"/>
              </w:rPr>
              <w:t>Bron/van toepassing zijnde documenten</w:t>
            </w:r>
          </w:p>
          <w:p w14:paraId="3F51447A" w14:textId="77777777" w:rsidR="00D620FA" w:rsidRDefault="00D620FA" w:rsidP="003C1FA2">
            <w:pPr>
              <w:keepNext/>
              <w:keepLines/>
              <w:spacing w:line="220" w:lineRule="exact"/>
              <w:rPr>
                <w:b/>
                <w:bCs w:val="0"/>
                <w:sz w:val="16"/>
              </w:rPr>
            </w:pPr>
            <w:r w:rsidRPr="004A5FD1">
              <w:rPr>
                <w:b/>
                <w:sz w:val="14"/>
                <w:szCs w:val="14"/>
              </w:rPr>
              <w:t>Eisinitiator</w:t>
            </w:r>
          </w:p>
        </w:tc>
      </w:tr>
      <w:tr w:rsidR="00D620FA" w14:paraId="68BEC9FA" w14:textId="77777777" w:rsidTr="003C1FA2">
        <w:tc>
          <w:tcPr>
            <w:tcW w:w="851" w:type="dxa"/>
          </w:tcPr>
          <w:p w14:paraId="0473F6ED" w14:textId="77777777" w:rsidR="00D620FA" w:rsidRDefault="00D620FA" w:rsidP="003C1FA2">
            <w:pPr>
              <w:pStyle w:val="Kop4"/>
            </w:pPr>
          </w:p>
        </w:tc>
        <w:tc>
          <w:tcPr>
            <w:tcW w:w="4961" w:type="dxa"/>
          </w:tcPr>
          <w:p w14:paraId="6FD48DA1" w14:textId="66214000" w:rsidR="00D620FA" w:rsidRPr="00BC4E11" w:rsidRDefault="00D620FA"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43051B">
              <w:rPr>
                <w:sz w:val="16"/>
                <w:szCs w:val="16"/>
              </w:rPr>
              <w:t xml:space="preserve">robuuste </w:t>
            </w:r>
            <w:r w:rsidR="0043051B" w:rsidRPr="0043051B">
              <w:rPr>
                <w:sz w:val="16"/>
                <w:szCs w:val="16"/>
              </w:rPr>
              <w:t>IP66, IK10</w:t>
            </w:r>
            <w:r w:rsidR="0063465D">
              <w:rPr>
                <w:sz w:val="16"/>
                <w:szCs w:val="16"/>
              </w:rPr>
              <w:t xml:space="preserve"> </w:t>
            </w:r>
            <w:r w:rsidR="00555869">
              <w:rPr>
                <w:sz w:val="16"/>
                <w:szCs w:val="16"/>
              </w:rPr>
              <w:t xml:space="preserve">behuizingen voor de vaste camera’s </w:t>
            </w:r>
            <w:r>
              <w:rPr>
                <w:sz w:val="16"/>
                <w:szCs w:val="16"/>
              </w:rPr>
              <w:t>die voldoen aan SPC00278</w:t>
            </w:r>
            <w:r w:rsidRPr="5C4F020C">
              <w:rPr>
                <w:sz w:val="16"/>
                <w:szCs w:val="16"/>
              </w:rPr>
              <w:t>.</w:t>
            </w:r>
          </w:p>
        </w:tc>
        <w:tc>
          <w:tcPr>
            <w:tcW w:w="3260" w:type="dxa"/>
          </w:tcPr>
          <w:p w14:paraId="484A47C8" w14:textId="77777777" w:rsidR="00D620FA" w:rsidRDefault="00D620FA" w:rsidP="003C1FA2">
            <w:pPr>
              <w:keepNext/>
              <w:keepLines/>
              <w:spacing w:line="276" w:lineRule="auto"/>
              <w:rPr>
                <w:sz w:val="16"/>
              </w:rPr>
            </w:pPr>
            <w:r>
              <w:rPr>
                <w:sz w:val="16"/>
              </w:rPr>
              <w:t>SPC00278</w:t>
            </w:r>
          </w:p>
          <w:p w14:paraId="64B0ABE1" w14:textId="77777777" w:rsidR="00D620FA" w:rsidRDefault="00D620FA" w:rsidP="003C1FA2">
            <w:pPr>
              <w:keepNext/>
              <w:keepLines/>
              <w:spacing w:line="220" w:lineRule="exact"/>
              <w:rPr>
                <w:sz w:val="16"/>
              </w:rPr>
            </w:pPr>
          </w:p>
        </w:tc>
      </w:tr>
      <w:tr w:rsidR="00D620FA" w:rsidRPr="00525DF3" w14:paraId="0594AE04" w14:textId="77777777" w:rsidTr="003C1FA2">
        <w:tc>
          <w:tcPr>
            <w:tcW w:w="9072" w:type="dxa"/>
            <w:gridSpan w:val="3"/>
          </w:tcPr>
          <w:p w14:paraId="7A576398" w14:textId="77777777" w:rsidR="00D620FA" w:rsidRPr="00525DF3" w:rsidDel="00BC4E11" w:rsidRDefault="00D620FA" w:rsidP="003C1FA2">
            <w:pPr>
              <w:keepNext/>
              <w:keepLines/>
              <w:spacing w:line="220" w:lineRule="exact"/>
              <w:rPr>
                <w:b/>
                <w:sz w:val="16"/>
              </w:rPr>
            </w:pPr>
            <w:r w:rsidRPr="00525DF3">
              <w:rPr>
                <w:b/>
                <w:sz w:val="16"/>
              </w:rPr>
              <w:t>Aanvullende informatie/eisen/afwijkende eisen:</w:t>
            </w:r>
          </w:p>
        </w:tc>
      </w:tr>
      <w:tr w:rsidR="00D620FA" w14:paraId="608B359D" w14:textId="77777777" w:rsidTr="003C1FA2">
        <w:tc>
          <w:tcPr>
            <w:tcW w:w="9072" w:type="dxa"/>
            <w:gridSpan w:val="3"/>
          </w:tcPr>
          <w:p w14:paraId="33E4833B" w14:textId="4993F295" w:rsidR="00D620FA" w:rsidDel="00BC4E11" w:rsidRDefault="00D620FA" w:rsidP="00FB1AD2">
            <w:pPr>
              <w:keepNext/>
              <w:keepLines/>
              <w:spacing w:line="220" w:lineRule="exact"/>
              <w:rPr>
                <w:sz w:val="16"/>
                <w:szCs w:val="16"/>
              </w:rPr>
            </w:pPr>
            <w:r>
              <w:rPr>
                <w:sz w:val="16"/>
                <w:szCs w:val="16"/>
              </w:rPr>
              <w:t xml:space="preserve">Referentie Bosch </w:t>
            </w:r>
            <w:r w:rsidR="00176373" w:rsidRPr="00176373">
              <w:rPr>
                <w:sz w:val="16"/>
                <w:szCs w:val="16"/>
              </w:rPr>
              <w:t>UHOHBGS11</w:t>
            </w:r>
            <w:r>
              <w:rPr>
                <w:sz w:val="16"/>
                <w:szCs w:val="16"/>
              </w:rPr>
              <w:t>.</w:t>
            </w:r>
            <w:r w:rsidR="0063465D">
              <w:rPr>
                <w:sz w:val="16"/>
                <w:szCs w:val="16"/>
              </w:rPr>
              <w:t xml:space="preserve"> De beugel dient zodanig solide te zijn dat de camera </w:t>
            </w:r>
            <w:r w:rsidR="00070DC7">
              <w:rPr>
                <w:sz w:val="16"/>
                <w:szCs w:val="16"/>
              </w:rPr>
              <w:t>bruikbaar beeld blijft leveren tijdens treinpassages.</w:t>
            </w:r>
            <w:r w:rsidR="00392DFC">
              <w:rPr>
                <w:sz w:val="16"/>
                <w:szCs w:val="16"/>
              </w:rPr>
              <w:t xml:space="preserve"> </w:t>
            </w:r>
            <w:r w:rsidR="00AB42C7">
              <w:rPr>
                <w:sz w:val="16"/>
                <w:szCs w:val="16"/>
              </w:rPr>
              <w:t xml:space="preserve">Getoetst moet worden </w:t>
            </w:r>
            <w:r w:rsidR="00FB1AD2">
              <w:rPr>
                <w:sz w:val="16"/>
                <w:szCs w:val="16"/>
              </w:rPr>
              <w:t xml:space="preserve">of de camera’s </w:t>
            </w:r>
            <w:r w:rsidR="00AB42C7" w:rsidRPr="00AB42C7">
              <w:rPr>
                <w:sz w:val="16"/>
                <w:szCs w:val="16"/>
              </w:rPr>
              <w:t>storing</w:t>
            </w:r>
            <w:r w:rsidR="00FB1AD2">
              <w:rPr>
                <w:sz w:val="16"/>
                <w:szCs w:val="16"/>
              </w:rPr>
              <w:t xml:space="preserve">svrij beeld geven als gevolg van EM-straling </w:t>
            </w:r>
            <w:r w:rsidR="00AB42C7" w:rsidRPr="00AB42C7">
              <w:rPr>
                <w:sz w:val="16"/>
                <w:szCs w:val="16"/>
              </w:rPr>
              <w:t>in de frequentieband HF</w:t>
            </w:r>
            <w:r w:rsidR="00FB1AD2">
              <w:rPr>
                <w:sz w:val="16"/>
                <w:szCs w:val="16"/>
              </w:rPr>
              <w:t>-</w:t>
            </w:r>
            <w:r w:rsidR="00AB42C7" w:rsidRPr="00AB42C7">
              <w:rPr>
                <w:sz w:val="16"/>
                <w:szCs w:val="16"/>
              </w:rPr>
              <w:t xml:space="preserve">installatie </w:t>
            </w:r>
            <w:r w:rsidR="00FB1AD2">
              <w:rPr>
                <w:sz w:val="16"/>
                <w:szCs w:val="16"/>
              </w:rPr>
              <w:t xml:space="preserve">van de </w:t>
            </w:r>
            <w:r w:rsidR="00AB42C7" w:rsidRPr="00AB42C7">
              <w:rPr>
                <w:sz w:val="16"/>
                <w:szCs w:val="16"/>
              </w:rPr>
              <w:t xml:space="preserve">GSM-R en </w:t>
            </w:r>
            <w:r w:rsidR="00FB1AD2">
              <w:rPr>
                <w:sz w:val="16"/>
                <w:szCs w:val="16"/>
              </w:rPr>
              <w:t>C</w:t>
            </w:r>
            <w:r w:rsidR="00AB42C7" w:rsidRPr="00AB42C7">
              <w:rPr>
                <w:sz w:val="16"/>
                <w:szCs w:val="16"/>
              </w:rPr>
              <w:t>2000</w:t>
            </w:r>
          </w:p>
        </w:tc>
      </w:tr>
    </w:tbl>
    <w:p w14:paraId="21D71C82" w14:textId="77777777" w:rsidR="006C7E8D" w:rsidRDefault="006C7E8D" w:rsidP="006C7E8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C7E8D" w14:paraId="264ABA04" w14:textId="77777777" w:rsidTr="000E659F">
        <w:tc>
          <w:tcPr>
            <w:tcW w:w="851" w:type="dxa"/>
          </w:tcPr>
          <w:p w14:paraId="546D595A" w14:textId="77777777" w:rsidR="006C7E8D" w:rsidRDefault="006C7E8D" w:rsidP="000E659F">
            <w:pPr>
              <w:keepNext/>
              <w:keepLines/>
              <w:spacing w:line="220" w:lineRule="exact"/>
              <w:rPr>
                <w:sz w:val="16"/>
              </w:rPr>
            </w:pPr>
            <w:r>
              <w:rPr>
                <w:sz w:val="16"/>
              </w:rPr>
              <w:t>ID</w:t>
            </w:r>
          </w:p>
        </w:tc>
        <w:tc>
          <w:tcPr>
            <w:tcW w:w="4961" w:type="dxa"/>
          </w:tcPr>
          <w:p w14:paraId="0209BF65" w14:textId="6B9E4022" w:rsidR="006C7E8D" w:rsidRDefault="006C7E8D" w:rsidP="000E659F">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 xml:space="preserve">Camera, </w:t>
            </w:r>
            <w:r w:rsidR="00B9583A">
              <w:rPr>
                <w:b/>
                <w:sz w:val="16"/>
                <w:szCs w:val="16"/>
              </w:rPr>
              <w:t>Camerasteun</w:t>
            </w:r>
          </w:p>
        </w:tc>
        <w:tc>
          <w:tcPr>
            <w:tcW w:w="3260" w:type="dxa"/>
          </w:tcPr>
          <w:p w14:paraId="4B00362B" w14:textId="77777777" w:rsidR="006C7E8D" w:rsidRPr="004A5FD1" w:rsidRDefault="006C7E8D" w:rsidP="000E659F">
            <w:pPr>
              <w:pStyle w:val="Bijschrift"/>
              <w:keepNext/>
              <w:keepLines/>
              <w:spacing w:line="276" w:lineRule="auto"/>
              <w:rPr>
                <w:b w:val="0"/>
                <w:sz w:val="14"/>
                <w:szCs w:val="14"/>
              </w:rPr>
            </w:pPr>
            <w:r w:rsidRPr="004A5FD1">
              <w:rPr>
                <w:sz w:val="14"/>
                <w:szCs w:val="14"/>
              </w:rPr>
              <w:t>Bron/van toepassing zijnde documenten</w:t>
            </w:r>
          </w:p>
          <w:p w14:paraId="622AFD77" w14:textId="77777777" w:rsidR="006C7E8D" w:rsidRDefault="006C7E8D" w:rsidP="000E659F">
            <w:pPr>
              <w:keepNext/>
              <w:keepLines/>
              <w:spacing w:line="220" w:lineRule="exact"/>
              <w:rPr>
                <w:b/>
                <w:bCs w:val="0"/>
                <w:sz w:val="16"/>
              </w:rPr>
            </w:pPr>
            <w:r w:rsidRPr="004A5FD1">
              <w:rPr>
                <w:b/>
                <w:sz w:val="14"/>
                <w:szCs w:val="14"/>
              </w:rPr>
              <w:t>Eisinitiator</w:t>
            </w:r>
          </w:p>
        </w:tc>
      </w:tr>
      <w:tr w:rsidR="006C7E8D" w14:paraId="23485A4A" w14:textId="77777777" w:rsidTr="000E659F">
        <w:tc>
          <w:tcPr>
            <w:tcW w:w="851" w:type="dxa"/>
          </w:tcPr>
          <w:p w14:paraId="1BCEE1A1" w14:textId="77777777" w:rsidR="006C7E8D" w:rsidRDefault="006C7E8D" w:rsidP="000E659F">
            <w:pPr>
              <w:pStyle w:val="Kop4"/>
            </w:pPr>
          </w:p>
        </w:tc>
        <w:tc>
          <w:tcPr>
            <w:tcW w:w="4961" w:type="dxa"/>
          </w:tcPr>
          <w:p w14:paraId="3E2266D7" w14:textId="7FD43961" w:rsidR="006C7E8D" w:rsidRDefault="006C7E8D" w:rsidP="000E659F">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robuuste </w:t>
            </w:r>
            <w:r w:rsidR="00B9583A">
              <w:rPr>
                <w:sz w:val="16"/>
                <w:szCs w:val="16"/>
              </w:rPr>
              <w:t xml:space="preserve">camerasteunen </w:t>
            </w:r>
            <w:r>
              <w:rPr>
                <w:sz w:val="16"/>
                <w:szCs w:val="16"/>
              </w:rPr>
              <w:t>voor de camera</w:t>
            </w:r>
            <w:r w:rsidR="00B9583A">
              <w:rPr>
                <w:sz w:val="16"/>
                <w:szCs w:val="16"/>
              </w:rPr>
              <w:t>behuizingen</w:t>
            </w:r>
            <w:r>
              <w:rPr>
                <w:sz w:val="16"/>
                <w:szCs w:val="16"/>
              </w:rPr>
              <w:t xml:space="preserve"> die voldoen aan SPC00278</w:t>
            </w:r>
            <w:r w:rsidRPr="5C4F020C">
              <w:rPr>
                <w:sz w:val="16"/>
                <w:szCs w:val="16"/>
              </w:rPr>
              <w:t>.</w:t>
            </w:r>
            <w:r w:rsidR="00C17F72">
              <w:rPr>
                <w:sz w:val="16"/>
                <w:szCs w:val="16"/>
              </w:rPr>
              <w:t xml:space="preserve"> </w:t>
            </w:r>
            <w:r w:rsidR="00731025" w:rsidRPr="00731025">
              <w:rPr>
                <w:sz w:val="16"/>
                <w:szCs w:val="16"/>
              </w:rPr>
              <w:t>Voor alle benodigde camerasteunen gelden de volgende eisen:</w:t>
            </w:r>
          </w:p>
          <w:p w14:paraId="19E00CC5" w14:textId="27FFF0F5" w:rsidR="0069544E" w:rsidRPr="00F502D6" w:rsidRDefault="0069544E" w:rsidP="00C56807">
            <w:pPr>
              <w:pStyle w:val="Lijstalinea"/>
              <w:keepNext/>
              <w:keepLines/>
              <w:numPr>
                <w:ilvl w:val="0"/>
                <w:numId w:val="29"/>
              </w:numPr>
              <w:spacing w:line="220" w:lineRule="exact"/>
              <w:rPr>
                <w:sz w:val="16"/>
                <w:szCs w:val="16"/>
              </w:rPr>
            </w:pPr>
            <w:r w:rsidRPr="00F502D6">
              <w:rPr>
                <w:sz w:val="16"/>
                <w:szCs w:val="16"/>
              </w:rPr>
              <w:t>De camerasteun moet voorzien zijn van een inwendig kabelkanaal waardoor de</w:t>
            </w:r>
            <w:r w:rsidR="00F502D6">
              <w:rPr>
                <w:sz w:val="16"/>
                <w:szCs w:val="16"/>
              </w:rPr>
              <w:t xml:space="preserve"> </w:t>
            </w:r>
            <w:r w:rsidRPr="00F502D6">
              <w:rPr>
                <w:sz w:val="16"/>
                <w:szCs w:val="16"/>
              </w:rPr>
              <w:t>netwerk en voedingskabel door te voeren is;</w:t>
            </w:r>
          </w:p>
          <w:p w14:paraId="5E2C137F" w14:textId="0BAA287D"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De camerasteun dient bestand te zijn tegen windsnelheden tot 120 km/h;</w:t>
            </w:r>
          </w:p>
          <w:p w14:paraId="6F124845" w14:textId="700D2F05" w:rsidR="003A113D" w:rsidRPr="003A113D" w:rsidRDefault="00C17F72" w:rsidP="003A113D">
            <w:pPr>
              <w:pStyle w:val="Lijstalinea"/>
              <w:keepNext/>
              <w:keepLines/>
              <w:numPr>
                <w:ilvl w:val="0"/>
                <w:numId w:val="29"/>
              </w:numPr>
              <w:spacing w:line="220" w:lineRule="exact"/>
              <w:rPr>
                <w:sz w:val="16"/>
                <w:szCs w:val="16"/>
              </w:rPr>
            </w:pPr>
            <w:r w:rsidRPr="003A113D">
              <w:rPr>
                <w:sz w:val="16"/>
                <w:szCs w:val="16"/>
              </w:rPr>
              <w:t xml:space="preserve">De camerasteun mag de kijkhoek van de camera niet beperken; </w:t>
            </w:r>
          </w:p>
          <w:p w14:paraId="63F25F6D" w14:textId="3B627B9C"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Er mogen geen geluidsproductie en/of trillingen als gevolg van de wind</w:t>
            </w:r>
            <w:r w:rsidR="003A113D" w:rsidRPr="003A113D">
              <w:rPr>
                <w:sz w:val="16"/>
                <w:szCs w:val="16"/>
              </w:rPr>
              <w:t xml:space="preserve"> </w:t>
            </w:r>
            <w:r w:rsidRPr="003A113D">
              <w:rPr>
                <w:sz w:val="16"/>
                <w:szCs w:val="16"/>
              </w:rPr>
              <w:t>optreden;</w:t>
            </w:r>
          </w:p>
          <w:p w14:paraId="76462706" w14:textId="0D5730BE"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De maximaal toegestane ophangbelasting van de steun moet minimaal genoeg</w:t>
            </w:r>
            <w:r w:rsidR="003A113D" w:rsidRPr="003A113D">
              <w:rPr>
                <w:sz w:val="16"/>
                <w:szCs w:val="16"/>
              </w:rPr>
              <w:t xml:space="preserve"> </w:t>
            </w:r>
            <w:r w:rsidRPr="003A113D">
              <w:rPr>
                <w:sz w:val="16"/>
                <w:szCs w:val="16"/>
              </w:rPr>
              <w:t>zijn om het gewicht van de op de steun te monteren camera('s) te dragen,</w:t>
            </w:r>
            <w:r w:rsidR="003A113D" w:rsidRPr="003A113D">
              <w:rPr>
                <w:sz w:val="16"/>
                <w:szCs w:val="16"/>
              </w:rPr>
              <w:t xml:space="preserve"> </w:t>
            </w:r>
            <w:r w:rsidRPr="003A113D">
              <w:rPr>
                <w:sz w:val="16"/>
                <w:szCs w:val="16"/>
              </w:rPr>
              <w:t>doch ten minste 40 kg bedragen;</w:t>
            </w:r>
          </w:p>
          <w:p w14:paraId="3E88013B" w14:textId="5E0865C0"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Torsie 0,5 graden bij windsnelheden van maximaal 120 km/h en maximale</w:t>
            </w:r>
            <w:r w:rsidR="003A113D" w:rsidRPr="003A113D">
              <w:rPr>
                <w:sz w:val="16"/>
                <w:szCs w:val="16"/>
              </w:rPr>
              <w:t xml:space="preserve"> </w:t>
            </w:r>
            <w:r w:rsidRPr="003A113D">
              <w:rPr>
                <w:sz w:val="16"/>
                <w:szCs w:val="16"/>
              </w:rPr>
              <w:t>belasting van 40 kg;</w:t>
            </w:r>
          </w:p>
          <w:p w14:paraId="6AB29D7A" w14:textId="452E6747" w:rsidR="00C17F72" w:rsidRPr="003A113D" w:rsidRDefault="00C17F72" w:rsidP="003A113D">
            <w:pPr>
              <w:pStyle w:val="Lijstalinea"/>
              <w:keepNext/>
              <w:keepLines/>
              <w:numPr>
                <w:ilvl w:val="0"/>
                <w:numId w:val="29"/>
              </w:numPr>
              <w:spacing w:line="220" w:lineRule="exact"/>
              <w:rPr>
                <w:sz w:val="16"/>
                <w:szCs w:val="16"/>
              </w:rPr>
            </w:pPr>
            <w:r w:rsidRPr="003A113D">
              <w:rPr>
                <w:sz w:val="16"/>
                <w:szCs w:val="16"/>
              </w:rPr>
              <w:t>Aanvullend op bovenstaande dient aannemer rekening te houden met de extra</w:t>
            </w:r>
            <w:r w:rsidR="003A113D" w:rsidRPr="003A113D">
              <w:rPr>
                <w:sz w:val="16"/>
                <w:szCs w:val="16"/>
              </w:rPr>
              <w:t xml:space="preserve"> </w:t>
            </w:r>
            <w:r w:rsidRPr="003A113D">
              <w:rPr>
                <w:sz w:val="16"/>
                <w:szCs w:val="16"/>
              </w:rPr>
              <w:t>zware omstandigheden in tunnels, zoals verhoogde belastingen bij een</w:t>
            </w:r>
            <w:r w:rsidR="003A113D" w:rsidRPr="003A113D">
              <w:rPr>
                <w:sz w:val="16"/>
                <w:szCs w:val="16"/>
              </w:rPr>
              <w:t xml:space="preserve"> </w:t>
            </w:r>
            <w:r w:rsidRPr="003A113D">
              <w:rPr>
                <w:sz w:val="16"/>
                <w:szCs w:val="16"/>
              </w:rPr>
              <w:t>passerende trein op hoge snelheid.</w:t>
            </w:r>
          </w:p>
        </w:tc>
        <w:tc>
          <w:tcPr>
            <w:tcW w:w="3260" w:type="dxa"/>
          </w:tcPr>
          <w:p w14:paraId="61502FCE" w14:textId="77777777" w:rsidR="006C7E8D" w:rsidRDefault="006C7E8D" w:rsidP="000E659F">
            <w:pPr>
              <w:keepNext/>
              <w:keepLines/>
              <w:spacing w:line="276" w:lineRule="auto"/>
              <w:rPr>
                <w:sz w:val="16"/>
              </w:rPr>
            </w:pPr>
            <w:r>
              <w:rPr>
                <w:sz w:val="16"/>
              </w:rPr>
              <w:t>SPC00278</w:t>
            </w:r>
          </w:p>
          <w:p w14:paraId="5C46CD8C" w14:textId="77777777" w:rsidR="006C7E8D" w:rsidRDefault="006C7E8D" w:rsidP="000E659F">
            <w:pPr>
              <w:keepNext/>
              <w:keepLines/>
              <w:spacing w:line="220" w:lineRule="exact"/>
              <w:rPr>
                <w:sz w:val="16"/>
              </w:rPr>
            </w:pPr>
          </w:p>
        </w:tc>
      </w:tr>
      <w:tr w:rsidR="006C7E8D" w:rsidRPr="00525DF3" w14:paraId="40B9330C" w14:textId="77777777" w:rsidTr="000E659F">
        <w:tc>
          <w:tcPr>
            <w:tcW w:w="9072" w:type="dxa"/>
            <w:gridSpan w:val="3"/>
          </w:tcPr>
          <w:p w14:paraId="29BC87F9" w14:textId="77777777" w:rsidR="006C7E8D" w:rsidRPr="00525DF3" w:rsidDel="00BC4E11" w:rsidRDefault="006C7E8D" w:rsidP="000E659F">
            <w:pPr>
              <w:keepNext/>
              <w:keepLines/>
              <w:spacing w:line="220" w:lineRule="exact"/>
              <w:rPr>
                <w:b/>
                <w:sz w:val="16"/>
              </w:rPr>
            </w:pPr>
            <w:r w:rsidRPr="00525DF3">
              <w:rPr>
                <w:b/>
                <w:sz w:val="16"/>
              </w:rPr>
              <w:t>Aanvullende informatie/eisen/afwijkende eisen:</w:t>
            </w:r>
          </w:p>
        </w:tc>
      </w:tr>
      <w:tr w:rsidR="006C7E8D" w14:paraId="370C18D4" w14:textId="77777777" w:rsidTr="000E659F">
        <w:tc>
          <w:tcPr>
            <w:tcW w:w="9072" w:type="dxa"/>
            <w:gridSpan w:val="3"/>
          </w:tcPr>
          <w:p w14:paraId="1BE83A2A" w14:textId="77777777" w:rsidR="006C7E8D" w:rsidDel="00BC4E11" w:rsidRDefault="006C7E8D" w:rsidP="000E659F">
            <w:pPr>
              <w:keepNext/>
              <w:keepLines/>
              <w:spacing w:line="220" w:lineRule="exact"/>
              <w:rPr>
                <w:sz w:val="16"/>
                <w:szCs w:val="16"/>
              </w:rPr>
            </w:pPr>
            <w:r>
              <w:rPr>
                <w:sz w:val="16"/>
                <w:szCs w:val="16"/>
              </w:rPr>
              <w:t xml:space="preserve">Referentie Bosch </w:t>
            </w:r>
            <w:r w:rsidRPr="00176373">
              <w:rPr>
                <w:sz w:val="16"/>
                <w:szCs w:val="16"/>
              </w:rPr>
              <w:t>UHOHBGS11</w:t>
            </w:r>
            <w:r>
              <w:rPr>
                <w:sz w:val="16"/>
                <w:szCs w:val="16"/>
              </w:rPr>
              <w:t>. De beugel dient zodanig solide te zijn dat de camera bruikbaar beeld blijft leveren tijdens treinpassages.</w:t>
            </w:r>
          </w:p>
        </w:tc>
      </w:tr>
    </w:tbl>
    <w:p w14:paraId="63264E46" w14:textId="77777777" w:rsidR="000350A2" w:rsidRDefault="000350A2" w:rsidP="000350A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350A2" w14:paraId="3D22933F" w14:textId="77777777" w:rsidTr="003C1FA2">
        <w:tc>
          <w:tcPr>
            <w:tcW w:w="851" w:type="dxa"/>
          </w:tcPr>
          <w:p w14:paraId="4F95ADB8" w14:textId="77777777" w:rsidR="000350A2" w:rsidRDefault="000350A2" w:rsidP="003C1FA2">
            <w:pPr>
              <w:keepNext/>
              <w:keepLines/>
              <w:spacing w:line="220" w:lineRule="exact"/>
              <w:rPr>
                <w:sz w:val="16"/>
              </w:rPr>
            </w:pPr>
            <w:r>
              <w:rPr>
                <w:sz w:val="16"/>
              </w:rPr>
              <w:t>ID</w:t>
            </w:r>
          </w:p>
        </w:tc>
        <w:tc>
          <w:tcPr>
            <w:tcW w:w="4961" w:type="dxa"/>
          </w:tcPr>
          <w:p w14:paraId="3C3640F6" w14:textId="7E39DF6D" w:rsidR="000350A2" w:rsidRDefault="000350A2" w:rsidP="003C1FA2">
            <w:pPr>
              <w:keepNext/>
              <w:keepLines/>
              <w:spacing w:line="220" w:lineRule="exact"/>
              <w:rPr>
                <w:b/>
                <w:szCs w:val="18"/>
              </w:rPr>
            </w:pPr>
          </w:p>
        </w:tc>
        <w:tc>
          <w:tcPr>
            <w:tcW w:w="3260" w:type="dxa"/>
          </w:tcPr>
          <w:p w14:paraId="73206729" w14:textId="6D31B030" w:rsidR="000350A2" w:rsidRDefault="000350A2" w:rsidP="003C1FA2">
            <w:pPr>
              <w:keepNext/>
              <w:keepLines/>
              <w:spacing w:line="220" w:lineRule="exact"/>
              <w:rPr>
                <w:b/>
                <w:bCs w:val="0"/>
                <w:sz w:val="16"/>
              </w:rPr>
            </w:pPr>
          </w:p>
        </w:tc>
      </w:tr>
      <w:tr w:rsidR="000350A2" w14:paraId="0996698A" w14:textId="77777777" w:rsidTr="003C1FA2">
        <w:tc>
          <w:tcPr>
            <w:tcW w:w="851" w:type="dxa"/>
          </w:tcPr>
          <w:p w14:paraId="72779B65" w14:textId="77777777" w:rsidR="000350A2" w:rsidRDefault="000350A2" w:rsidP="003C1FA2">
            <w:pPr>
              <w:pStyle w:val="Kop4"/>
            </w:pPr>
          </w:p>
        </w:tc>
        <w:tc>
          <w:tcPr>
            <w:tcW w:w="4961" w:type="dxa"/>
          </w:tcPr>
          <w:p w14:paraId="719164C7" w14:textId="608C6478" w:rsidR="000350A2" w:rsidRPr="00BC4E11" w:rsidRDefault="000350A2" w:rsidP="003C1FA2">
            <w:pPr>
              <w:keepNext/>
              <w:keepLines/>
              <w:spacing w:line="220" w:lineRule="exact"/>
              <w:rPr>
                <w:sz w:val="16"/>
                <w:szCs w:val="16"/>
              </w:rPr>
            </w:pPr>
          </w:p>
        </w:tc>
        <w:tc>
          <w:tcPr>
            <w:tcW w:w="3260" w:type="dxa"/>
          </w:tcPr>
          <w:p w14:paraId="72D5A7E1" w14:textId="77777777" w:rsidR="000350A2" w:rsidRDefault="000350A2" w:rsidP="003C1FA2">
            <w:pPr>
              <w:keepNext/>
              <w:keepLines/>
              <w:spacing w:line="220" w:lineRule="exact"/>
              <w:rPr>
                <w:sz w:val="16"/>
              </w:rPr>
            </w:pPr>
          </w:p>
        </w:tc>
      </w:tr>
      <w:tr w:rsidR="000350A2" w:rsidRPr="00525DF3" w14:paraId="52FA6F58" w14:textId="77777777" w:rsidTr="003C1FA2">
        <w:tc>
          <w:tcPr>
            <w:tcW w:w="9072" w:type="dxa"/>
            <w:gridSpan w:val="3"/>
          </w:tcPr>
          <w:p w14:paraId="6A5B7DEA" w14:textId="1C943ABA" w:rsidR="000350A2" w:rsidRPr="00525DF3" w:rsidDel="00BC4E11" w:rsidRDefault="000350A2" w:rsidP="003C1FA2">
            <w:pPr>
              <w:keepNext/>
              <w:keepLines/>
              <w:spacing w:line="220" w:lineRule="exact"/>
              <w:rPr>
                <w:b/>
                <w:sz w:val="16"/>
              </w:rPr>
            </w:pPr>
          </w:p>
        </w:tc>
      </w:tr>
      <w:tr w:rsidR="000350A2" w14:paraId="2F206521" w14:textId="77777777" w:rsidTr="003C1FA2">
        <w:tc>
          <w:tcPr>
            <w:tcW w:w="9072" w:type="dxa"/>
            <w:gridSpan w:val="3"/>
          </w:tcPr>
          <w:p w14:paraId="6C8E6E0A" w14:textId="53833067" w:rsidR="000350A2" w:rsidDel="00BC4E11" w:rsidRDefault="000350A2" w:rsidP="003C1FA2">
            <w:pPr>
              <w:keepNext/>
              <w:keepLines/>
              <w:spacing w:line="220" w:lineRule="exact"/>
              <w:rPr>
                <w:sz w:val="16"/>
                <w:szCs w:val="16"/>
              </w:rPr>
            </w:pPr>
          </w:p>
        </w:tc>
      </w:tr>
    </w:tbl>
    <w:p w14:paraId="08D46142" w14:textId="77777777" w:rsidR="000350A2" w:rsidRDefault="000350A2" w:rsidP="000350A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350A2" w14:paraId="2ED707B4" w14:textId="77777777" w:rsidTr="003C1FA2">
        <w:tc>
          <w:tcPr>
            <w:tcW w:w="851" w:type="dxa"/>
          </w:tcPr>
          <w:p w14:paraId="56A3D247" w14:textId="77777777" w:rsidR="000350A2" w:rsidRDefault="000350A2" w:rsidP="003C1FA2">
            <w:pPr>
              <w:keepNext/>
              <w:keepLines/>
              <w:spacing w:line="220" w:lineRule="exact"/>
              <w:rPr>
                <w:sz w:val="16"/>
              </w:rPr>
            </w:pPr>
            <w:r>
              <w:rPr>
                <w:sz w:val="16"/>
              </w:rPr>
              <w:t>ID</w:t>
            </w:r>
          </w:p>
        </w:tc>
        <w:tc>
          <w:tcPr>
            <w:tcW w:w="4961" w:type="dxa"/>
          </w:tcPr>
          <w:p w14:paraId="65C6DB90" w14:textId="27317828" w:rsidR="000350A2" w:rsidRDefault="000350A2"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sidR="00E135BE">
              <w:rPr>
                <w:b/>
                <w:sz w:val="16"/>
                <w:szCs w:val="16"/>
              </w:rPr>
              <w:t>Mediaconverter</w:t>
            </w:r>
          </w:p>
        </w:tc>
        <w:tc>
          <w:tcPr>
            <w:tcW w:w="3260" w:type="dxa"/>
          </w:tcPr>
          <w:p w14:paraId="18E20120" w14:textId="77777777" w:rsidR="000350A2" w:rsidRPr="004A5FD1" w:rsidRDefault="000350A2" w:rsidP="003C1FA2">
            <w:pPr>
              <w:pStyle w:val="Bijschrift"/>
              <w:keepNext/>
              <w:keepLines/>
              <w:spacing w:line="276" w:lineRule="auto"/>
              <w:rPr>
                <w:b w:val="0"/>
                <w:sz w:val="14"/>
                <w:szCs w:val="14"/>
              </w:rPr>
            </w:pPr>
            <w:r w:rsidRPr="004A5FD1">
              <w:rPr>
                <w:sz w:val="14"/>
                <w:szCs w:val="14"/>
              </w:rPr>
              <w:t>Bron/van toepassing zijnde documenten</w:t>
            </w:r>
          </w:p>
          <w:p w14:paraId="3151EBFD" w14:textId="77777777" w:rsidR="000350A2" w:rsidRDefault="000350A2" w:rsidP="003C1FA2">
            <w:pPr>
              <w:keepNext/>
              <w:keepLines/>
              <w:spacing w:line="220" w:lineRule="exact"/>
              <w:rPr>
                <w:b/>
                <w:bCs w:val="0"/>
                <w:sz w:val="16"/>
              </w:rPr>
            </w:pPr>
            <w:r w:rsidRPr="004A5FD1">
              <w:rPr>
                <w:b/>
                <w:sz w:val="14"/>
                <w:szCs w:val="14"/>
              </w:rPr>
              <w:t>Eisinitiator</w:t>
            </w:r>
          </w:p>
        </w:tc>
      </w:tr>
      <w:tr w:rsidR="000350A2" w14:paraId="7E57C787" w14:textId="77777777" w:rsidTr="003C1FA2">
        <w:tc>
          <w:tcPr>
            <w:tcW w:w="851" w:type="dxa"/>
          </w:tcPr>
          <w:p w14:paraId="0A4F401D" w14:textId="77777777" w:rsidR="000350A2" w:rsidRDefault="000350A2" w:rsidP="003C1FA2">
            <w:pPr>
              <w:pStyle w:val="Kop4"/>
            </w:pPr>
          </w:p>
        </w:tc>
        <w:tc>
          <w:tcPr>
            <w:tcW w:w="4961" w:type="dxa"/>
          </w:tcPr>
          <w:p w14:paraId="1D5B4319" w14:textId="675D5614" w:rsidR="000350A2" w:rsidRPr="00BC4E11" w:rsidRDefault="000350A2"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9B0AFB">
              <w:rPr>
                <w:sz w:val="16"/>
                <w:szCs w:val="16"/>
              </w:rPr>
              <w:t>media</w:t>
            </w:r>
            <w:r w:rsidR="004B05FD">
              <w:rPr>
                <w:sz w:val="16"/>
                <w:szCs w:val="16"/>
              </w:rPr>
              <w:t xml:space="preserve">converters bij iedere </w:t>
            </w:r>
            <w:r>
              <w:rPr>
                <w:sz w:val="16"/>
                <w:szCs w:val="16"/>
              </w:rPr>
              <w:t>camera</w:t>
            </w:r>
            <w:r w:rsidR="004B05FD">
              <w:rPr>
                <w:sz w:val="16"/>
                <w:szCs w:val="16"/>
              </w:rPr>
              <w:t xml:space="preserve"> in een </w:t>
            </w:r>
            <w:r w:rsidR="00251AAC">
              <w:rPr>
                <w:sz w:val="16"/>
                <w:szCs w:val="16"/>
              </w:rPr>
              <w:t>RVS IP68 IK08 behuizing</w:t>
            </w:r>
            <w:r w:rsidRPr="5C4F020C">
              <w:rPr>
                <w:sz w:val="16"/>
                <w:szCs w:val="16"/>
              </w:rPr>
              <w:t>.</w:t>
            </w:r>
          </w:p>
        </w:tc>
        <w:tc>
          <w:tcPr>
            <w:tcW w:w="3260" w:type="dxa"/>
          </w:tcPr>
          <w:p w14:paraId="5129D027" w14:textId="72B2BDF8" w:rsidR="000350A2" w:rsidRDefault="004B05FD" w:rsidP="003C1FA2">
            <w:pPr>
              <w:keepNext/>
              <w:keepLines/>
              <w:spacing w:line="276" w:lineRule="auto"/>
              <w:rPr>
                <w:sz w:val="16"/>
              </w:rPr>
            </w:pPr>
            <w:r>
              <w:rPr>
                <w:sz w:val="16"/>
              </w:rPr>
              <w:t>ProRail</w:t>
            </w:r>
          </w:p>
          <w:p w14:paraId="4C23393D" w14:textId="77777777" w:rsidR="000350A2" w:rsidRDefault="000350A2" w:rsidP="003C1FA2">
            <w:pPr>
              <w:keepNext/>
              <w:keepLines/>
              <w:spacing w:line="220" w:lineRule="exact"/>
              <w:rPr>
                <w:sz w:val="16"/>
              </w:rPr>
            </w:pPr>
          </w:p>
        </w:tc>
      </w:tr>
      <w:tr w:rsidR="000350A2" w:rsidRPr="00525DF3" w14:paraId="5C346DEA" w14:textId="77777777" w:rsidTr="003C1FA2">
        <w:tc>
          <w:tcPr>
            <w:tcW w:w="9072" w:type="dxa"/>
            <w:gridSpan w:val="3"/>
          </w:tcPr>
          <w:p w14:paraId="088E753E" w14:textId="77777777" w:rsidR="000350A2" w:rsidRPr="00525DF3" w:rsidDel="00BC4E11" w:rsidRDefault="000350A2" w:rsidP="003C1FA2">
            <w:pPr>
              <w:keepNext/>
              <w:keepLines/>
              <w:spacing w:line="220" w:lineRule="exact"/>
              <w:rPr>
                <w:b/>
                <w:sz w:val="16"/>
              </w:rPr>
            </w:pPr>
            <w:r w:rsidRPr="00525DF3">
              <w:rPr>
                <w:b/>
                <w:sz w:val="16"/>
              </w:rPr>
              <w:t>Aanvullende informatie/eisen/afwijkende eisen:</w:t>
            </w:r>
          </w:p>
        </w:tc>
      </w:tr>
      <w:tr w:rsidR="000350A2" w14:paraId="0718F4CE" w14:textId="77777777" w:rsidTr="003C1FA2">
        <w:tc>
          <w:tcPr>
            <w:tcW w:w="9072" w:type="dxa"/>
            <w:gridSpan w:val="3"/>
          </w:tcPr>
          <w:p w14:paraId="62699228" w14:textId="6AE4BC54" w:rsidR="000350A2" w:rsidDel="00BC4E11" w:rsidRDefault="00251AAC" w:rsidP="003C1FA2">
            <w:pPr>
              <w:keepNext/>
              <w:keepLines/>
              <w:spacing w:line="220" w:lineRule="exact"/>
              <w:rPr>
                <w:sz w:val="16"/>
                <w:szCs w:val="16"/>
              </w:rPr>
            </w:pPr>
            <w:r>
              <w:rPr>
                <w:sz w:val="16"/>
                <w:szCs w:val="16"/>
              </w:rPr>
              <w:t xml:space="preserve">Het betreft </w:t>
            </w:r>
            <w:r w:rsidR="008E7F12">
              <w:rPr>
                <w:sz w:val="16"/>
                <w:szCs w:val="16"/>
              </w:rPr>
              <w:t>16</w:t>
            </w:r>
            <w:r>
              <w:rPr>
                <w:sz w:val="16"/>
                <w:szCs w:val="16"/>
              </w:rPr>
              <w:t xml:space="preserve"> stuks</w:t>
            </w:r>
            <w:r w:rsidR="000350A2">
              <w:rPr>
                <w:sz w:val="16"/>
                <w:szCs w:val="16"/>
              </w:rPr>
              <w:t>.</w:t>
            </w:r>
            <w:r w:rsidR="008E7F12">
              <w:rPr>
                <w:sz w:val="16"/>
                <w:szCs w:val="16"/>
              </w:rPr>
              <w:t xml:space="preserve"> De </w:t>
            </w:r>
            <w:r w:rsidR="004C6445">
              <w:rPr>
                <w:sz w:val="16"/>
                <w:szCs w:val="16"/>
              </w:rPr>
              <w:t xml:space="preserve">mediaconverter met POE </w:t>
            </w:r>
            <w:r w:rsidR="004C6445" w:rsidRPr="004C6445">
              <w:rPr>
                <w:sz w:val="16"/>
                <w:szCs w:val="16"/>
              </w:rPr>
              <w:t>dan kan de camera eenvoudig met een twist pair kabel aangesloten worden (meeste verkrijgbare camera’s zijn POE)</w:t>
            </w:r>
            <w:r w:rsidR="008B2222">
              <w:rPr>
                <w:sz w:val="16"/>
                <w:szCs w:val="16"/>
              </w:rPr>
              <w:t>.</w:t>
            </w:r>
          </w:p>
        </w:tc>
      </w:tr>
    </w:tbl>
    <w:p w14:paraId="1E0B996D" w14:textId="77777777" w:rsidR="00ED21D7" w:rsidRDefault="00ED21D7" w:rsidP="00ED21D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D21D7" w14:paraId="698EB42E" w14:textId="77777777" w:rsidTr="003C1FA2">
        <w:tc>
          <w:tcPr>
            <w:tcW w:w="851" w:type="dxa"/>
          </w:tcPr>
          <w:p w14:paraId="3E09A185" w14:textId="77777777" w:rsidR="00ED21D7" w:rsidRDefault="00ED21D7" w:rsidP="003C1FA2">
            <w:pPr>
              <w:keepNext/>
              <w:keepLines/>
              <w:spacing w:line="220" w:lineRule="exact"/>
              <w:rPr>
                <w:sz w:val="16"/>
              </w:rPr>
            </w:pPr>
            <w:r>
              <w:rPr>
                <w:sz w:val="16"/>
              </w:rPr>
              <w:lastRenderedPageBreak/>
              <w:t>ID</w:t>
            </w:r>
          </w:p>
        </w:tc>
        <w:tc>
          <w:tcPr>
            <w:tcW w:w="4961" w:type="dxa"/>
          </w:tcPr>
          <w:p w14:paraId="12864AA1" w14:textId="784C35BA" w:rsidR="00ED21D7" w:rsidRDefault="00ED21D7"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proofErr w:type="spellStart"/>
            <w:r w:rsidR="00C03B73">
              <w:rPr>
                <w:b/>
                <w:sz w:val="16"/>
                <w:szCs w:val="16"/>
              </w:rPr>
              <w:t>Genetec</w:t>
            </w:r>
            <w:proofErr w:type="spellEnd"/>
            <w:r w:rsidR="00C03B73">
              <w:rPr>
                <w:b/>
                <w:sz w:val="16"/>
                <w:szCs w:val="16"/>
              </w:rPr>
              <w:t xml:space="preserve"> VMS</w:t>
            </w:r>
          </w:p>
        </w:tc>
        <w:tc>
          <w:tcPr>
            <w:tcW w:w="3260" w:type="dxa"/>
          </w:tcPr>
          <w:p w14:paraId="44E9B7C3" w14:textId="77777777" w:rsidR="00ED21D7" w:rsidRPr="004A5FD1" w:rsidRDefault="00ED21D7" w:rsidP="003C1FA2">
            <w:pPr>
              <w:pStyle w:val="Bijschrift"/>
              <w:keepNext/>
              <w:keepLines/>
              <w:spacing w:line="276" w:lineRule="auto"/>
              <w:rPr>
                <w:b w:val="0"/>
                <w:sz w:val="14"/>
                <w:szCs w:val="14"/>
              </w:rPr>
            </w:pPr>
            <w:r w:rsidRPr="004A5FD1">
              <w:rPr>
                <w:sz w:val="14"/>
                <w:szCs w:val="14"/>
              </w:rPr>
              <w:t>Bron/van toepassing zijnde documenten</w:t>
            </w:r>
          </w:p>
          <w:p w14:paraId="553B934C" w14:textId="77777777" w:rsidR="00ED21D7" w:rsidRDefault="00ED21D7" w:rsidP="003C1FA2">
            <w:pPr>
              <w:keepNext/>
              <w:keepLines/>
              <w:spacing w:line="220" w:lineRule="exact"/>
              <w:rPr>
                <w:b/>
                <w:bCs w:val="0"/>
                <w:sz w:val="16"/>
              </w:rPr>
            </w:pPr>
            <w:r w:rsidRPr="004A5FD1">
              <w:rPr>
                <w:b/>
                <w:sz w:val="14"/>
                <w:szCs w:val="14"/>
              </w:rPr>
              <w:t>Eisinitiator</w:t>
            </w:r>
          </w:p>
        </w:tc>
      </w:tr>
      <w:tr w:rsidR="00ED21D7" w14:paraId="344149A4" w14:textId="77777777" w:rsidTr="003C1FA2">
        <w:tc>
          <w:tcPr>
            <w:tcW w:w="851" w:type="dxa"/>
          </w:tcPr>
          <w:p w14:paraId="22A3464B" w14:textId="77777777" w:rsidR="00ED21D7" w:rsidRDefault="00ED21D7" w:rsidP="003C1FA2">
            <w:pPr>
              <w:pStyle w:val="Kop4"/>
            </w:pPr>
          </w:p>
        </w:tc>
        <w:tc>
          <w:tcPr>
            <w:tcW w:w="4961" w:type="dxa"/>
          </w:tcPr>
          <w:p w14:paraId="6CCC6F34" w14:textId="67739361" w:rsidR="00ED21D7" w:rsidRPr="00BC4E11" w:rsidRDefault="00ED21D7"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proofErr w:type="spellStart"/>
            <w:r w:rsidR="002948F3">
              <w:rPr>
                <w:sz w:val="16"/>
                <w:szCs w:val="16"/>
              </w:rPr>
              <w:t>Genetec</w:t>
            </w:r>
            <w:proofErr w:type="spellEnd"/>
            <w:r w:rsidR="002948F3">
              <w:rPr>
                <w:sz w:val="16"/>
                <w:szCs w:val="16"/>
              </w:rPr>
              <w:t xml:space="preserve"> </w:t>
            </w:r>
            <w:r w:rsidR="002A6632">
              <w:rPr>
                <w:sz w:val="16"/>
                <w:szCs w:val="16"/>
              </w:rPr>
              <w:t>software en licenties</w:t>
            </w:r>
            <w:r w:rsidRPr="5C4F020C">
              <w:rPr>
                <w:sz w:val="16"/>
                <w:szCs w:val="16"/>
              </w:rPr>
              <w:t>.</w:t>
            </w:r>
          </w:p>
        </w:tc>
        <w:tc>
          <w:tcPr>
            <w:tcW w:w="3260" w:type="dxa"/>
          </w:tcPr>
          <w:p w14:paraId="79D3146D" w14:textId="77777777" w:rsidR="00ED21D7" w:rsidRDefault="00ED21D7" w:rsidP="003C1FA2">
            <w:pPr>
              <w:keepNext/>
              <w:keepLines/>
              <w:spacing w:line="276" w:lineRule="auto"/>
              <w:rPr>
                <w:sz w:val="16"/>
              </w:rPr>
            </w:pPr>
            <w:r>
              <w:rPr>
                <w:sz w:val="16"/>
              </w:rPr>
              <w:t>ProRail</w:t>
            </w:r>
          </w:p>
          <w:p w14:paraId="31C3813A" w14:textId="77777777" w:rsidR="00ED21D7" w:rsidRDefault="00ED21D7" w:rsidP="003C1FA2">
            <w:pPr>
              <w:keepNext/>
              <w:keepLines/>
              <w:spacing w:line="220" w:lineRule="exact"/>
              <w:rPr>
                <w:sz w:val="16"/>
              </w:rPr>
            </w:pPr>
          </w:p>
        </w:tc>
      </w:tr>
      <w:tr w:rsidR="00ED21D7" w:rsidRPr="00525DF3" w14:paraId="339E0BFD" w14:textId="77777777" w:rsidTr="003C1FA2">
        <w:tc>
          <w:tcPr>
            <w:tcW w:w="9072" w:type="dxa"/>
            <w:gridSpan w:val="3"/>
          </w:tcPr>
          <w:p w14:paraId="47B2DB90" w14:textId="77777777" w:rsidR="00ED21D7" w:rsidRPr="00525DF3" w:rsidDel="00BC4E11" w:rsidRDefault="00ED21D7" w:rsidP="003C1FA2">
            <w:pPr>
              <w:keepNext/>
              <w:keepLines/>
              <w:spacing w:line="220" w:lineRule="exact"/>
              <w:rPr>
                <w:b/>
                <w:sz w:val="16"/>
              </w:rPr>
            </w:pPr>
            <w:r w:rsidRPr="00525DF3">
              <w:rPr>
                <w:b/>
                <w:sz w:val="16"/>
              </w:rPr>
              <w:t>Aanvullende informatie/eisen/afwijkende eisen:</w:t>
            </w:r>
          </w:p>
        </w:tc>
      </w:tr>
      <w:tr w:rsidR="00ED21D7" w14:paraId="6E5501D8" w14:textId="77777777" w:rsidTr="003C1FA2">
        <w:tc>
          <w:tcPr>
            <w:tcW w:w="9072" w:type="dxa"/>
            <w:gridSpan w:val="3"/>
          </w:tcPr>
          <w:p w14:paraId="27996C4E" w14:textId="78AF7812" w:rsidR="00717AF5" w:rsidRDefault="00931213" w:rsidP="003C1FA2">
            <w:pPr>
              <w:keepNext/>
              <w:keepLines/>
              <w:spacing w:line="220" w:lineRule="exact"/>
              <w:rPr>
                <w:sz w:val="16"/>
                <w:szCs w:val="16"/>
              </w:rPr>
            </w:pPr>
            <w:r>
              <w:rPr>
                <w:sz w:val="16"/>
                <w:szCs w:val="16"/>
              </w:rPr>
              <w:t>Referentie</w:t>
            </w:r>
            <w:r w:rsidR="002A6632">
              <w:rPr>
                <w:sz w:val="16"/>
                <w:szCs w:val="16"/>
              </w:rPr>
              <w:t xml:space="preserve"> is</w:t>
            </w:r>
            <w:r w:rsidR="00381B00">
              <w:rPr>
                <w:sz w:val="16"/>
                <w:szCs w:val="16"/>
              </w:rPr>
              <w:t xml:space="preserve"> het volgende </w:t>
            </w:r>
            <w:r w:rsidR="0057768D">
              <w:rPr>
                <w:sz w:val="16"/>
                <w:szCs w:val="16"/>
              </w:rPr>
              <w:t>pakket</w:t>
            </w:r>
            <w:r w:rsidR="00717AF5">
              <w:rPr>
                <w:sz w:val="16"/>
                <w:szCs w:val="16"/>
              </w:rPr>
              <w:t>:</w:t>
            </w:r>
          </w:p>
          <w:p w14:paraId="23C515EE" w14:textId="0F5A5754" w:rsidR="00717AF5" w:rsidRPr="0057768D" w:rsidRDefault="00717AF5">
            <w:pPr>
              <w:pStyle w:val="Lijstalinea"/>
              <w:keepNext/>
              <w:keepLines/>
              <w:numPr>
                <w:ilvl w:val="0"/>
                <w:numId w:val="28"/>
              </w:numPr>
              <w:spacing w:line="220" w:lineRule="exact"/>
              <w:rPr>
                <w:sz w:val="16"/>
                <w:szCs w:val="16"/>
              </w:rPr>
            </w:pPr>
            <w:proofErr w:type="spellStart"/>
            <w:r w:rsidRPr="0057768D">
              <w:rPr>
                <w:sz w:val="16"/>
                <w:szCs w:val="16"/>
              </w:rPr>
              <w:t>Genetec</w:t>
            </w:r>
            <w:proofErr w:type="spellEnd"/>
            <w:r w:rsidRPr="0057768D">
              <w:rPr>
                <w:sz w:val="16"/>
                <w:szCs w:val="16"/>
              </w:rPr>
              <w:t xml:space="preserve"> Security Center (GSC) Base pack - Version 5.10</w:t>
            </w:r>
            <w:r w:rsidR="00931213">
              <w:rPr>
                <w:sz w:val="16"/>
                <w:szCs w:val="16"/>
              </w:rPr>
              <w:t>.</w:t>
            </w:r>
          </w:p>
          <w:p w14:paraId="5AE71D22" w14:textId="1D66E48B" w:rsidR="00717AF5" w:rsidRPr="0057768D" w:rsidRDefault="00717AF5">
            <w:pPr>
              <w:pStyle w:val="Lijstalinea"/>
              <w:keepNext/>
              <w:keepLines/>
              <w:numPr>
                <w:ilvl w:val="0"/>
                <w:numId w:val="28"/>
              </w:numPr>
              <w:spacing w:line="220" w:lineRule="exact"/>
              <w:rPr>
                <w:sz w:val="16"/>
                <w:szCs w:val="16"/>
              </w:rPr>
            </w:pPr>
            <w:proofErr w:type="spellStart"/>
            <w:r w:rsidRPr="0057768D">
              <w:rPr>
                <w:sz w:val="16"/>
                <w:szCs w:val="16"/>
              </w:rPr>
              <w:t>Omnicast</w:t>
            </w:r>
            <w:proofErr w:type="spellEnd"/>
            <w:r w:rsidRPr="0057768D">
              <w:rPr>
                <w:sz w:val="16"/>
                <w:szCs w:val="16"/>
              </w:rPr>
              <w:t xml:space="preserve"> Enterprise pack</w:t>
            </w:r>
            <w:r w:rsidR="00931213">
              <w:rPr>
                <w:sz w:val="16"/>
                <w:szCs w:val="16"/>
              </w:rPr>
              <w:t>.</w:t>
            </w:r>
          </w:p>
          <w:p w14:paraId="6F557ABD" w14:textId="606F002F" w:rsidR="00717AF5" w:rsidRPr="0057768D" w:rsidRDefault="00E65AD1">
            <w:pPr>
              <w:pStyle w:val="Lijstalinea"/>
              <w:keepNext/>
              <w:keepLines/>
              <w:numPr>
                <w:ilvl w:val="0"/>
                <w:numId w:val="28"/>
              </w:numPr>
              <w:spacing w:line="220" w:lineRule="exact"/>
              <w:rPr>
                <w:sz w:val="16"/>
                <w:szCs w:val="16"/>
              </w:rPr>
            </w:pPr>
            <w:r w:rsidRPr="0057768D">
              <w:rPr>
                <w:sz w:val="16"/>
                <w:szCs w:val="16"/>
              </w:rPr>
              <w:t>C</w:t>
            </w:r>
            <w:r w:rsidR="00717AF5" w:rsidRPr="0057768D">
              <w:rPr>
                <w:sz w:val="16"/>
                <w:szCs w:val="16"/>
              </w:rPr>
              <w:t xml:space="preserve">amera </w:t>
            </w:r>
            <w:proofErr w:type="spellStart"/>
            <w:r w:rsidR="00717AF5" w:rsidRPr="0057768D">
              <w:rPr>
                <w:sz w:val="16"/>
                <w:szCs w:val="16"/>
              </w:rPr>
              <w:t>connection</w:t>
            </w:r>
            <w:r w:rsidRPr="0057768D">
              <w:rPr>
                <w:sz w:val="16"/>
                <w:szCs w:val="16"/>
              </w:rPr>
              <w:t>s</w:t>
            </w:r>
            <w:proofErr w:type="spellEnd"/>
            <w:r w:rsidR="00931213">
              <w:rPr>
                <w:sz w:val="16"/>
                <w:szCs w:val="16"/>
              </w:rPr>
              <w:t>.</w:t>
            </w:r>
          </w:p>
          <w:p w14:paraId="3D529940" w14:textId="757D01A4" w:rsidR="00717AF5" w:rsidRPr="0057768D" w:rsidRDefault="00717AF5">
            <w:pPr>
              <w:pStyle w:val="Lijstalinea"/>
              <w:keepNext/>
              <w:keepLines/>
              <w:numPr>
                <w:ilvl w:val="0"/>
                <w:numId w:val="28"/>
              </w:numPr>
              <w:spacing w:line="220" w:lineRule="exact"/>
              <w:rPr>
                <w:sz w:val="16"/>
                <w:szCs w:val="16"/>
              </w:rPr>
            </w:pPr>
            <w:r w:rsidRPr="0057768D">
              <w:rPr>
                <w:sz w:val="16"/>
                <w:szCs w:val="16"/>
              </w:rPr>
              <w:t xml:space="preserve">Advanced Plan Manager </w:t>
            </w:r>
            <w:proofErr w:type="spellStart"/>
            <w:r w:rsidRPr="0057768D">
              <w:rPr>
                <w:sz w:val="16"/>
                <w:szCs w:val="16"/>
              </w:rPr>
              <w:t>for</w:t>
            </w:r>
            <w:proofErr w:type="spellEnd"/>
            <w:r w:rsidRPr="0057768D">
              <w:rPr>
                <w:sz w:val="16"/>
                <w:szCs w:val="16"/>
              </w:rPr>
              <w:t xml:space="preserve"> GIS Map servers.</w:t>
            </w:r>
          </w:p>
          <w:p w14:paraId="513EB93C" w14:textId="266A8B4E" w:rsidR="00ED21D7" w:rsidRPr="0057768D" w:rsidDel="00BC4E11" w:rsidRDefault="00717AF5">
            <w:pPr>
              <w:pStyle w:val="Lijstalinea"/>
              <w:keepNext/>
              <w:keepLines/>
              <w:numPr>
                <w:ilvl w:val="0"/>
                <w:numId w:val="28"/>
              </w:numPr>
              <w:spacing w:line="220" w:lineRule="exact"/>
              <w:rPr>
                <w:sz w:val="16"/>
                <w:szCs w:val="16"/>
              </w:rPr>
            </w:pPr>
            <w:r w:rsidRPr="0057768D">
              <w:rPr>
                <w:sz w:val="16"/>
                <w:szCs w:val="16"/>
              </w:rPr>
              <w:t>Security Center Active Directory Integration</w:t>
            </w:r>
            <w:r w:rsidR="0057768D" w:rsidRPr="0057768D">
              <w:rPr>
                <w:sz w:val="16"/>
                <w:szCs w:val="16"/>
              </w:rPr>
              <w:t xml:space="preserve"> </w:t>
            </w:r>
            <w:r w:rsidRPr="0057768D">
              <w:rPr>
                <w:sz w:val="16"/>
                <w:szCs w:val="16"/>
              </w:rPr>
              <w:t xml:space="preserve">(users </w:t>
            </w:r>
            <w:proofErr w:type="spellStart"/>
            <w:r w:rsidRPr="0057768D">
              <w:rPr>
                <w:sz w:val="16"/>
                <w:szCs w:val="16"/>
              </w:rPr>
              <w:t>and</w:t>
            </w:r>
            <w:proofErr w:type="spellEnd"/>
            <w:r w:rsidRPr="0057768D">
              <w:rPr>
                <w:sz w:val="16"/>
                <w:szCs w:val="16"/>
              </w:rPr>
              <w:t xml:space="preserve"> </w:t>
            </w:r>
            <w:proofErr w:type="spellStart"/>
            <w:r w:rsidRPr="0057768D">
              <w:rPr>
                <w:sz w:val="16"/>
                <w:szCs w:val="16"/>
              </w:rPr>
              <w:t>cardholders</w:t>
            </w:r>
            <w:proofErr w:type="spellEnd"/>
            <w:r w:rsidRPr="0057768D">
              <w:rPr>
                <w:sz w:val="16"/>
                <w:szCs w:val="16"/>
              </w:rPr>
              <w:t>).</w:t>
            </w:r>
          </w:p>
        </w:tc>
      </w:tr>
    </w:tbl>
    <w:p w14:paraId="5126AA63" w14:textId="77777777" w:rsidR="00C8135D" w:rsidRDefault="00C8135D" w:rsidP="00C8135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8135D" w14:paraId="3BA3C99A" w14:textId="77777777" w:rsidTr="003C1FA2">
        <w:tc>
          <w:tcPr>
            <w:tcW w:w="851" w:type="dxa"/>
          </w:tcPr>
          <w:p w14:paraId="536384D6" w14:textId="77777777" w:rsidR="00C8135D" w:rsidRDefault="00C8135D" w:rsidP="003C1FA2">
            <w:pPr>
              <w:keepNext/>
              <w:keepLines/>
              <w:spacing w:line="220" w:lineRule="exact"/>
              <w:rPr>
                <w:sz w:val="16"/>
              </w:rPr>
            </w:pPr>
            <w:r>
              <w:rPr>
                <w:sz w:val="16"/>
              </w:rPr>
              <w:t>ID</w:t>
            </w:r>
          </w:p>
        </w:tc>
        <w:tc>
          <w:tcPr>
            <w:tcW w:w="4961" w:type="dxa"/>
          </w:tcPr>
          <w:p w14:paraId="2BEBDCA9" w14:textId="76CFFA6A" w:rsidR="00C8135D" w:rsidRDefault="00C8135D"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VMS Server</w:t>
            </w:r>
          </w:p>
        </w:tc>
        <w:tc>
          <w:tcPr>
            <w:tcW w:w="3260" w:type="dxa"/>
          </w:tcPr>
          <w:p w14:paraId="127D0DD9" w14:textId="77777777" w:rsidR="00C8135D" w:rsidRPr="004A5FD1" w:rsidRDefault="00C8135D" w:rsidP="003C1FA2">
            <w:pPr>
              <w:pStyle w:val="Bijschrift"/>
              <w:keepNext/>
              <w:keepLines/>
              <w:spacing w:line="276" w:lineRule="auto"/>
              <w:rPr>
                <w:b w:val="0"/>
                <w:sz w:val="14"/>
                <w:szCs w:val="14"/>
              </w:rPr>
            </w:pPr>
            <w:r w:rsidRPr="004A5FD1">
              <w:rPr>
                <w:sz w:val="14"/>
                <w:szCs w:val="14"/>
              </w:rPr>
              <w:t>Bron/van toepassing zijnde documenten</w:t>
            </w:r>
          </w:p>
          <w:p w14:paraId="6288F820" w14:textId="77777777" w:rsidR="00C8135D" w:rsidRDefault="00C8135D" w:rsidP="003C1FA2">
            <w:pPr>
              <w:keepNext/>
              <w:keepLines/>
              <w:spacing w:line="220" w:lineRule="exact"/>
              <w:rPr>
                <w:b/>
                <w:bCs w:val="0"/>
                <w:sz w:val="16"/>
              </w:rPr>
            </w:pPr>
            <w:r w:rsidRPr="004A5FD1">
              <w:rPr>
                <w:b/>
                <w:sz w:val="14"/>
                <w:szCs w:val="14"/>
              </w:rPr>
              <w:t>Eisinitiator</w:t>
            </w:r>
          </w:p>
        </w:tc>
      </w:tr>
      <w:tr w:rsidR="00C8135D" w14:paraId="21AE1705" w14:textId="77777777" w:rsidTr="003C1FA2">
        <w:tc>
          <w:tcPr>
            <w:tcW w:w="851" w:type="dxa"/>
          </w:tcPr>
          <w:p w14:paraId="1579FAF4" w14:textId="77777777" w:rsidR="00C8135D" w:rsidRDefault="00C8135D" w:rsidP="003C1FA2">
            <w:pPr>
              <w:pStyle w:val="Kop4"/>
            </w:pPr>
          </w:p>
        </w:tc>
        <w:tc>
          <w:tcPr>
            <w:tcW w:w="4961" w:type="dxa"/>
          </w:tcPr>
          <w:p w14:paraId="039D2C99" w14:textId="79336128" w:rsidR="00C8135D" w:rsidRPr="00BC4E11" w:rsidRDefault="00C8135D"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0F392F">
              <w:rPr>
                <w:sz w:val="16"/>
                <w:szCs w:val="16"/>
              </w:rPr>
              <w:t xml:space="preserve">19”-server met </w:t>
            </w:r>
            <w:r w:rsidR="009041D1">
              <w:rPr>
                <w:sz w:val="16"/>
                <w:szCs w:val="16"/>
              </w:rPr>
              <w:t xml:space="preserve">operating </w:t>
            </w:r>
            <w:r w:rsidR="009D0324">
              <w:rPr>
                <w:sz w:val="16"/>
                <w:szCs w:val="16"/>
              </w:rPr>
              <w:t>system</w:t>
            </w:r>
            <w:r w:rsidRPr="5C4F020C">
              <w:rPr>
                <w:sz w:val="16"/>
                <w:szCs w:val="16"/>
              </w:rPr>
              <w:t>.</w:t>
            </w:r>
          </w:p>
        </w:tc>
        <w:tc>
          <w:tcPr>
            <w:tcW w:w="3260" w:type="dxa"/>
          </w:tcPr>
          <w:p w14:paraId="3FC4A7C6" w14:textId="77777777" w:rsidR="00C8135D" w:rsidRDefault="00C8135D" w:rsidP="003C1FA2">
            <w:pPr>
              <w:keepNext/>
              <w:keepLines/>
              <w:spacing w:line="276" w:lineRule="auto"/>
              <w:rPr>
                <w:sz w:val="16"/>
              </w:rPr>
            </w:pPr>
            <w:r>
              <w:rPr>
                <w:sz w:val="16"/>
              </w:rPr>
              <w:t>ProRail</w:t>
            </w:r>
          </w:p>
          <w:p w14:paraId="766527A0" w14:textId="77777777" w:rsidR="00C8135D" w:rsidRDefault="00C8135D" w:rsidP="003C1FA2">
            <w:pPr>
              <w:keepNext/>
              <w:keepLines/>
              <w:spacing w:line="220" w:lineRule="exact"/>
              <w:rPr>
                <w:sz w:val="16"/>
              </w:rPr>
            </w:pPr>
          </w:p>
        </w:tc>
      </w:tr>
      <w:tr w:rsidR="00C8135D" w:rsidRPr="00525DF3" w14:paraId="1041DEB7" w14:textId="77777777" w:rsidTr="003C1FA2">
        <w:tc>
          <w:tcPr>
            <w:tcW w:w="9072" w:type="dxa"/>
            <w:gridSpan w:val="3"/>
          </w:tcPr>
          <w:p w14:paraId="2EB5D1E4" w14:textId="77777777" w:rsidR="00C8135D" w:rsidRPr="00525DF3" w:rsidDel="00BC4E11" w:rsidRDefault="00C8135D" w:rsidP="003C1FA2">
            <w:pPr>
              <w:keepNext/>
              <w:keepLines/>
              <w:spacing w:line="220" w:lineRule="exact"/>
              <w:rPr>
                <w:b/>
                <w:sz w:val="16"/>
              </w:rPr>
            </w:pPr>
            <w:r w:rsidRPr="00525DF3">
              <w:rPr>
                <w:b/>
                <w:sz w:val="16"/>
              </w:rPr>
              <w:t>Aanvullende informatie/eisen/afwijkende eisen:</w:t>
            </w:r>
          </w:p>
        </w:tc>
      </w:tr>
      <w:tr w:rsidR="00C8135D" w14:paraId="1640EFE9" w14:textId="77777777" w:rsidTr="003C1FA2">
        <w:tc>
          <w:tcPr>
            <w:tcW w:w="9072" w:type="dxa"/>
            <w:gridSpan w:val="3"/>
          </w:tcPr>
          <w:p w14:paraId="733A14E8" w14:textId="31021496" w:rsidR="00C8135D" w:rsidRPr="009D0324" w:rsidDel="00BC4E11" w:rsidRDefault="00C8135D" w:rsidP="009D0324">
            <w:pPr>
              <w:keepNext/>
              <w:keepLines/>
              <w:spacing w:line="220" w:lineRule="exact"/>
              <w:rPr>
                <w:sz w:val="16"/>
                <w:szCs w:val="16"/>
              </w:rPr>
            </w:pPr>
          </w:p>
        </w:tc>
      </w:tr>
    </w:tbl>
    <w:p w14:paraId="5409E247" w14:textId="77777777" w:rsidR="007B2FEC" w:rsidRDefault="007B2FEC" w:rsidP="007B2FE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B2FEC" w14:paraId="56BB4FF3" w14:textId="77777777" w:rsidTr="00B62040">
        <w:tc>
          <w:tcPr>
            <w:tcW w:w="851" w:type="dxa"/>
          </w:tcPr>
          <w:p w14:paraId="1A3AB1BF" w14:textId="77777777" w:rsidR="007B2FEC" w:rsidRDefault="007B2FEC" w:rsidP="00B62040">
            <w:pPr>
              <w:keepNext/>
              <w:keepLines/>
              <w:spacing w:line="220" w:lineRule="exact"/>
              <w:rPr>
                <w:sz w:val="16"/>
              </w:rPr>
            </w:pPr>
            <w:r>
              <w:rPr>
                <w:sz w:val="16"/>
              </w:rPr>
              <w:t>ID</w:t>
            </w:r>
          </w:p>
        </w:tc>
        <w:tc>
          <w:tcPr>
            <w:tcW w:w="4961" w:type="dxa"/>
          </w:tcPr>
          <w:p w14:paraId="58C1B66A" w14:textId="357031CB" w:rsidR="007B2FEC" w:rsidRDefault="007B2FEC" w:rsidP="00B62040">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VMS, Detectie uitval</w:t>
            </w:r>
          </w:p>
        </w:tc>
        <w:tc>
          <w:tcPr>
            <w:tcW w:w="3260" w:type="dxa"/>
          </w:tcPr>
          <w:p w14:paraId="1A7FEC08" w14:textId="77777777" w:rsidR="007B2FEC" w:rsidRPr="004A5FD1" w:rsidRDefault="007B2FEC" w:rsidP="00B62040">
            <w:pPr>
              <w:pStyle w:val="Bijschrift"/>
              <w:keepNext/>
              <w:keepLines/>
              <w:spacing w:line="276" w:lineRule="auto"/>
              <w:rPr>
                <w:b w:val="0"/>
                <w:sz w:val="14"/>
                <w:szCs w:val="14"/>
              </w:rPr>
            </w:pPr>
            <w:r w:rsidRPr="004A5FD1">
              <w:rPr>
                <w:sz w:val="14"/>
                <w:szCs w:val="14"/>
              </w:rPr>
              <w:t>Bron/van toepassing zijnde documenten</w:t>
            </w:r>
          </w:p>
          <w:p w14:paraId="388EBB7C" w14:textId="77777777" w:rsidR="007B2FEC" w:rsidRDefault="007B2FEC" w:rsidP="00B62040">
            <w:pPr>
              <w:keepNext/>
              <w:keepLines/>
              <w:spacing w:line="220" w:lineRule="exact"/>
              <w:rPr>
                <w:b/>
                <w:bCs w:val="0"/>
                <w:sz w:val="16"/>
              </w:rPr>
            </w:pPr>
            <w:r w:rsidRPr="004A5FD1">
              <w:rPr>
                <w:b/>
                <w:sz w:val="14"/>
                <w:szCs w:val="14"/>
              </w:rPr>
              <w:t>Eisinitiator</w:t>
            </w:r>
          </w:p>
        </w:tc>
      </w:tr>
      <w:tr w:rsidR="007B2FEC" w14:paraId="09086174" w14:textId="77777777" w:rsidTr="00B62040">
        <w:tc>
          <w:tcPr>
            <w:tcW w:w="851" w:type="dxa"/>
          </w:tcPr>
          <w:p w14:paraId="6AF6F730" w14:textId="77777777" w:rsidR="007B2FEC" w:rsidRDefault="007B2FEC" w:rsidP="00B62040">
            <w:pPr>
              <w:pStyle w:val="Kop4"/>
            </w:pPr>
          </w:p>
        </w:tc>
        <w:tc>
          <w:tcPr>
            <w:tcW w:w="4961" w:type="dxa"/>
          </w:tcPr>
          <w:p w14:paraId="1F75EB71" w14:textId="611C3870" w:rsidR="007B2FEC" w:rsidRPr="00BC4E11" w:rsidRDefault="007B2FEC" w:rsidP="00B62040">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w:t>
            </w:r>
            <w:r w:rsidR="00366E79">
              <w:rPr>
                <w:sz w:val="16"/>
                <w:szCs w:val="16"/>
              </w:rPr>
              <w:t xml:space="preserve">het </w:t>
            </w:r>
            <w:r w:rsidR="00366E79" w:rsidRPr="00366E79">
              <w:rPr>
                <w:sz w:val="16"/>
                <w:szCs w:val="16"/>
              </w:rPr>
              <w:t xml:space="preserve">uitvallen van camera’s of van functionaliteit van de centrale apparatuur </w:t>
            </w:r>
            <w:r w:rsidR="00366E79">
              <w:rPr>
                <w:sz w:val="16"/>
                <w:szCs w:val="16"/>
              </w:rPr>
              <w:t xml:space="preserve">te </w:t>
            </w:r>
            <w:r w:rsidR="00366E79" w:rsidRPr="00366E79">
              <w:rPr>
                <w:sz w:val="16"/>
                <w:szCs w:val="16"/>
              </w:rPr>
              <w:t>detecter</w:t>
            </w:r>
            <w:r w:rsidR="00366E79">
              <w:rPr>
                <w:sz w:val="16"/>
                <w:szCs w:val="16"/>
              </w:rPr>
              <w:t xml:space="preserve">en </w:t>
            </w:r>
            <w:r w:rsidR="00366E79" w:rsidRPr="00366E79">
              <w:rPr>
                <w:sz w:val="16"/>
                <w:szCs w:val="16"/>
              </w:rPr>
              <w:t xml:space="preserve">en te </w:t>
            </w:r>
            <w:r w:rsidR="00366E79">
              <w:rPr>
                <w:sz w:val="16"/>
                <w:szCs w:val="16"/>
              </w:rPr>
              <w:t xml:space="preserve">melden </w:t>
            </w:r>
            <w:r w:rsidR="00366E79" w:rsidRPr="00366E79">
              <w:rPr>
                <w:sz w:val="16"/>
                <w:szCs w:val="16"/>
              </w:rPr>
              <w:t>aan de besturingsinstallatie TTI.</w:t>
            </w:r>
            <w:r>
              <w:rPr>
                <w:sz w:val="16"/>
                <w:szCs w:val="16"/>
              </w:rPr>
              <w:t xml:space="preserve"> </w:t>
            </w:r>
          </w:p>
        </w:tc>
        <w:tc>
          <w:tcPr>
            <w:tcW w:w="3260" w:type="dxa"/>
          </w:tcPr>
          <w:p w14:paraId="09D62366" w14:textId="77777777" w:rsidR="007B2FEC" w:rsidRDefault="007B2FEC" w:rsidP="00B62040">
            <w:pPr>
              <w:keepNext/>
              <w:keepLines/>
              <w:spacing w:line="276" w:lineRule="auto"/>
              <w:rPr>
                <w:sz w:val="16"/>
              </w:rPr>
            </w:pPr>
            <w:r>
              <w:rPr>
                <w:sz w:val="16"/>
              </w:rPr>
              <w:t>ProRail</w:t>
            </w:r>
          </w:p>
          <w:p w14:paraId="7718AF42" w14:textId="77777777" w:rsidR="007B2FEC" w:rsidRDefault="007B2FEC" w:rsidP="00B62040">
            <w:pPr>
              <w:keepNext/>
              <w:keepLines/>
              <w:spacing w:line="220" w:lineRule="exact"/>
              <w:rPr>
                <w:sz w:val="16"/>
              </w:rPr>
            </w:pPr>
          </w:p>
        </w:tc>
      </w:tr>
      <w:tr w:rsidR="007B2FEC" w:rsidRPr="00525DF3" w14:paraId="13080193" w14:textId="77777777" w:rsidTr="00B62040">
        <w:tc>
          <w:tcPr>
            <w:tcW w:w="9072" w:type="dxa"/>
            <w:gridSpan w:val="3"/>
          </w:tcPr>
          <w:p w14:paraId="218F56F7" w14:textId="77777777" w:rsidR="007B2FEC" w:rsidRPr="00525DF3" w:rsidDel="00BC4E11" w:rsidRDefault="007B2FEC" w:rsidP="00B62040">
            <w:pPr>
              <w:keepNext/>
              <w:keepLines/>
              <w:spacing w:line="220" w:lineRule="exact"/>
              <w:rPr>
                <w:b/>
                <w:sz w:val="16"/>
              </w:rPr>
            </w:pPr>
            <w:r w:rsidRPr="00525DF3">
              <w:rPr>
                <w:b/>
                <w:sz w:val="16"/>
              </w:rPr>
              <w:t>Aanvullende informatie/eisen/afwijkende eisen:</w:t>
            </w:r>
          </w:p>
        </w:tc>
      </w:tr>
      <w:tr w:rsidR="007B2FEC" w14:paraId="36097473" w14:textId="77777777" w:rsidTr="00B62040">
        <w:tc>
          <w:tcPr>
            <w:tcW w:w="9072" w:type="dxa"/>
            <w:gridSpan w:val="3"/>
          </w:tcPr>
          <w:p w14:paraId="35310E97" w14:textId="77777777" w:rsidR="007B2FEC" w:rsidRPr="009D0324" w:rsidDel="00BC4E11" w:rsidRDefault="007B2FEC" w:rsidP="00B62040">
            <w:pPr>
              <w:keepNext/>
              <w:keepLines/>
              <w:spacing w:line="220" w:lineRule="exact"/>
              <w:rPr>
                <w:sz w:val="16"/>
                <w:szCs w:val="16"/>
              </w:rPr>
            </w:pPr>
          </w:p>
        </w:tc>
      </w:tr>
    </w:tbl>
    <w:p w14:paraId="4DB087D2" w14:textId="77777777" w:rsidR="00F53F5C" w:rsidRDefault="00F53F5C" w:rsidP="00F53F5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F53F5C" w14:paraId="406CFB9C" w14:textId="77777777" w:rsidTr="00B62040">
        <w:tc>
          <w:tcPr>
            <w:tcW w:w="851" w:type="dxa"/>
          </w:tcPr>
          <w:p w14:paraId="085766DF" w14:textId="77777777" w:rsidR="00F53F5C" w:rsidRDefault="00F53F5C" w:rsidP="00B62040">
            <w:pPr>
              <w:keepNext/>
              <w:keepLines/>
              <w:spacing w:line="220" w:lineRule="exact"/>
              <w:rPr>
                <w:sz w:val="16"/>
              </w:rPr>
            </w:pPr>
            <w:r>
              <w:rPr>
                <w:sz w:val="16"/>
              </w:rPr>
              <w:t>ID</w:t>
            </w:r>
          </w:p>
        </w:tc>
        <w:tc>
          <w:tcPr>
            <w:tcW w:w="4961" w:type="dxa"/>
          </w:tcPr>
          <w:p w14:paraId="1C123BDA" w14:textId="06EF3D44" w:rsidR="00F53F5C" w:rsidRDefault="00F53F5C" w:rsidP="00B62040">
            <w:pPr>
              <w:keepNext/>
              <w:keepLines/>
              <w:spacing w:line="220" w:lineRule="exact"/>
              <w:rPr>
                <w:b/>
                <w:szCs w:val="18"/>
              </w:rPr>
            </w:pPr>
          </w:p>
        </w:tc>
        <w:tc>
          <w:tcPr>
            <w:tcW w:w="3260" w:type="dxa"/>
          </w:tcPr>
          <w:p w14:paraId="3B978F9B" w14:textId="257956F1" w:rsidR="00F53F5C" w:rsidRDefault="00F53F5C" w:rsidP="00B62040">
            <w:pPr>
              <w:keepNext/>
              <w:keepLines/>
              <w:spacing w:line="220" w:lineRule="exact"/>
              <w:rPr>
                <w:b/>
                <w:bCs w:val="0"/>
                <w:sz w:val="16"/>
              </w:rPr>
            </w:pPr>
          </w:p>
        </w:tc>
      </w:tr>
      <w:tr w:rsidR="00F53F5C" w14:paraId="7ABD81DF" w14:textId="77777777" w:rsidTr="00B62040">
        <w:tc>
          <w:tcPr>
            <w:tcW w:w="851" w:type="dxa"/>
          </w:tcPr>
          <w:p w14:paraId="2FFD7966" w14:textId="77777777" w:rsidR="00F53F5C" w:rsidRDefault="00F53F5C" w:rsidP="00B62040">
            <w:pPr>
              <w:pStyle w:val="Kop4"/>
            </w:pPr>
          </w:p>
        </w:tc>
        <w:tc>
          <w:tcPr>
            <w:tcW w:w="4961" w:type="dxa"/>
          </w:tcPr>
          <w:p w14:paraId="2A26FCD9" w14:textId="5133F6E1" w:rsidR="00F53F5C" w:rsidRPr="00BC4E11" w:rsidRDefault="00F53F5C" w:rsidP="00B62040">
            <w:pPr>
              <w:keepNext/>
              <w:keepLines/>
              <w:spacing w:line="220" w:lineRule="exact"/>
              <w:rPr>
                <w:sz w:val="16"/>
                <w:szCs w:val="16"/>
              </w:rPr>
            </w:pPr>
          </w:p>
        </w:tc>
        <w:tc>
          <w:tcPr>
            <w:tcW w:w="3260" w:type="dxa"/>
          </w:tcPr>
          <w:p w14:paraId="16BA0E26" w14:textId="77777777" w:rsidR="00F53F5C" w:rsidRDefault="00F53F5C" w:rsidP="00B62040">
            <w:pPr>
              <w:keepNext/>
              <w:keepLines/>
              <w:spacing w:line="220" w:lineRule="exact"/>
              <w:rPr>
                <w:sz w:val="16"/>
              </w:rPr>
            </w:pPr>
          </w:p>
        </w:tc>
      </w:tr>
      <w:tr w:rsidR="00F53F5C" w:rsidRPr="00525DF3" w14:paraId="638AE6EE" w14:textId="77777777" w:rsidTr="00B62040">
        <w:tc>
          <w:tcPr>
            <w:tcW w:w="9072" w:type="dxa"/>
            <w:gridSpan w:val="3"/>
          </w:tcPr>
          <w:p w14:paraId="532C3F72" w14:textId="7DCCBEFB" w:rsidR="00F53F5C" w:rsidRPr="00525DF3" w:rsidDel="00BC4E11" w:rsidRDefault="00F53F5C" w:rsidP="00B62040">
            <w:pPr>
              <w:keepNext/>
              <w:keepLines/>
              <w:spacing w:line="220" w:lineRule="exact"/>
              <w:rPr>
                <w:b/>
                <w:sz w:val="16"/>
              </w:rPr>
            </w:pPr>
          </w:p>
        </w:tc>
      </w:tr>
      <w:tr w:rsidR="00F53F5C" w14:paraId="0276C8BC" w14:textId="77777777" w:rsidTr="00B62040">
        <w:tc>
          <w:tcPr>
            <w:tcW w:w="9072" w:type="dxa"/>
            <w:gridSpan w:val="3"/>
          </w:tcPr>
          <w:p w14:paraId="62CA3597" w14:textId="5CF3CC12" w:rsidR="00F53F5C" w:rsidRPr="009D0324" w:rsidDel="00BC4E11" w:rsidRDefault="00F53F5C" w:rsidP="00B62040">
            <w:pPr>
              <w:keepNext/>
              <w:keepLines/>
              <w:spacing w:line="220" w:lineRule="exact"/>
              <w:rPr>
                <w:sz w:val="16"/>
                <w:szCs w:val="16"/>
              </w:rPr>
            </w:pPr>
          </w:p>
        </w:tc>
      </w:tr>
    </w:tbl>
    <w:p w14:paraId="48A2B681" w14:textId="77777777" w:rsidR="009D0324" w:rsidRDefault="009D0324" w:rsidP="009D032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D0324" w14:paraId="15198A04" w14:textId="77777777" w:rsidTr="003C1FA2">
        <w:tc>
          <w:tcPr>
            <w:tcW w:w="851" w:type="dxa"/>
          </w:tcPr>
          <w:p w14:paraId="25404510" w14:textId="77777777" w:rsidR="009D0324" w:rsidRDefault="009D0324" w:rsidP="003C1FA2">
            <w:pPr>
              <w:keepNext/>
              <w:keepLines/>
              <w:spacing w:line="220" w:lineRule="exact"/>
              <w:rPr>
                <w:sz w:val="16"/>
              </w:rPr>
            </w:pPr>
            <w:r>
              <w:rPr>
                <w:sz w:val="16"/>
              </w:rPr>
              <w:t>ID</w:t>
            </w:r>
          </w:p>
        </w:tc>
        <w:tc>
          <w:tcPr>
            <w:tcW w:w="4961" w:type="dxa"/>
          </w:tcPr>
          <w:p w14:paraId="2DA63441" w14:textId="0F1CB1B5" w:rsidR="009D0324" w:rsidRDefault="009D0324" w:rsidP="003C1FA2">
            <w:pPr>
              <w:keepNext/>
              <w:keepLines/>
              <w:spacing w:line="220" w:lineRule="exact"/>
              <w:rPr>
                <w:b/>
                <w:szCs w:val="18"/>
              </w:rPr>
            </w:pPr>
          </w:p>
        </w:tc>
        <w:tc>
          <w:tcPr>
            <w:tcW w:w="3260" w:type="dxa"/>
          </w:tcPr>
          <w:p w14:paraId="244F6670" w14:textId="348BDA32" w:rsidR="009D0324" w:rsidRDefault="009D0324" w:rsidP="003C1FA2">
            <w:pPr>
              <w:keepNext/>
              <w:keepLines/>
              <w:spacing w:line="220" w:lineRule="exact"/>
              <w:rPr>
                <w:b/>
                <w:bCs w:val="0"/>
                <w:sz w:val="16"/>
              </w:rPr>
            </w:pPr>
          </w:p>
        </w:tc>
      </w:tr>
      <w:tr w:rsidR="009D0324" w14:paraId="29373014" w14:textId="77777777" w:rsidTr="003C1FA2">
        <w:tc>
          <w:tcPr>
            <w:tcW w:w="851" w:type="dxa"/>
          </w:tcPr>
          <w:p w14:paraId="0FD07F31" w14:textId="77777777" w:rsidR="009D0324" w:rsidRDefault="009D0324" w:rsidP="003C1FA2">
            <w:pPr>
              <w:pStyle w:val="Kop4"/>
            </w:pPr>
          </w:p>
        </w:tc>
        <w:tc>
          <w:tcPr>
            <w:tcW w:w="4961" w:type="dxa"/>
          </w:tcPr>
          <w:p w14:paraId="4CAC3612" w14:textId="6E28C7E9" w:rsidR="009D0324" w:rsidRPr="00BC4E11" w:rsidRDefault="009D0324" w:rsidP="003C1FA2">
            <w:pPr>
              <w:keepNext/>
              <w:keepLines/>
              <w:spacing w:line="220" w:lineRule="exact"/>
              <w:rPr>
                <w:sz w:val="16"/>
                <w:szCs w:val="16"/>
              </w:rPr>
            </w:pPr>
          </w:p>
        </w:tc>
        <w:tc>
          <w:tcPr>
            <w:tcW w:w="3260" w:type="dxa"/>
          </w:tcPr>
          <w:p w14:paraId="5DC3523F" w14:textId="77777777" w:rsidR="009D0324" w:rsidRDefault="009D0324" w:rsidP="003C1FA2">
            <w:pPr>
              <w:keepNext/>
              <w:keepLines/>
              <w:spacing w:line="220" w:lineRule="exact"/>
              <w:rPr>
                <w:sz w:val="16"/>
              </w:rPr>
            </w:pPr>
          </w:p>
        </w:tc>
      </w:tr>
      <w:tr w:rsidR="009D0324" w:rsidRPr="00525DF3" w14:paraId="2F8C1F02" w14:textId="77777777" w:rsidTr="003C1FA2">
        <w:tc>
          <w:tcPr>
            <w:tcW w:w="9072" w:type="dxa"/>
            <w:gridSpan w:val="3"/>
          </w:tcPr>
          <w:p w14:paraId="453C260A" w14:textId="64D83DF9" w:rsidR="009D0324" w:rsidRPr="00525DF3" w:rsidDel="00BC4E11" w:rsidRDefault="009D0324" w:rsidP="003C1FA2">
            <w:pPr>
              <w:keepNext/>
              <w:keepLines/>
              <w:spacing w:line="220" w:lineRule="exact"/>
              <w:rPr>
                <w:b/>
                <w:sz w:val="16"/>
              </w:rPr>
            </w:pPr>
          </w:p>
        </w:tc>
      </w:tr>
      <w:tr w:rsidR="009D0324" w14:paraId="4736223C" w14:textId="77777777" w:rsidTr="003C1FA2">
        <w:tc>
          <w:tcPr>
            <w:tcW w:w="9072" w:type="dxa"/>
            <w:gridSpan w:val="3"/>
          </w:tcPr>
          <w:p w14:paraId="2D8E4D3F" w14:textId="456110A4" w:rsidR="009D0324" w:rsidRPr="009D0324" w:rsidDel="00BC4E11" w:rsidRDefault="009D0324" w:rsidP="003C1FA2">
            <w:pPr>
              <w:keepNext/>
              <w:keepLines/>
              <w:spacing w:line="220" w:lineRule="exact"/>
              <w:rPr>
                <w:sz w:val="16"/>
                <w:szCs w:val="16"/>
              </w:rPr>
            </w:pPr>
          </w:p>
        </w:tc>
      </w:tr>
    </w:tbl>
    <w:p w14:paraId="4BB76085" w14:textId="77777777" w:rsidR="0095431C" w:rsidRDefault="0095431C" w:rsidP="0095431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5431C" w14:paraId="7F398EF2" w14:textId="77777777" w:rsidTr="00B62040">
        <w:tc>
          <w:tcPr>
            <w:tcW w:w="851" w:type="dxa"/>
          </w:tcPr>
          <w:p w14:paraId="54FEAA1A" w14:textId="77777777" w:rsidR="0095431C" w:rsidRDefault="0095431C" w:rsidP="00B62040">
            <w:pPr>
              <w:keepNext/>
              <w:keepLines/>
              <w:spacing w:line="220" w:lineRule="exact"/>
              <w:rPr>
                <w:sz w:val="16"/>
              </w:rPr>
            </w:pPr>
            <w:r>
              <w:rPr>
                <w:sz w:val="16"/>
              </w:rPr>
              <w:t>ID</w:t>
            </w:r>
          </w:p>
        </w:tc>
        <w:tc>
          <w:tcPr>
            <w:tcW w:w="4961" w:type="dxa"/>
          </w:tcPr>
          <w:p w14:paraId="48D094D7" w14:textId="06FF5EC7" w:rsidR="0095431C" w:rsidRDefault="0095431C" w:rsidP="00B62040">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Bedienplekken</w:t>
            </w:r>
          </w:p>
        </w:tc>
        <w:tc>
          <w:tcPr>
            <w:tcW w:w="3260" w:type="dxa"/>
          </w:tcPr>
          <w:p w14:paraId="04EADD71" w14:textId="77777777" w:rsidR="0095431C" w:rsidRPr="004A5FD1" w:rsidRDefault="0095431C" w:rsidP="00B62040">
            <w:pPr>
              <w:pStyle w:val="Bijschrift"/>
              <w:keepNext/>
              <w:keepLines/>
              <w:spacing w:line="276" w:lineRule="auto"/>
              <w:rPr>
                <w:b w:val="0"/>
                <w:sz w:val="14"/>
                <w:szCs w:val="14"/>
              </w:rPr>
            </w:pPr>
            <w:r w:rsidRPr="004A5FD1">
              <w:rPr>
                <w:sz w:val="14"/>
                <w:szCs w:val="14"/>
              </w:rPr>
              <w:t>Bron/van toepassing zijnde documenten</w:t>
            </w:r>
          </w:p>
          <w:p w14:paraId="413DE9A7" w14:textId="77777777" w:rsidR="0095431C" w:rsidRDefault="0095431C" w:rsidP="00B62040">
            <w:pPr>
              <w:keepNext/>
              <w:keepLines/>
              <w:spacing w:line="220" w:lineRule="exact"/>
              <w:rPr>
                <w:b/>
                <w:bCs w:val="0"/>
                <w:sz w:val="16"/>
              </w:rPr>
            </w:pPr>
            <w:r w:rsidRPr="004A5FD1">
              <w:rPr>
                <w:b/>
                <w:sz w:val="14"/>
                <w:szCs w:val="14"/>
              </w:rPr>
              <w:t>Eisinitiator</w:t>
            </w:r>
          </w:p>
        </w:tc>
      </w:tr>
      <w:tr w:rsidR="0095431C" w14:paraId="4658F491" w14:textId="77777777" w:rsidTr="00B62040">
        <w:tc>
          <w:tcPr>
            <w:tcW w:w="851" w:type="dxa"/>
          </w:tcPr>
          <w:p w14:paraId="5E2DCD9A" w14:textId="77777777" w:rsidR="0095431C" w:rsidRDefault="0095431C" w:rsidP="00B62040">
            <w:pPr>
              <w:pStyle w:val="Kop4"/>
            </w:pPr>
          </w:p>
        </w:tc>
        <w:tc>
          <w:tcPr>
            <w:tcW w:w="4961" w:type="dxa"/>
          </w:tcPr>
          <w:p w14:paraId="1E35782C" w14:textId="19C06E56" w:rsidR="0095431C" w:rsidRPr="00BC4E11" w:rsidRDefault="0095431C" w:rsidP="00B62040">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w:t>
            </w:r>
            <w:r w:rsidR="00B8767D">
              <w:rPr>
                <w:sz w:val="16"/>
              </w:rPr>
              <w:t xml:space="preserve">uitkijkposten </w:t>
            </w:r>
            <w:r w:rsidR="00BC791F" w:rsidRPr="00D964B5">
              <w:rPr>
                <w:sz w:val="16"/>
                <w:szCs w:val="16"/>
              </w:rPr>
              <w:t xml:space="preserve">in de </w:t>
            </w:r>
            <w:proofErr w:type="spellStart"/>
            <w:r w:rsidR="00BC791F" w:rsidRPr="00D964B5">
              <w:rPr>
                <w:sz w:val="16"/>
                <w:szCs w:val="16"/>
              </w:rPr>
              <w:t>brandweercomandoruimte</w:t>
            </w:r>
            <w:r w:rsidR="00BC791F">
              <w:rPr>
                <w:sz w:val="16"/>
                <w:szCs w:val="16"/>
              </w:rPr>
              <w:t>s</w:t>
            </w:r>
            <w:proofErr w:type="spellEnd"/>
            <w:r w:rsidR="00BC791F" w:rsidRPr="00D964B5">
              <w:rPr>
                <w:sz w:val="16"/>
                <w:szCs w:val="16"/>
              </w:rPr>
              <w:t xml:space="preserve"> in dienstgebouw 10N en 10Z </w:t>
            </w:r>
            <w:r w:rsidR="00D964B5">
              <w:rPr>
                <w:sz w:val="16"/>
                <w:szCs w:val="16"/>
              </w:rPr>
              <w:t>waar d</w:t>
            </w:r>
            <w:r w:rsidR="00D964B5" w:rsidRPr="00D964B5">
              <w:rPr>
                <w:sz w:val="16"/>
                <w:szCs w:val="16"/>
              </w:rPr>
              <w:t>e actuele beelden kunnen worden weergegeven.</w:t>
            </w:r>
          </w:p>
        </w:tc>
        <w:tc>
          <w:tcPr>
            <w:tcW w:w="3260" w:type="dxa"/>
          </w:tcPr>
          <w:p w14:paraId="044FE0B1" w14:textId="77777777" w:rsidR="0095431C" w:rsidRDefault="0095431C" w:rsidP="00B62040">
            <w:pPr>
              <w:keepNext/>
              <w:keepLines/>
              <w:spacing w:line="276" w:lineRule="auto"/>
              <w:rPr>
                <w:sz w:val="16"/>
              </w:rPr>
            </w:pPr>
            <w:r>
              <w:rPr>
                <w:sz w:val="16"/>
              </w:rPr>
              <w:t>ProRail</w:t>
            </w:r>
          </w:p>
          <w:p w14:paraId="076B9C54" w14:textId="77777777" w:rsidR="0095431C" w:rsidRDefault="0095431C" w:rsidP="00B62040">
            <w:pPr>
              <w:keepNext/>
              <w:keepLines/>
              <w:spacing w:line="220" w:lineRule="exact"/>
              <w:rPr>
                <w:sz w:val="16"/>
              </w:rPr>
            </w:pPr>
          </w:p>
        </w:tc>
      </w:tr>
      <w:tr w:rsidR="0095431C" w:rsidRPr="00525DF3" w14:paraId="0E925B62" w14:textId="77777777" w:rsidTr="00B62040">
        <w:tc>
          <w:tcPr>
            <w:tcW w:w="9072" w:type="dxa"/>
            <w:gridSpan w:val="3"/>
          </w:tcPr>
          <w:p w14:paraId="5DAB4567" w14:textId="77777777" w:rsidR="0095431C" w:rsidRPr="00525DF3" w:rsidDel="00BC4E11" w:rsidRDefault="0095431C" w:rsidP="00B62040">
            <w:pPr>
              <w:keepNext/>
              <w:keepLines/>
              <w:spacing w:line="220" w:lineRule="exact"/>
              <w:rPr>
                <w:b/>
                <w:sz w:val="16"/>
              </w:rPr>
            </w:pPr>
            <w:r w:rsidRPr="00525DF3">
              <w:rPr>
                <w:b/>
                <w:sz w:val="16"/>
              </w:rPr>
              <w:t>Aanvullende informatie/eisen/afwijkende eisen:</w:t>
            </w:r>
          </w:p>
        </w:tc>
      </w:tr>
      <w:tr w:rsidR="0095431C" w14:paraId="6ABE590D" w14:textId="77777777" w:rsidTr="00B62040">
        <w:tc>
          <w:tcPr>
            <w:tcW w:w="9072" w:type="dxa"/>
            <w:gridSpan w:val="3"/>
          </w:tcPr>
          <w:p w14:paraId="1FC885B6" w14:textId="03FCDC5D" w:rsidR="0095431C" w:rsidRPr="009D0324" w:rsidDel="00BC4E11" w:rsidRDefault="0095431C" w:rsidP="00B62040">
            <w:pPr>
              <w:keepNext/>
              <w:keepLines/>
              <w:spacing w:line="220" w:lineRule="exact"/>
              <w:rPr>
                <w:sz w:val="16"/>
                <w:szCs w:val="16"/>
              </w:rPr>
            </w:pPr>
          </w:p>
        </w:tc>
      </w:tr>
    </w:tbl>
    <w:p w14:paraId="5E695428" w14:textId="77777777" w:rsidR="000F67A6" w:rsidRDefault="000F67A6" w:rsidP="000F67A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F67A6" w14:paraId="7BBDC8D6" w14:textId="77777777" w:rsidTr="003C1FA2">
        <w:tc>
          <w:tcPr>
            <w:tcW w:w="851" w:type="dxa"/>
          </w:tcPr>
          <w:p w14:paraId="09CE6E5C" w14:textId="77777777" w:rsidR="000F67A6" w:rsidRDefault="000F67A6" w:rsidP="003C1FA2">
            <w:pPr>
              <w:keepNext/>
              <w:keepLines/>
              <w:spacing w:line="220" w:lineRule="exact"/>
              <w:rPr>
                <w:sz w:val="16"/>
              </w:rPr>
            </w:pPr>
            <w:r>
              <w:rPr>
                <w:sz w:val="16"/>
              </w:rPr>
              <w:t>ID</w:t>
            </w:r>
          </w:p>
        </w:tc>
        <w:tc>
          <w:tcPr>
            <w:tcW w:w="4961" w:type="dxa"/>
          </w:tcPr>
          <w:p w14:paraId="4F6C669C" w14:textId="562A1106" w:rsidR="000F67A6" w:rsidRDefault="000F67A6" w:rsidP="003C1FA2">
            <w:pPr>
              <w:keepNext/>
              <w:keepLines/>
              <w:spacing w:line="220" w:lineRule="exact"/>
              <w:rPr>
                <w:b/>
                <w:szCs w:val="18"/>
              </w:rPr>
            </w:pPr>
          </w:p>
        </w:tc>
        <w:tc>
          <w:tcPr>
            <w:tcW w:w="3260" w:type="dxa"/>
          </w:tcPr>
          <w:p w14:paraId="554CBB64" w14:textId="617E11BB" w:rsidR="000F67A6" w:rsidRDefault="000F67A6" w:rsidP="003C1FA2">
            <w:pPr>
              <w:keepNext/>
              <w:keepLines/>
              <w:spacing w:line="220" w:lineRule="exact"/>
              <w:rPr>
                <w:b/>
                <w:bCs w:val="0"/>
                <w:sz w:val="16"/>
              </w:rPr>
            </w:pPr>
          </w:p>
        </w:tc>
      </w:tr>
      <w:tr w:rsidR="000F67A6" w14:paraId="15F0306F" w14:textId="77777777" w:rsidTr="003C1FA2">
        <w:tc>
          <w:tcPr>
            <w:tcW w:w="851" w:type="dxa"/>
          </w:tcPr>
          <w:p w14:paraId="3ACEADF5" w14:textId="77777777" w:rsidR="000F67A6" w:rsidRDefault="000F67A6" w:rsidP="003C1FA2">
            <w:pPr>
              <w:pStyle w:val="Kop4"/>
            </w:pPr>
          </w:p>
        </w:tc>
        <w:tc>
          <w:tcPr>
            <w:tcW w:w="4961" w:type="dxa"/>
          </w:tcPr>
          <w:p w14:paraId="25F45F5B" w14:textId="47B96DC2" w:rsidR="000F67A6" w:rsidRPr="00BC4E11" w:rsidRDefault="000F67A6" w:rsidP="003C1FA2">
            <w:pPr>
              <w:keepNext/>
              <w:keepLines/>
              <w:spacing w:line="220" w:lineRule="exact"/>
              <w:rPr>
                <w:sz w:val="16"/>
                <w:szCs w:val="16"/>
              </w:rPr>
            </w:pPr>
          </w:p>
        </w:tc>
        <w:tc>
          <w:tcPr>
            <w:tcW w:w="3260" w:type="dxa"/>
          </w:tcPr>
          <w:p w14:paraId="768636C6" w14:textId="77777777" w:rsidR="000F67A6" w:rsidRDefault="000F67A6" w:rsidP="003C1FA2">
            <w:pPr>
              <w:keepNext/>
              <w:keepLines/>
              <w:spacing w:line="220" w:lineRule="exact"/>
              <w:rPr>
                <w:sz w:val="16"/>
              </w:rPr>
            </w:pPr>
          </w:p>
        </w:tc>
      </w:tr>
      <w:tr w:rsidR="000F67A6" w:rsidRPr="00525DF3" w14:paraId="2F3FFB13" w14:textId="77777777" w:rsidTr="003C1FA2">
        <w:tc>
          <w:tcPr>
            <w:tcW w:w="9072" w:type="dxa"/>
            <w:gridSpan w:val="3"/>
          </w:tcPr>
          <w:p w14:paraId="3A7ED862" w14:textId="2231E09E" w:rsidR="000F67A6" w:rsidRPr="00525DF3" w:rsidDel="00BC4E11" w:rsidRDefault="000F67A6" w:rsidP="003C1FA2">
            <w:pPr>
              <w:keepNext/>
              <w:keepLines/>
              <w:spacing w:line="220" w:lineRule="exact"/>
              <w:rPr>
                <w:b/>
                <w:sz w:val="16"/>
              </w:rPr>
            </w:pPr>
          </w:p>
        </w:tc>
      </w:tr>
      <w:tr w:rsidR="000F67A6" w14:paraId="5B13F2E4" w14:textId="77777777" w:rsidTr="003C1FA2">
        <w:tc>
          <w:tcPr>
            <w:tcW w:w="9072" w:type="dxa"/>
            <w:gridSpan w:val="3"/>
          </w:tcPr>
          <w:p w14:paraId="448FC8B7" w14:textId="2C3BFFDF" w:rsidR="000F67A6" w:rsidRPr="009D0324" w:rsidDel="00BC4E11" w:rsidRDefault="000F67A6" w:rsidP="003C1FA2">
            <w:pPr>
              <w:keepNext/>
              <w:keepLines/>
              <w:spacing w:line="220" w:lineRule="exact"/>
              <w:rPr>
                <w:sz w:val="16"/>
                <w:szCs w:val="16"/>
              </w:rPr>
            </w:pPr>
          </w:p>
        </w:tc>
      </w:tr>
    </w:tbl>
    <w:p w14:paraId="59783DF0" w14:textId="77777777" w:rsidR="00AC658E" w:rsidRDefault="00AC658E" w:rsidP="00AC658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C658E" w14:paraId="33003333" w14:textId="77777777" w:rsidTr="00B62040">
        <w:tc>
          <w:tcPr>
            <w:tcW w:w="851" w:type="dxa"/>
          </w:tcPr>
          <w:p w14:paraId="74ECF993" w14:textId="77777777" w:rsidR="00AC658E" w:rsidRDefault="00AC658E" w:rsidP="00B62040">
            <w:pPr>
              <w:keepNext/>
              <w:keepLines/>
              <w:spacing w:line="220" w:lineRule="exact"/>
              <w:rPr>
                <w:sz w:val="16"/>
              </w:rPr>
            </w:pPr>
            <w:r>
              <w:rPr>
                <w:sz w:val="16"/>
              </w:rPr>
              <w:lastRenderedPageBreak/>
              <w:t>ID</w:t>
            </w:r>
          </w:p>
        </w:tc>
        <w:tc>
          <w:tcPr>
            <w:tcW w:w="4961" w:type="dxa"/>
          </w:tcPr>
          <w:p w14:paraId="422F70FE" w14:textId="3AFBB6DF" w:rsidR="00AC658E" w:rsidRDefault="00AC658E" w:rsidP="00B62040">
            <w:pPr>
              <w:keepNext/>
              <w:keepLines/>
              <w:spacing w:line="220" w:lineRule="exact"/>
              <w:rPr>
                <w:b/>
                <w:szCs w:val="18"/>
              </w:rPr>
            </w:pPr>
          </w:p>
        </w:tc>
        <w:tc>
          <w:tcPr>
            <w:tcW w:w="3260" w:type="dxa"/>
          </w:tcPr>
          <w:p w14:paraId="161EB486" w14:textId="4F8552F9" w:rsidR="00AC658E" w:rsidRDefault="00AC658E" w:rsidP="00B62040">
            <w:pPr>
              <w:keepNext/>
              <w:keepLines/>
              <w:spacing w:line="220" w:lineRule="exact"/>
              <w:rPr>
                <w:b/>
                <w:bCs w:val="0"/>
                <w:sz w:val="16"/>
              </w:rPr>
            </w:pPr>
          </w:p>
        </w:tc>
      </w:tr>
      <w:tr w:rsidR="00AC658E" w14:paraId="75AEC750" w14:textId="77777777" w:rsidTr="00B62040">
        <w:tc>
          <w:tcPr>
            <w:tcW w:w="851" w:type="dxa"/>
          </w:tcPr>
          <w:p w14:paraId="29B9000C" w14:textId="77777777" w:rsidR="00AC658E" w:rsidRDefault="00AC658E" w:rsidP="00B62040">
            <w:pPr>
              <w:pStyle w:val="Kop4"/>
            </w:pPr>
          </w:p>
        </w:tc>
        <w:tc>
          <w:tcPr>
            <w:tcW w:w="4961" w:type="dxa"/>
          </w:tcPr>
          <w:p w14:paraId="3943A201" w14:textId="43EC4DC3" w:rsidR="00AC658E" w:rsidRPr="00BC4E11" w:rsidRDefault="00AC658E" w:rsidP="00B62040">
            <w:pPr>
              <w:keepNext/>
              <w:keepLines/>
              <w:spacing w:line="220" w:lineRule="exact"/>
              <w:rPr>
                <w:sz w:val="16"/>
                <w:szCs w:val="16"/>
              </w:rPr>
            </w:pPr>
          </w:p>
        </w:tc>
        <w:tc>
          <w:tcPr>
            <w:tcW w:w="3260" w:type="dxa"/>
          </w:tcPr>
          <w:p w14:paraId="1D4B880B" w14:textId="77777777" w:rsidR="00AC658E" w:rsidRDefault="00AC658E" w:rsidP="00B62040">
            <w:pPr>
              <w:keepNext/>
              <w:keepLines/>
              <w:spacing w:line="220" w:lineRule="exact"/>
              <w:rPr>
                <w:sz w:val="16"/>
              </w:rPr>
            </w:pPr>
          </w:p>
        </w:tc>
      </w:tr>
      <w:tr w:rsidR="00AC658E" w:rsidRPr="00525DF3" w14:paraId="109C0D5A" w14:textId="77777777" w:rsidTr="00B62040">
        <w:tc>
          <w:tcPr>
            <w:tcW w:w="9072" w:type="dxa"/>
            <w:gridSpan w:val="3"/>
          </w:tcPr>
          <w:p w14:paraId="4D21468A" w14:textId="250C317D" w:rsidR="00AC658E" w:rsidRPr="00525DF3" w:rsidDel="00BC4E11" w:rsidRDefault="00AC658E" w:rsidP="00B62040">
            <w:pPr>
              <w:keepNext/>
              <w:keepLines/>
              <w:spacing w:line="220" w:lineRule="exact"/>
              <w:rPr>
                <w:b/>
                <w:sz w:val="16"/>
              </w:rPr>
            </w:pPr>
          </w:p>
        </w:tc>
      </w:tr>
      <w:tr w:rsidR="00AC658E" w14:paraId="4C799044" w14:textId="77777777" w:rsidTr="00B62040">
        <w:tc>
          <w:tcPr>
            <w:tcW w:w="9072" w:type="dxa"/>
            <w:gridSpan w:val="3"/>
          </w:tcPr>
          <w:p w14:paraId="4DB8FAC7" w14:textId="52278B7D" w:rsidR="00AC658E" w:rsidRPr="009D0324" w:rsidDel="00BC4E11" w:rsidRDefault="00AC658E" w:rsidP="00B62040">
            <w:pPr>
              <w:keepNext/>
              <w:keepLines/>
              <w:spacing w:line="220" w:lineRule="exact"/>
              <w:rPr>
                <w:sz w:val="16"/>
                <w:szCs w:val="16"/>
              </w:rPr>
            </w:pPr>
          </w:p>
        </w:tc>
      </w:tr>
    </w:tbl>
    <w:p w14:paraId="7676698A" w14:textId="77777777" w:rsidR="00D46D8A" w:rsidRDefault="00D46D8A" w:rsidP="00D46D8A"/>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D46D8A" w14:paraId="7D46E367" w14:textId="77777777" w:rsidTr="003C1FA2">
        <w:tc>
          <w:tcPr>
            <w:tcW w:w="851" w:type="dxa"/>
          </w:tcPr>
          <w:p w14:paraId="37BBCC84" w14:textId="77777777" w:rsidR="00D46D8A" w:rsidRDefault="00D46D8A" w:rsidP="003C1FA2">
            <w:pPr>
              <w:keepNext/>
              <w:keepLines/>
              <w:spacing w:line="220" w:lineRule="exact"/>
              <w:rPr>
                <w:sz w:val="16"/>
              </w:rPr>
            </w:pPr>
            <w:r>
              <w:rPr>
                <w:sz w:val="16"/>
              </w:rPr>
              <w:t>ID</w:t>
            </w:r>
          </w:p>
        </w:tc>
        <w:tc>
          <w:tcPr>
            <w:tcW w:w="4961" w:type="dxa"/>
          </w:tcPr>
          <w:p w14:paraId="3AA1C7AF" w14:textId="5462E917" w:rsidR="00D46D8A" w:rsidRDefault="00D46D8A"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Monitoren</w:t>
            </w:r>
          </w:p>
        </w:tc>
        <w:tc>
          <w:tcPr>
            <w:tcW w:w="3260" w:type="dxa"/>
          </w:tcPr>
          <w:p w14:paraId="6B765558" w14:textId="77777777" w:rsidR="00D46D8A" w:rsidRPr="004A5FD1" w:rsidRDefault="00D46D8A" w:rsidP="003C1FA2">
            <w:pPr>
              <w:pStyle w:val="Bijschrift"/>
              <w:keepNext/>
              <w:keepLines/>
              <w:spacing w:line="276" w:lineRule="auto"/>
              <w:rPr>
                <w:b w:val="0"/>
                <w:sz w:val="14"/>
                <w:szCs w:val="14"/>
              </w:rPr>
            </w:pPr>
            <w:r w:rsidRPr="004A5FD1">
              <w:rPr>
                <w:sz w:val="14"/>
                <w:szCs w:val="14"/>
              </w:rPr>
              <w:t>Bron/van toepassing zijnde documenten</w:t>
            </w:r>
          </w:p>
          <w:p w14:paraId="35B509D4" w14:textId="77777777" w:rsidR="00D46D8A" w:rsidRDefault="00D46D8A" w:rsidP="003C1FA2">
            <w:pPr>
              <w:keepNext/>
              <w:keepLines/>
              <w:spacing w:line="220" w:lineRule="exact"/>
              <w:rPr>
                <w:b/>
                <w:bCs w:val="0"/>
                <w:sz w:val="16"/>
              </w:rPr>
            </w:pPr>
            <w:r w:rsidRPr="004A5FD1">
              <w:rPr>
                <w:b/>
                <w:sz w:val="14"/>
                <w:szCs w:val="14"/>
              </w:rPr>
              <w:t>Eisinitiator</w:t>
            </w:r>
          </w:p>
        </w:tc>
      </w:tr>
      <w:tr w:rsidR="00D46D8A" w14:paraId="2EC62950" w14:textId="77777777" w:rsidTr="003C1FA2">
        <w:tc>
          <w:tcPr>
            <w:tcW w:w="851" w:type="dxa"/>
          </w:tcPr>
          <w:p w14:paraId="238EDB02" w14:textId="77777777" w:rsidR="00D46D8A" w:rsidRDefault="00D46D8A" w:rsidP="003C1FA2">
            <w:pPr>
              <w:pStyle w:val="Kop4"/>
            </w:pPr>
          </w:p>
        </w:tc>
        <w:tc>
          <w:tcPr>
            <w:tcW w:w="4961" w:type="dxa"/>
          </w:tcPr>
          <w:p w14:paraId="276B6B49" w14:textId="7194FA2F" w:rsidR="00927896" w:rsidRPr="00927896" w:rsidRDefault="00D46D8A" w:rsidP="00927896">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te voorzien in </w:t>
            </w:r>
            <w:r w:rsidR="00B67EA2">
              <w:rPr>
                <w:sz w:val="16"/>
                <w:szCs w:val="16"/>
              </w:rPr>
              <w:t>9</w:t>
            </w:r>
            <w:r w:rsidR="00A93632">
              <w:rPr>
                <w:sz w:val="16"/>
                <w:szCs w:val="16"/>
              </w:rPr>
              <w:t xml:space="preserve"> monitoren</w:t>
            </w:r>
            <w:r w:rsidR="00927896">
              <w:rPr>
                <w:sz w:val="16"/>
                <w:szCs w:val="16"/>
              </w:rPr>
              <w:t xml:space="preserve"> (</w:t>
            </w:r>
            <w:r w:rsidR="00927896" w:rsidRPr="00927896">
              <w:rPr>
                <w:sz w:val="16"/>
                <w:szCs w:val="16"/>
              </w:rPr>
              <w:t>LED 27" Full HD voor 24/7</w:t>
            </w:r>
          </w:p>
          <w:p w14:paraId="3A74A77B" w14:textId="19277A2A" w:rsidR="00D46D8A" w:rsidRPr="00BC4E11" w:rsidRDefault="00927896" w:rsidP="00927896">
            <w:pPr>
              <w:keepNext/>
              <w:keepLines/>
              <w:spacing w:line="220" w:lineRule="exact"/>
              <w:rPr>
                <w:sz w:val="16"/>
                <w:szCs w:val="16"/>
              </w:rPr>
            </w:pPr>
            <w:r w:rsidRPr="00927896">
              <w:rPr>
                <w:sz w:val="16"/>
                <w:szCs w:val="16"/>
              </w:rPr>
              <w:t>toepassingen</w:t>
            </w:r>
            <w:r>
              <w:rPr>
                <w:sz w:val="16"/>
                <w:szCs w:val="16"/>
              </w:rPr>
              <w:t>)</w:t>
            </w:r>
          </w:p>
        </w:tc>
        <w:tc>
          <w:tcPr>
            <w:tcW w:w="3260" w:type="dxa"/>
          </w:tcPr>
          <w:p w14:paraId="2849E5AA" w14:textId="77777777" w:rsidR="00D46D8A" w:rsidRDefault="00D46D8A" w:rsidP="003C1FA2">
            <w:pPr>
              <w:keepNext/>
              <w:keepLines/>
              <w:spacing w:line="276" w:lineRule="auto"/>
              <w:rPr>
                <w:sz w:val="16"/>
              </w:rPr>
            </w:pPr>
            <w:r>
              <w:rPr>
                <w:sz w:val="16"/>
              </w:rPr>
              <w:t>ProRail</w:t>
            </w:r>
          </w:p>
          <w:p w14:paraId="35FC6547" w14:textId="77777777" w:rsidR="00D46D8A" w:rsidRDefault="00D46D8A" w:rsidP="003C1FA2">
            <w:pPr>
              <w:keepNext/>
              <w:keepLines/>
              <w:spacing w:line="220" w:lineRule="exact"/>
              <w:rPr>
                <w:sz w:val="16"/>
              </w:rPr>
            </w:pPr>
          </w:p>
        </w:tc>
      </w:tr>
      <w:tr w:rsidR="00D46D8A" w:rsidRPr="00525DF3" w14:paraId="3F3365D5" w14:textId="77777777" w:rsidTr="003C1FA2">
        <w:tc>
          <w:tcPr>
            <w:tcW w:w="9072" w:type="dxa"/>
            <w:gridSpan w:val="3"/>
          </w:tcPr>
          <w:p w14:paraId="032BB7B6" w14:textId="77777777" w:rsidR="00D46D8A" w:rsidRPr="00525DF3" w:rsidDel="00BC4E11" w:rsidRDefault="00D46D8A" w:rsidP="003C1FA2">
            <w:pPr>
              <w:keepNext/>
              <w:keepLines/>
              <w:spacing w:line="220" w:lineRule="exact"/>
              <w:rPr>
                <w:b/>
                <w:sz w:val="16"/>
              </w:rPr>
            </w:pPr>
            <w:r w:rsidRPr="00525DF3">
              <w:rPr>
                <w:b/>
                <w:sz w:val="16"/>
              </w:rPr>
              <w:t>Aanvullende informatie/eisen/afwijkende eisen:</w:t>
            </w:r>
          </w:p>
        </w:tc>
      </w:tr>
      <w:tr w:rsidR="00D46D8A" w14:paraId="0B87EAC3" w14:textId="77777777" w:rsidTr="003C1FA2">
        <w:tc>
          <w:tcPr>
            <w:tcW w:w="9072" w:type="dxa"/>
            <w:gridSpan w:val="3"/>
          </w:tcPr>
          <w:p w14:paraId="1AEAFF56" w14:textId="1DD5F3BF" w:rsidR="00337453" w:rsidRPr="00FA6C2F" w:rsidRDefault="00337453" w:rsidP="00337453">
            <w:pPr>
              <w:keepNext/>
              <w:keepLines/>
              <w:spacing w:line="220" w:lineRule="exact"/>
              <w:rPr>
                <w:sz w:val="16"/>
                <w:szCs w:val="16"/>
              </w:rPr>
            </w:pPr>
            <w:r>
              <w:rPr>
                <w:sz w:val="16"/>
                <w:szCs w:val="16"/>
              </w:rPr>
              <w:t>De vier va</w:t>
            </w:r>
            <w:r w:rsidRPr="00FA6C2F">
              <w:rPr>
                <w:sz w:val="16"/>
                <w:szCs w:val="16"/>
              </w:rPr>
              <w:t>ste camera</w:t>
            </w:r>
            <w:r>
              <w:rPr>
                <w:sz w:val="16"/>
                <w:szCs w:val="16"/>
              </w:rPr>
              <w:t>’</w:t>
            </w:r>
            <w:r w:rsidRPr="00FA6C2F">
              <w:rPr>
                <w:sz w:val="16"/>
                <w:szCs w:val="16"/>
              </w:rPr>
              <w:t xml:space="preserve">s </w:t>
            </w:r>
            <w:r>
              <w:rPr>
                <w:sz w:val="16"/>
                <w:szCs w:val="16"/>
              </w:rPr>
              <w:t>in vier kwadranten op één monitor weergeven:</w:t>
            </w:r>
          </w:p>
          <w:p w14:paraId="445239CB"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1 beeld links de tunnel (of open tunnelbak)</w:t>
            </w:r>
          </w:p>
          <w:p w14:paraId="217FF963"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1 beeld rechts de tunnel (of open tunnelbak)</w:t>
            </w:r>
          </w:p>
          <w:p w14:paraId="458F203C"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 xml:space="preserve">1 beeld op de nooduitgang </w:t>
            </w:r>
          </w:p>
          <w:p w14:paraId="1ED46C66" w14:textId="77777777" w:rsidR="00337453" w:rsidRPr="002F4AA8" w:rsidRDefault="00337453" w:rsidP="00337453">
            <w:pPr>
              <w:pStyle w:val="Lijstalinea"/>
              <w:keepNext/>
              <w:keepLines/>
              <w:numPr>
                <w:ilvl w:val="0"/>
                <w:numId w:val="38"/>
              </w:numPr>
              <w:spacing w:line="220" w:lineRule="exact"/>
              <w:rPr>
                <w:sz w:val="16"/>
                <w:szCs w:val="16"/>
              </w:rPr>
            </w:pPr>
            <w:r w:rsidRPr="002F4AA8">
              <w:rPr>
                <w:sz w:val="16"/>
                <w:szCs w:val="16"/>
              </w:rPr>
              <w:t xml:space="preserve">1 beeld voor het overzicht </w:t>
            </w:r>
          </w:p>
          <w:p w14:paraId="31D6765F" w14:textId="6C2A5F5C" w:rsidR="00FA6C2F" w:rsidRPr="009D0324" w:rsidDel="00BC4E11" w:rsidRDefault="00D82969" w:rsidP="00DB388F">
            <w:pPr>
              <w:keepNext/>
              <w:keepLines/>
              <w:spacing w:line="220" w:lineRule="exact"/>
              <w:rPr>
                <w:sz w:val="16"/>
                <w:szCs w:val="16"/>
              </w:rPr>
            </w:pPr>
            <w:r>
              <w:rPr>
                <w:sz w:val="16"/>
                <w:szCs w:val="16"/>
              </w:rPr>
              <w:t>Eén</w:t>
            </w:r>
            <w:r w:rsidR="00337453" w:rsidRPr="00FA6C2F">
              <w:rPr>
                <w:sz w:val="16"/>
                <w:szCs w:val="16"/>
              </w:rPr>
              <w:t xml:space="preserve"> monitor per nooduitgang.</w:t>
            </w:r>
            <w:r w:rsidR="00DB388F">
              <w:rPr>
                <w:sz w:val="16"/>
                <w:szCs w:val="16"/>
              </w:rPr>
              <w:t xml:space="preserve"> </w:t>
            </w:r>
            <w:r w:rsidR="00927896">
              <w:rPr>
                <w:sz w:val="16"/>
                <w:szCs w:val="16"/>
              </w:rPr>
              <w:t>Op d</w:t>
            </w:r>
            <w:r w:rsidR="00D46D8A">
              <w:rPr>
                <w:sz w:val="16"/>
                <w:szCs w:val="16"/>
              </w:rPr>
              <w:t xml:space="preserve">e </w:t>
            </w:r>
            <w:r w:rsidR="00C11281">
              <w:rPr>
                <w:sz w:val="16"/>
              </w:rPr>
              <w:t xml:space="preserve">uitkijkposten </w:t>
            </w:r>
            <w:r w:rsidR="00D46D8A">
              <w:rPr>
                <w:sz w:val="16"/>
                <w:szCs w:val="16"/>
              </w:rPr>
              <w:t xml:space="preserve">10N en 10Z </w:t>
            </w:r>
            <w:r w:rsidR="00195215">
              <w:rPr>
                <w:sz w:val="16"/>
                <w:szCs w:val="16"/>
              </w:rPr>
              <w:t xml:space="preserve">betekent dit </w:t>
            </w:r>
            <w:r w:rsidR="00927896">
              <w:rPr>
                <w:sz w:val="16"/>
                <w:szCs w:val="16"/>
              </w:rPr>
              <w:t xml:space="preserve">ieder </w:t>
            </w:r>
            <w:r w:rsidR="003A3A41">
              <w:rPr>
                <w:sz w:val="16"/>
                <w:szCs w:val="16"/>
              </w:rPr>
              <w:t>4</w:t>
            </w:r>
            <w:r w:rsidR="00927896">
              <w:rPr>
                <w:sz w:val="16"/>
                <w:szCs w:val="16"/>
              </w:rPr>
              <w:t xml:space="preserve"> monitoren en </w:t>
            </w:r>
            <w:r w:rsidR="00620901">
              <w:rPr>
                <w:sz w:val="16"/>
                <w:szCs w:val="16"/>
              </w:rPr>
              <w:t xml:space="preserve">op </w:t>
            </w:r>
            <w:r w:rsidR="00D46D8A">
              <w:rPr>
                <w:sz w:val="16"/>
                <w:szCs w:val="16"/>
              </w:rPr>
              <w:t xml:space="preserve">de </w:t>
            </w:r>
            <w:proofErr w:type="spellStart"/>
            <w:r w:rsidR="00D46D8A">
              <w:rPr>
                <w:sz w:val="16"/>
                <w:szCs w:val="16"/>
              </w:rPr>
              <w:t>onderhoudsbedienplek</w:t>
            </w:r>
            <w:proofErr w:type="spellEnd"/>
            <w:r w:rsidR="00620901">
              <w:rPr>
                <w:sz w:val="16"/>
                <w:szCs w:val="16"/>
              </w:rPr>
              <w:t xml:space="preserve"> 1 monitor</w:t>
            </w:r>
            <w:r w:rsidR="00D46D8A">
              <w:rPr>
                <w:sz w:val="16"/>
                <w:szCs w:val="16"/>
              </w:rPr>
              <w:t>.</w:t>
            </w:r>
          </w:p>
        </w:tc>
      </w:tr>
    </w:tbl>
    <w:p w14:paraId="5EEB25D9" w14:textId="77777777" w:rsidR="0062043E" w:rsidRDefault="0062043E" w:rsidP="0062043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2043E" w14:paraId="7A292CF0" w14:textId="77777777" w:rsidTr="003C1FA2">
        <w:tc>
          <w:tcPr>
            <w:tcW w:w="851" w:type="dxa"/>
          </w:tcPr>
          <w:p w14:paraId="7E17ECBD" w14:textId="77777777" w:rsidR="0062043E" w:rsidRDefault="0062043E" w:rsidP="003C1FA2">
            <w:pPr>
              <w:keepNext/>
              <w:keepLines/>
              <w:spacing w:line="220" w:lineRule="exact"/>
              <w:rPr>
                <w:sz w:val="16"/>
              </w:rPr>
            </w:pPr>
            <w:r>
              <w:rPr>
                <w:sz w:val="16"/>
              </w:rPr>
              <w:t>ID</w:t>
            </w:r>
          </w:p>
        </w:tc>
        <w:tc>
          <w:tcPr>
            <w:tcW w:w="4961" w:type="dxa"/>
          </w:tcPr>
          <w:p w14:paraId="76E218FA" w14:textId="3189E266" w:rsidR="0062043E" w:rsidRDefault="0062043E" w:rsidP="003C1FA2">
            <w:pPr>
              <w:keepNext/>
              <w:keepLines/>
              <w:spacing w:line="220" w:lineRule="exact"/>
              <w:rPr>
                <w:b/>
                <w:szCs w:val="18"/>
              </w:rPr>
            </w:pPr>
          </w:p>
        </w:tc>
        <w:tc>
          <w:tcPr>
            <w:tcW w:w="3260" w:type="dxa"/>
          </w:tcPr>
          <w:p w14:paraId="2155F874" w14:textId="6ED13AF2" w:rsidR="0062043E" w:rsidRDefault="0062043E" w:rsidP="003C1FA2">
            <w:pPr>
              <w:keepNext/>
              <w:keepLines/>
              <w:spacing w:line="220" w:lineRule="exact"/>
              <w:rPr>
                <w:b/>
                <w:bCs w:val="0"/>
                <w:sz w:val="16"/>
              </w:rPr>
            </w:pPr>
          </w:p>
        </w:tc>
      </w:tr>
      <w:tr w:rsidR="0062043E" w14:paraId="5CE4F2CD" w14:textId="77777777" w:rsidTr="003C1FA2">
        <w:tc>
          <w:tcPr>
            <w:tcW w:w="851" w:type="dxa"/>
          </w:tcPr>
          <w:p w14:paraId="18ADF93D" w14:textId="77777777" w:rsidR="0062043E" w:rsidRDefault="0062043E" w:rsidP="003C1FA2">
            <w:pPr>
              <w:pStyle w:val="Kop4"/>
            </w:pPr>
          </w:p>
        </w:tc>
        <w:tc>
          <w:tcPr>
            <w:tcW w:w="4961" w:type="dxa"/>
          </w:tcPr>
          <w:p w14:paraId="482C9DBB" w14:textId="31BF0B9E" w:rsidR="0062043E" w:rsidRPr="00BC4E11" w:rsidRDefault="0062043E" w:rsidP="0062043E">
            <w:pPr>
              <w:keepNext/>
              <w:keepLines/>
              <w:spacing w:line="220" w:lineRule="exact"/>
              <w:rPr>
                <w:sz w:val="16"/>
                <w:szCs w:val="16"/>
              </w:rPr>
            </w:pPr>
          </w:p>
        </w:tc>
        <w:tc>
          <w:tcPr>
            <w:tcW w:w="3260" w:type="dxa"/>
          </w:tcPr>
          <w:p w14:paraId="4A132E53" w14:textId="77777777" w:rsidR="0062043E" w:rsidRDefault="0062043E" w:rsidP="003C1FA2">
            <w:pPr>
              <w:keepNext/>
              <w:keepLines/>
              <w:spacing w:line="220" w:lineRule="exact"/>
              <w:rPr>
                <w:sz w:val="16"/>
              </w:rPr>
            </w:pPr>
          </w:p>
        </w:tc>
      </w:tr>
      <w:tr w:rsidR="0062043E" w:rsidRPr="00525DF3" w14:paraId="7AB9448B" w14:textId="77777777" w:rsidTr="003C1FA2">
        <w:tc>
          <w:tcPr>
            <w:tcW w:w="9072" w:type="dxa"/>
            <w:gridSpan w:val="3"/>
          </w:tcPr>
          <w:p w14:paraId="56439BB5" w14:textId="1EA77428" w:rsidR="0062043E" w:rsidRPr="00525DF3" w:rsidDel="00BC4E11" w:rsidRDefault="0062043E" w:rsidP="003C1FA2">
            <w:pPr>
              <w:keepNext/>
              <w:keepLines/>
              <w:spacing w:line="220" w:lineRule="exact"/>
              <w:rPr>
                <w:b/>
                <w:sz w:val="16"/>
              </w:rPr>
            </w:pPr>
          </w:p>
        </w:tc>
      </w:tr>
      <w:tr w:rsidR="0062043E" w14:paraId="5A746E1F" w14:textId="77777777" w:rsidTr="003C1FA2">
        <w:tc>
          <w:tcPr>
            <w:tcW w:w="9072" w:type="dxa"/>
            <w:gridSpan w:val="3"/>
          </w:tcPr>
          <w:p w14:paraId="308787E0" w14:textId="54F2C1E5" w:rsidR="0062043E" w:rsidRPr="009D0324" w:rsidDel="00BC4E11" w:rsidRDefault="0062043E" w:rsidP="00B636FA">
            <w:pPr>
              <w:keepNext/>
              <w:keepLines/>
              <w:spacing w:line="220" w:lineRule="exact"/>
              <w:rPr>
                <w:sz w:val="16"/>
                <w:szCs w:val="16"/>
              </w:rPr>
            </w:pPr>
          </w:p>
        </w:tc>
      </w:tr>
    </w:tbl>
    <w:p w14:paraId="68ED537A" w14:textId="77777777" w:rsidR="009F453C" w:rsidRDefault="009F453C" w:rsidP="009F453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F453C" w14:paraId="36A85CF1" w14:textId="77777777" w:rsidTr="003C1FA2">
        <w:tc>
          <w:tcPr>
            <w:tcW w:w="851" w:type="dxa"/>
          </w:tcPr>
          <w:p w14:paraId="73A85C0A" w14:textId="77777777" w:rsidR="009F453C" w:rsidRDefault="009F453C" w:rsidP="003C1FA2">
            <w:pPr>
              <w:keepNext/>
              <w:keepLines/>
              <w:spacing w:line="220" w:lineRule="exact"/>
              <w:rPr>
                <w:sz w:val="16"/>
              </w:rPr>
            </w:pPr>
            <w:r>
              <w:rPr>
                <w:sz w:val="16"/>
              </w:rPr>
              <w:t>ID</w:t>
            </w:r>
          </w:p>
        </w:tc>
        <w:tc>
          <w:tcPr>
            <w:tcW w:w="4961" w:type="dxa"/>
          </w:tcPr>
          <w:p w14:paraId="1CDFDAFB" w14:textId="7B883624" w:rsidR="009F453C" w:rsidRDefault="009F453C" w:rsidP="003C1FA2">
            <w:pPr>
              <w:keepNext/>
              <w:keepLines/>
              <w:spacing w:line="220" w:lineRule="exact"/>
              <w:rPr>
                <w:b/>
                <w:szCs w:val="18"/>
              </w:rPr>
            </w:pPr>
            <w:r>
              <w:rPr>
                <w:b/>
                <w:sz w:val="16"/>
                <w:szCs w:val="16"/>
              </w:rPr>
              <w:t>CVBV</w:t>
            </w:r>
            <w:r w:rsidRPr="5C4F020C">
              <w:rPr>
                <w:b/>
                <w:sz w:val="16"/>
                <w:szCs w:val="16"/>
              </w:rPr>
              <w:t xml:space="preserve">, </w:t>
            </w:r>
            <w:r>
              <w:rPr>
                <w:b/>
                <w:sz w:val="16"/>
              </w:rPr>
              <w:t>CCTV</w:t>
            </w:r>
            <w:r w:rsidRPr="5C4F020C">
              <w:rPr>
                <w:b/>
                <w:sz w:val="16"/>
                <w:szCs w:val="16"/>
              </w:rPr>
              <w:t xml:space="preserve">, </w:t>
            </w:r>
            <w:r>
              <w:rPr>
                <w:b/>
                <w:sz w:val="16"/>
                <w:szCs w:val="16"/>
              </w:rPr>
              <w:t>FAT en SAT</w:t>
            </w:r>
          </w:p>
        </w:tc>
        <w:tc>
          <w:tcPr>
            <w:tcW w:w="3260" w:type="dxa"/>
          </w:tcPr>
          <w:p w14:paraId="52E07FA9" w14:textId="77777777" w:rsidR="009F453C" w:rsidRPr="004A5FD1" w:rsidRDefault="009F453C" w:rsidP="003C1FA2">
            <w:pPr>
              <w:pStyle w:val="Bijschrift"/>
              <w:keepNext/>
              <w:keepLines/>
              <w:spacing w:line="276" w:lineRule="auto"/>
              <w:rPr>
                <w:b w:val="0"/>
                <w:sz w:val="14"/>
                <w:szCs w:val="14"/>
              </w:rPr>
            </w:pPr>
            <w:r w:rsidRPr="004A5FD1">
              <w:rPr>
                <w:sz w:val="14"/>
                <w:szCs w:val="14"/>
              </w:rPr>
              <w:t>Bron/van toepassing zijnde documenten</w:t>
            </w:r>
          </w:p>
          <w:p w14:paraId="098E643E" w14:textId="77777777" w:rsidR="009F453C" w:rsidRDefault="009F453C" w:rsidP="003C1FA2">
            <w:pPr>
              <w:keepNext/>
              <w:keepLines/>
              <w:spacing w:line="220" w:lineRule="exact"/>
              <w:rPr>
                <w:b/>
                <w:bCs w:val="0"/>
                <w:sz w:val="16"/>
              </w:rPr>
            </w:pPr>
            <w:r w:rsidRPr="004A5FD1">
              <w:rPr>
                <w:b/>
                <w:sz w:val="14"/>
                <w:szCs w:val="14"/>
              </w:rPr>
              <w:t>Eisinitiator</w:t>
            </w:r>
          </w:p>
        </w:tc>
      </w:tr>
      <w:tr w:rsidR="009F453C" w14:paraId="0800713D" w14:textId="77777777" w:rsidTr="003C1FA2">
        <w:tc>
          <w:tcPr>
            <w:tcW w:w="851" w:type="dxa"/>
          </w:tcPr>
          <w:p w14:paraId="740248CA" w14:textId="77777777" w:rsidR="009F453C" w:rsidRDefault="009F453C" w:rsidP="003C1FA2">
            <w:pPr>
              <w:pStyle w:val="Kop4"/>
            </w:pPr>
          </w:p>
        </w:tc>
        <w:tc>
          <w:tcPr>
            <w:tcW w:w="4961" w:type="dxa"/>
          </w:tcPr>
          <w:p w14:paraId="16AF52EA" w14:textId="3E93DD0D" w:rsidR="009F453C" w:rsidRPr="00BC4E11" w:rsidRDefault="009F453C"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w:t>
            </w:r>
            <w:r w:rsidR="00AA1D3C">
              <w:rPr>
                <w:sz w:val="16"/>
                <w:szCs w:val="16"/>
              </w:rPr>
              <w:t>een FAT en een SAT uit te voeren op de CCTV-installatie</w:t>
            </w:r>
            <w:r w:rsidRPr="5C4F020C">
              <w:rPr>
                <w:sz w:val="16"/>
                <w:szCs w:val="16"/>
              </w:rPr>
              <w:t>.</w:t>
            </w:r>
          </w:p>
        </w:tc>
        <w:tc>
          <w:tcPr>
            <w:tcW w:w="3260" w:type="dxa"/>
          </w:tcPr>
          <w:p w14:paraId="5F0C9347" w14:textId="77777777" w:rsidR="009F453C" w:rsidRDefault="009F453C" w:rsidP="003C1FA2">
            <w:pPr>
              <w:keepNext/>
              <w:keepLines/>
              <w:spacing w:line="276" w:lineRule="auto"/>
              <w:rPr>
                <w:sz w:val="16"/>
              </w:rPr>
            </w:pPr>
            <w:r>
              <w:rPr>
                <w:sz w:val="16"/>
              </w:rPr>
              <w:t>ProRail</w:t>
            </w:r>
          </w:p>
          <w:p w14:paraId="007AF472" w14:textId="77777777" w:rsidR="009F453C" w:rsidRDefault="009F453C" w:rsidP="003C1FA2">
            <w:pPr>
              <w:keepNext/>
              <w:keepLines/>
              <w:spacing w:line="220" w:lineRule="exact"/>
              <w:rPr>
                <w:sz w:val="16"/>
              </w:rPr>
            </w:pPr>
          </w:p>
        </w:tc>
      </w:tr>
      <w:tr w:rsidR="009F453C" w:rsidRPr="00525DF3" w14:paraId="1C9E690D" w14:textId="77777777" w:rsidTr="003C1FA2">
        <w:tc>
          <w:tcPr>
            <w:tcW w:w="9072" w:type="dxa"/>
            <w:gridSpan w:val="3"/>
          </w:tcPr>
          <w:p w14:paraId="1404F101" w14:textId="77777777" w:rsidR="009F453C" w:rsidRPr="00525DF3" w:rsidDel="00BC4E11" w:rsidRDefault="009F453C" w:rsidP="003C1FA2">
            <w:pPr>
              <w:keepNext/>
              <w:keepLines/>
              <w:spacing w:line="220" w:lineRule="exact"/>
              <w:rPr>
                <w:b/>
                <w:sz w:val="16"/>
              </w:rPr>
            </w:pPr>
            <w:r w:rsidRPr="00525DF3">
              <w:rPr>
                <w:b/>
                <w:sz w:val="16"/>
              </w:rPr>
              <w:t>Aanvullende informatie/eisen/afwijkende eisen:</w:t>
            </w:r>
          </w:p>
        </w:tc>
      </w:tr>
      <w:tr w:rsidR="009F453C" w14:paraId="62A63A75" w14:textId="77777777" w:rsidTr="003C1FA2">
        <w:tc>
          <w:tcPr>
            <w:tcW w:w="9072" w:type="dxa"/>
            <w:gridSpan w:val="3"/>
          </w:tcPr>
          <w:p w14:paraId="0430E3F7" w14:textId="49941304" w:rsidR="009F453C" w:rsidRPr="009D0324" w:rsidDel="00BC4E11" w:rsidRDefault="009F453C" w:rsidP="003C1FA2">
            <w:pPr>
              <w:keepNext/>
              <w:keepLines/>
              <w:spacing w:line="220" w:lineRule="exact"/>
              <w:rPr>
                <w:sz w:val="16"/>
                <w:szCs w:val="16"/>
              </w:rPr>
            </w:pPr>
          </w:p>
        </w:tc>
      </w:tr>
    </w:tbl>
    <w:p w14:paraId="07EE90A1" w14:textId="77777777" w:rsidR="00E51244" w:rsidRPr="00E51244" w:rsidRDefault="00E51244" w:rsidP="00E51244"/>
    <w:p w14:paraId="0FF7726A" w14:textId="77777777" w:rsidR="00C22478" w:rsidRDefault="00C22478" w:rsidP="00C03B73">
      <w:pPr>
        <w:pStyle w:val="Kop3"/>
        <w:keepLines/>
      </w:pPr>
      <w:r>
        <w:t>Generieke eisen verlichtingssysteem</w:t>
      </w:r>
    </w:p>
    <w:p w14:paraId="4734C548" w14:textId="77777777" w:rsidR="004C7475" w:rsidRDefault="004C7475" w:rsidP="00C03B73">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C7475" w14:paraId="2A21752B" w14:textId="77777777" w:rsidTr="009D2EA0">
        <w:tc>
          <w:tcPr>
            <w:tcW w:w="851" w:type="dxa"/>
          </w:tcPr>
          <w:p w14:paraId="4E8137B1" w14:textId="77777777" w:rsidR="004C7475" w:rsidRDefault="004C7475" w:rsidP="00C03B73">
            <w:pPr>
              <w:keepNext/>
              <w:keepLines/>
              <w:spacing w:line="220" w:lineRule="exact"/>
              <w:rPr>
                <w:sz w:val="16"/>
              </w:rPr>
            </w:pPr>
            <w:r>
              <w:rPr>
                <w:sz w:val="16"/>
              </w:rPr>
              <w:t>ID</w:t>
            </w:r>
          </w:p>
        </w:tc>
        <w:tc>
          <w:tcPr>
            <w:tcW w:w="4961" w:type="dxa"/>
          </w:tcPr>
          <w:p w14:paraId="4E4267A7" w14:textId="3B4D8BB9" w:rsidR="004C7475" w:rsidRDefault="00EF55EF" w:rsidP="00C03B73">
            <w:pPr>
              <w:keepNext/>
              <w:keepLines/>
              <w:spacing w:line="220" w:lineRule="exact"/>
              <w:rPr>
                <w:b/>
                <w:bCs w:val="0"/>
                <w:sz w:val="16"/>
              </w:rPr>
            </w:pPr>
            <w:r>
              <w:rPr>
                <w:b/>
                <w:sz w:val="16"/>
              </w:rPr>
              <w:t>CVBV</w:t>
            </w:r>
            <w:r w:rsidR="004C7475">
              <w:rPr>
                <w:b/>
                <w:sz w:val="16"/>
              </w:rPr>
              <w:t>,</w:t>
            </w:r>
            <w:r w:rsidR="004C7475" w:rsidRPr="004A5FD1">
              <w:rPr>
                <w:b/>
                <w:sz w:val="16"/>
              </w:rPr>
              <w:t xml:space="preserve"> </w:t>
            </w:r>
            <w:r w:rsidR="004C7475">
              <w:rPr>
                <w:b/>
                <w:sz w:val="16"/>
              </w:rPr>
              <w:t xml:space="preserve">Armatuur, </w:t>
            </w:r>
            <w:r w:rsidR="00427FEB">
              <w:rPr>
                <w:b/>
                <w:sz w:val="16"/>
              </w:rPr>
              <w:t>Technologie</w:t>
            </w:r>
          </w:p>
        </w:tc>
        <w:tc>
          <w:tcPr>
            <w:tcW w:w="3260" w:type="dxa"/>
          </w:tcPr>
          <w:p w14:paraId="648F5027" w14:textId="77777777" w:rsidR="004C7475" w:rsidRPr="004A5FD1" w:rsidRDefault="004C7475" w:rsidP="00C03B73">
            <w:pPr>
              <w:pStyle w:val="Bijschrift"/>
              <w:keepNext/>
              <w:keepLines/>
              <w:spacing w:line="276" w:lineRule="auto"/>
              <w:rPr>
                <w:b w:val="0"/>
                <w:sz w:val="14"/>
                <w:szCs w:val="14"/>
              </w:rPr>
            </w:pPr>
            <w:r w:rsidRPr="004A5FD1">
              <w:rPr>
                <w:sz w:val="14"/>
                <w:szCs w:val="14"/>
              </w:rPr>
              <w:t>Bron/van toepassing zijnde documenten</w:t>
            </w:r>
          </w:p>
          <w:p w14:paraId="6902C3E1" w14:textId="77777777" w:rsidR="004C7475" w:rsidRDefault="004C7475" w:rsidP="00C03B73">
            <w:pPr>
              <w:keepNext/>
              <w:keepLines/>
              <w:spacing w:line="220" w:lineRule="exact"/>
              <w:rPr>
                <w:b/>
                <w:bCs w:val="0"/>
                <w:sz w:val="16"/>
              </w:rPr>
            </w:pPr>
            <w:r w:rsidRPr="004A5FD1">
              <w:rPr>
                <w:b/>
                <w:sz w:val="14"/>
                <w:szCs w:val="14"/>
              </w:rPr>
              <w:t>Eisinitiator</w:t>
            </w:r>
          </w:p>
        </w:tc>
      </w:tr>
      <w:tr w:rsidR="004C7475" w14:paraId="789098A5" w14:textId="77777777" w:rsidTr="009D2EA0">
        <w:tc>
          <w:tcPr>
            <w:tcW w:w="851" w:type="dxa"/>
          </w:tcPr>
          <w:p w14:paraId="6098B1B6" w14:textId="77777777" w:rsidR="004C7475" w:rsidRDefault="004C7475" w:rsidP="00C03B73">
            <w:pPr>
              <w:pStyle w:val="Kop4"/>
              <w:keepLines/>
            </w:pPr>
          </w:p>
        </w:tc>
        <w:tc>
          <w:tcPr>
            <w:tcW w:w="4961" w:type="dxa"/>
          </w:tcPr>
          <w:p w14:paraId="0CBB9185" w14:textId="7E86B77D" w:rsidR="004C7475" w:rsidRPr="00BC4E11" w:rsidRDefault="00EF55EF" w:rsidP="00C03B73">
            <w:pPr>
              <w:keepNext/>
              <w:keepLines/>
              <w:spacing w:line="276" w:lineRule="auto"/>
              <w:rPr>
                <w:sz w:val="16"/>
              </w:rPr>
            </w:pPr>
            <w:r>
              <w:rPr>
                <w:b/>
                <w:sz w:val="16"/>
              </w:rPr>
              <w:t>CVBV</w:t>
            </w:r>
            <w:r w:rsidR="004C7475" w:rsidRPr="004A5FD1">
              <w:rPr>
                <w:sz w:val="16"/>
              </w:rPr>
              <w:t xml:space="preserve"> dient</w:t>
            </w:r>
            <w:r w:rsidR="004C7475">
              <w:rPr>
                <w:sz w:val="16"/>
              </w:rPr>
              <w:t xml:space="preserve"> armaturen</w:t>
            </w:r>
            <w:r w:rsidR="00427FEB">
              <w:rPr>
                <w:sz w:val="16"/>
              </w:rPr>
              <w:t xml:space="preserve"> met LED-technologie te voorzien</w:t>
            </w:r>
            <w:r w:rsidR="004C7475">
              <w:rPr>
                <w:sz w:val="16"/>
              </w:rPr>
              <w:t>.</w:t>
            </w:r>
          </w:p>
        </w:tc>
        <w:tc>
          <w:tcPr>
            <w:tcW w:w="3260" w:type="dxa"/>
          </w:tcPr>
          <w:p w14:paraId="12CA5E4E" w14:textId="77777777" w:rsidR="004C7475" w:rsidRDefault="004C7475" w:rsidP="00C03B73">
            <w:pPr>
              <w:keepNext/>
              <w:keepLines/>
              <w:spacing w:line="220" w:lineRule="exact"/>
              <w:rPr>
                <w:sz w:val="16"/>
              </w:rPr>
            </w:pPr>
            <w:r>
              <w:rPr>
                <w:sz w:val="16"/>
              </w:rPr>
              <w:t>ProRail</w:t>
            </w:r>
          </w:p>
        </w:tc>
      </w:tr>
      <w:tr w:rsidR="004C7475" w:rsidRPr="00525DF3" w14:paraId="61B53789" w14:textId="77777777" w:rsidTr="009D2EA0">
        <w:tc>
          <w:tcPr>
            <w:tcW w:w="9072" w:type="dxa"/>
            <w:gridSpan w:val="3"/>
          </w:tcPr>
          <w:p w14:paraId="5E3CE8A0" w14:textId="77777777" w:rsidR="004C7475" w:rsidRPr="00525DF3" w:rsidDel="00BC4E11" w:rsidRDefault="004C7475" w:rsidP="00C03B73">
            <w:pPr>
              <w:keepNext/>
              <w:keepLines/>
              <w:spacing w:line="220" w:lineRule="exact"/>
              <w:rPr>
                <w:b/>
                <w:sz w:val="16"/>
              </w:rPr>
            </w:pPr>
            <w:r w:rsidRPr="00525DF3">
              <w:rPr>
                <w:b/>
                <w:sz w:val="16"/>
              </w:rPr>
              <w:t>Aanvullende informatie/eisen/afwijkende eisen:</w:t>
            </w:r>
          </w:p>
        </w:tc>
      </w:tr>
      <w:tr w:rsidR="004C7475" w14:paraId="782E1491" w14:textId="77777777" w:rsidTr="009D2EA0">
        <w:tc>
          <w:tcPr>
            <w:tcW w:w="9072" w:type="dxa"/>
            <w:gridSpan w:val="3"/>
          </w:tcPr>
          <w:p w14:paraId="002074D1" w14:textId="77777777" w:rsidR="004C7475" w:rsidDel="00BC4E11" w:rsidRDefault="004C7475" w:rsidP="00C03B73">
            <w:pPr>
              <w:keepNext/>
              <w:keepLines/>
              <w:spacing w:line="220" w:lineRule="exact"/>
              <w:rPr>
                <w:sz w:val="16"/>
              </w:rPr>
            </w:pPr>
          </w:p>
        </w:tc>
      </w:tr>
    </w:tbl>
    <w:p w14:paraId="62CEFE9C"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4A8CA21D" w14:textId="77777777" w:rsidTr="00875030">
        <w:tc>
          <w:tcPr>
            <w:tcW w:w="851" w:type="dxa"/>
          </w:tcPr>
          <w:p w14:paraId="3A0A8D66" w14:textId="77777777" w:rsidR="00BE5C1B" w:rsidRDefault="00BE5C1B" w:rsidP="00875030">
            <w:pPr>
              <w:keepNext/>
              <w:keepLines/>
              <w:spacing w:line="220" w:lineRule="exact"/>
              <w:rPr>
                <w:sz w:val="16"/>
              </w:rPr>
            </w:pPr>
            <w:r>
              <w:rPr>
                <w:sz w:val="16"/>
              </w:rPr>
              <w:lastRenderedPageBreak/>
              <w:t>ID</w:t>
            </w:r>
          </w:p>
        </w:tc>
        <w:tc>
          <w:tcPr>
            <w:tcW w:w="4961" w:type="dxa"/>
          </w:tcPr>
          <w:p w14:paraId="41DF5D05" w14:textId="56925834"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BE5C1B">
              <w:rPr>
                <w:b/>
                <w:sz w:val="16"/>
              </w:rPr>
              <w:t>Armatuur, Lichttechnische eigenschappen, vastlegging</w:t>
            </w:r>
          </w:p>
        </w:tc>
        <w:tc>
          <w:tcPr>
            <w:tcW w:w="3260" w:type="dxa"/>
          </w:tcPr>
          <w:p w14:paraId="31004FED"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7406F908" w14:textId="77777777" w:rsidR="00BE5C1B" w:rsidRDefault="00BE5C1B" w:rsidP="00875030">
            <w:pPr>
              <w:keepNext/>
              <w:keepLines/>
              <w:spacing w:line="220" w:lineRule="exact"/>
              <w:rPr>
                <w:b/>
                <w:bCs w:val="0"/>
                <w:sz w:val="16"/>
              </w:rPr>
            </w:pPr>
            <w:r w:rsidRPr="004A5FD1">
              <w:rPr>
                <w:b/>
                <w:sz w:val="14"/>
                <w:szCs w:val="14"/>
              </w:rPr>
              <w:t>Eisinitiator</w:t>
            </w:r>
          </w:p>
        </w:tc>
      </w:tr>
      <w:tr w:rsidR="00BE5C1B" w14:paraId="349C6988" w14:textId="77777777" w:rsidTr="00875030">
        <w:tc>
          <w:tcPr>
            <w:tcW w:w="851" w:type="dxa"/>
          </w:tcPr>
          <w:p w14:paraId="10341645" w14:textId="77777777" w:rsidR="00BE5C1B" w:rsidRDefault="00BE5C1B" w:rsidP="00875030">
            <w:pPr>
              <w:pStyle w:val="Kop4"/>
            </w:pPr>
          </w:p>
        </w:tc>
        <w:tc>
          <w:tcPr>
            <w:tcW w:w="4961" w:type="dxa"/>
          </w:tcPr>
          <w:p w14:paraId="3946FF7A" w14:textId="2E3B7F78" w:rsidR="00BE5C1B" w:rsidRPr="007832F8" w:rsidRDefault="00EF55EF" w:rsidP="00875030">
            <w:pPr>
              <w:keepNext/>
              <w:keepLines/>
              <w:spacing w:line="276" w:lineRule="auto"/>
              <w:rPr>
                <w:sz w:val="16"/>
              </w:rPr>
            </w:pPr>
            <w:r>
              <w:rPr>
                <w:b/>
                <w:sz w:val="16"/>
              </w:rPr>
              <w:t>CVBV</w:t>
            </w:r>
            <w:r w:rsidR="00BE5C1B" w:rsidRPr="007832F8">
              <w:rPr>
                <w:sz w:val="16"/>
              </w:rPr>
              <w:t xml:space="preserve"> dient van armaturen de lichttechnische eigenschappen als volgt te rapporteren:</w:t>
            </w:r>
          </w:p>
          <w:p w14:paraId="73C3BDD0" w14:textId="77777777" w:rsidR="00BE5C1B" w:rsidRPr="007832F8" w:rsidRDefault="00BE5C1B" w:rsidP="00AB2C31">
            <w:pPr>
              <w:pStyle w:val="Geenafstand"/>
              <w:keepNext/>
              <w:keepLines/>
              <w:numPr>
                <w:ilvl w:val="0"/>
                <w:numId w:val="17"/>
              </w:numPr>
              <w:spacing w:line="276" w:lineRule="auto"/>
              <w:rPr>
                <w:rFonts w:ascii="Arial" w:hAnsi="Arial" w:cs="Arial"/>
                <w:sz w:val="16"/>
              </w:rPr>
            </w:pPr>
            <w:r w:rsidRPr="007832F8">
              <w:rPr>
                <w:rFonts w:ascii="Arial" w:hAnsi="Arial" w:cs="Arial"/>
                <w:sz w:val="16"/>
              </w:rPr>
              <w:t>Het meten en presenteren van meetgegevens moet voldoen aan NEN-EN 13032-1:2004 en NEN-EN 13032-4:2015.</w:t>
            </w:r>
          </w:p>
          <w:p w14:paraId="3755D43E" w14:textId="77777777" w:rsidR="00BE5C1B" w:rsidRPr="007832F8" w:rsidRDefault="00BE5C1B" w:rsidP="00AB2C31">
            <w:pPr>
              <w:pStyle w:val="Geenafstand"/>
              <w:keepNext/>
              <w:keepLines/>
              <w:numPr>
                <w:ilvl w:val="0"/>
                <w:numId w:val="17"/>
              </w:numPr>
              <w:spacing w:line="276" w:lineRule="auto"/>
              <w:rPr>
                <w:rFonts w:ascii="Arial" w:hAnsi="Arial" w:cs="Arial"/>
                <w:sz w:val="16"/>
              </w:rPr>
            </w:pPr>
            <w:r w:rsidRPr="007832F8">
              <w:rPr>
                <w:rFonts w:ascii="Arial" w:hAnsi="Arial" w:cs="Arial"/>
                <w:sz w:val="16"/>
              </w:rPr>
              <w:t>De lichtverdelingscurven dienen aangeboden te worden in een EULUMDAT-bestand.</w:t>
            </w:r>
          </w:p>
        </w:tc>
        <w:tc>
          <w:tcPr>
            <w:tcW w:w="3260" w:type="dxa"/>
          </w:tcPr>
          <w:p w14:paraId="72BC15C7" w14:textId="77777777" w:rsidR="00BE5C1B" w:rsidRPr="007832F8" w:rsidRDefault="00BE5C1B" w:rsidP="00875030">
            <w:pPr>
              <w:keepNext/>
              <w:keepLines/>
              <w:spacing w:line="220" w:lineRule="exact"/>
              <w:rPr>
                <w:sz w:val="16"/>
              </w:rPr>
            </w:pPr>
            <w:r w:rsidRPr="007832F8">
              <w:rPr>
                <w:sz w:val="16"/>
              </w:rPr>
              <w:t>ProRail</w:t>
            </w:r>
          </w:p>
        </w:tc>
      </w:tr>
      <w:tr w:rsidR="00BE5C1B" w:rsidRPr="00525DF3" w14:paraId="0221BAE0" w14:textId="77777777" w:rsidTr="00875030">
        <w:tc>
          <w:tcPr>
            <w:tcW w:w="9072" w:type="dxa"/>
            <w:gridSpan w:val="3"/>
          </w:tcPr>
          <w:p w14:paraId="6F895228"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32F52E75" w14:textId="77777777" w:rsidTr="00875030">
        <w:tc>
          <w:tcPr>
            <w:tcW w:w="9072" w:type="dxa"/>
            <w:gridSpan w:val="3"/>
          </w:tcPr>
          <w:p w14:paraId="630ADE0B" w14:textId="77777777" w:rsidR="00BE5C1B" w:rsidDel="00BC4E11" w:rsidRDefault="00BE5C1B" w:rsidP="00875030">
            <w:pPr>
              <w:keepNext/>
              <w:keepLines/>
              <w:spacing w:line="220" w:lineRule="exact"/>
              <w:rPr>
                <w:sz w:val="16"/>
              </w:rPr>
            </w:pPr>
          </w:p>
        </w:tc>
      </w:tr>
    </w:tbl>
    <w:p w14:paraId="22ECF57F" w14:textId="77777777" w:rsidR="00C22478" w:rsidRDefault="00C22478" w:rsidP="00C22478">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E63D44B" w14:textId="77777777" w:rsidTr="00C22478">
        <w:tc>
          <w:tcPr>
            <w:tcW w:w="851" w:type="dxa"/>
          </w:tcPr>
          <w:p w14:paraId="7792CA52" w14:textId="77777777" w:rsidR="00C22478" w:rsidRDefault="00C22478" w:rsidP="00C22478">
            <w:pPr>
              <w:keepNext/>
              <w:keepLines/>
              <w:spacing w:line="220" w:lineRule="exact"/>
              <w:rPr>
                <w:sz w:val="16"/>
              </w:rPr>
            </w:pPr>
            <w:r>
              <w:rPr>
                <w:sz w:val="16"/>
              </w:rPr>
              <w:t>ID</w:t>
            </w:r>
          </w:p>
        </w:tc>
        <w:tc>
          <w:tcPr>
            <w:tcW w:w="4961" w:type="dxa"/>
          </w:tcPr>
          <w:p w14:paraId="5568AD0A" w14:textId="00D369BF"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Armatuur, Beschermingsklasse</w:t>
            </w:r>
          </w:p>
        </w:tc>
        <w:tc>
          <w:tcPr>
            <w:tcW w:w="3260" w:type="dxa"/>
          </w:tcPr>
          <w:p w14:paraId="2BC33F36"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7C5CC7A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2A1054A1" w14:textId="77777777" w:rsidTr="00C22478">
        <w:tc>
          <w:tcPr>
            <w:tcW w:w="851" w:type="dxa"/>
          </w:tcPr>
          <w:p w14:paraId="26D40283" w14:textId="77777777" w:rsidR="00C22478" w:rsidRDefault="00C22478" w:rsidP="00C22478">
            <w:pPr>
              <w:pStyle w:val="Kop4"/>
            </w:pPr>
          </w:p>
        </w:tc>
        <w:tc>
          <w:tcPr>
            <w:tcW w:w="4961" w:type="dxa"/>
          </w:tcPr>
          <w:p w14:paraId="2E711716" w14:textId="56A455F4"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armaturen in beschermingsklasse IP 65 </w:t>
            </w:r>
            <w:r w:rsidR="004D1C96">
              <w:rPr>
                <w:sz w:val="16"/>
              </w:rPr>
              <w:t xml:space="preserve">of beter </w:t>
            </w:r>
            <w:r w:rsidR="00C22478">
              <w:rPr>
                <w:sz w:val="16"/>
              </w:rPr>
              <w:t>uit te voeren (NEN-</w:t>
            </w:r>
            <w:r w:rsidR="00C22478" w:rsidRPr="00C65682">
              <w:rPr>
                <w:sz w:val="16"/>
              </w:rPr>
              <w:t>EN 60529</w:t>
            </w:r>
            <w:r w:rsidR="00C22478">
              <w:rPr>
                <w:sz w:val="16"/>
              </w:rPr>
              <w:t>)</w:t>
            </w:r>
            <w:r w:rsidR="00C22478" w:rsidRPr="004A5FD1">
              <w:rPr>
                <w:sz w:val="16"/>
              </w:rPr>
              <w:t>.</w:t>
            </w:r>
          </w:p>
        </w:tc>
        <w:tc>
          <w:tcPr>
            <w:tcW w:w="3260" w:type="dxa"/>
          </w:tcPr>
          <w:p w14:paraId="438F6303" w14:textId="77777777" w:rsidR="00C22478" w:rsidRDefault="00C22478" w:rsidP="00C22478">
            <w:pPr>
              <w:keepNext/>
              <w:keepLines/>
              <w:spacing w:line="276" w:lineRule="auto"/>
              <w:rPr>
                <w:sz w:val="16"/>
              </w:rPr>
            </w:pPr>
            <w:r w:rsidRPr="004A5FD1">
              <w:rPr>
                <w:sz w:val="16"/>
              </w:rPr>
              <w:t>OVS00201</w:t>
            </w:r>
            <w:r>
              <w:rPr>
                <w:sz w:val="16"/>
              </w:rPr>
              <w:t xml:space="preserve"> – 5.2.5.1</w:t>
            </w:r>
          </w:p>
          <w:p w14:paraId="6ED63085" w14:textId="77777777" w:rsidR="00C22478" w:rsidRDefault="00C22478" w:rsidP="00C22478">
            <w:pPr>
              <w:keepNext/>
              <w:keepLines/>
              <w:spacing w:line="220" w:lineRule="exact"/>
              <w:rPr>
                <w:sz w:val="16"/>
              </w:rPr>
            </w:pPr>
            <w:r>
              <w:rPr>
                <w:sz w:val="16"/>
              </w:rPr>
              <w:t>Artikel 5.2.4.4.5 vervalt.</w:t>
            </w:r>
          </w:p>
        </w:tc>
      </w:tr>
      <w:tr w:rsidR="00C22478" w:rsidRPr="00525DF3" w14:paraId="34663A9B" w14:textId="77777777" w:rsidTr="00C22478">
        <w:tc>
          <w:tcPr>
            <w:tcW w:w="9072" w:type="dxa"/>
            <w:gridSpan w:val="3"/>
          </w:tcPr>
          <w:p w14:paraId="4F8B7722"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31363FC7" w14:textId="77777777" w:rsidTr="00C22478">
        <w:tc>
          <w:tcPr>
            <w:tcW w:w="9072" w:type="dxa"/>
            <w:gridSpan w:val="3"/>
          </w:tcPr>
          <w:p w14:paraId="50E30B53" w14:textId="38AF883C" w:rsidR="00C22478" w:rsidDel="00BC4E11" w:rsidRDefault="00C22478" w:rsidP="00C22478">
            <w:pPr>
              <w:keepNext/>
              <w:keepLines/>
              <w:spacing w:line="220" w:lineRule="exact"/>
              <w:rPr>
                <w:sz w:val="16"/>
              </w:rPr>
            </w:pPr>
            <w:r w:rsidRPr="00C22478">
              <w:rPr>
                <w:sz w:val="16"/>
              </w:rPr>
              <w:t>Het armatuur dient voorzien te zijn van een afdichting tussen armatuurhuis en kap van neopreen, siliconenrubber of betere kwaliteit [RLN00012 E84]. Het armatuur dient voorzien te zijn van invoerkabels middels PG-wartels met interne afdichting tegen indringing van vocht</w:t>
            </w:r>
            <w:r w:rsidR="008459E2">
              <w:rPr>
                <w:sz w:val="16"/>
              </w:rPr>
              <w:t>,</w:t>
            </w:r>
            <w:r w:rsidRPr="00C22478">
              <w:rPr>
                <w:sz w:val="16"/>
              </w:rPr>
              <w:t xml:space="preserve"> stof en</w:t>
            </w:r>
            <w:r w:rsidR="008459E2">
              <w:rPr>
                <w:sz w:val="16"/>
              </w:rPr>
              <w:t>/</w:t>
            </w:r>
            <w:r w:rsidRPr="00C22478">
              <w:rPr>
                <w:sz w:val="16"/>
              </w:rPr>
              <w:t>of insecten. [RLN00012 E85]</w:t>
            </w:r>
          </w:p>
        </w:tc>
      </w:tr>
    </w:tbl>
    <w:p w14:paraId="372F5DCF"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6E653E94" w14:textId="77777777" w:rsidTr="00C22478">
        <w:tc>
          <w:tcPr>
            <w:tcW w:w="851" w:type="dxa"/>
          </w:tcPr>
          <w:p w14:paraId="2F2E9109" w14:textId="77777777" w:rsidR="00C22478" w:rsidRDefault="00C22478" w:rsidP="00C22478">
            <w:pPr>
              <w:keepNext/>
              <w:keepLines/>
              <w:spacing w:line="220" w:lineRule="exact"/>
              <w:rPr>
                <w:sz w:val="16"/>
              </w:rPr>
            </w:pPr>
            <w:r>
              <w:rPr>
                <w:sz w:val="16"/>
              </w:rPr>
              <w:t>ID</w:t>
            </w:r>
          </w:p>
        </w:tc>
        <w:tc>
          <w:tcPr>
            <w:tcW w:w="4961" w:type="dxa"/>
          </w:tcPr>
          <w:p w14:paraId="287EE102" w14:textId="29EE2780"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Armatuur, Krachten als gevolg van </w:t>
            </w:r>
            <w:r w:rsidR="00C22478" w:rsidRPr="00B704D5">
              <w:rPr>
                <w:b/>
                <w:sz w:val="16"/>
              </w:rPr>
              <w:t>treinpassages</w:t>
            </w:r>
          </w:p>
        </w:tc>
        <w:tc>
          <w:tcPr>
            <w:tcW w:w="3260" w:type="dxa"/>
          </w:tcPr>
          <w:p w14:paraId="268AE24B"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3918258C"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083B8AC" w14:textId="77777777" w:rsidTr="00C22478">
        <w:tc>
          <w:tcPr>
            <w:tcW w:w="851" w:type="dxa"/>
          </w:tcPr>
          <w:p w14:paraId="3D1EA1FC" w14:textId="77777777" w:rsidR="00C22478" w:rsidRDefault="00C22478" w:rsidP="00C22478">
            <w:pPr>
              <w:pStyle w:val="Kop4"/>
            </w:pPr>
          </w:p>
        </w:tc>
        <w:tc>
          <w:tcPr>
            <w:tcW w:w="4961" w:type="dxa"/>
          </w:tcPr>
          <w:p w14:paraId="5B3921E1" w14:textId="0BEE6239"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751643">
              <w:rPr>
                <w:sz w:val="16"/>
              </w:rPr>
              <w:t xml:space="preserve">voor armaturen aangebracht in de tunnelbuizen </w:t>
            </w:r>
            <w:r w:rsidR="00C22478">
              <w:rPr>
                <w:sz w:val="16"/>
              </w:rPr>
              <w:t>bestand te zijn v</w:t>
            </w:r>
            <w:r w:rsidR="00C22478" w:rsidRPr="00B704D5">
              <w:rPr>
                <w:sz w:val="16"/>
              </w:rPr>
              <w:t xml:space="preserve">oor wat betreft </w:t>
            </w:r>
            <w:r w:rsidR="00C22478">
              <w:rPr>
                <w:sz w:val="16"/>
              </w:rPr>
              <w:t xml:space="preserve">krachten op armaturen </w:t>
            </w:r>
            <w:r w:rsidR="00C22478" w:rsidRPr="00B704D5">
              <w:rPr>
                <w:sz w:val="16"/>
              </w:rPr>
              <w:t xml:space="preserve">ten gevolge van de stuwdruk van passerende treinen </w:t>
            </w:r>
            <w:r w:rsidR="00C22478">
              <w:rPr>
                <w:sz w:val="16"/>
              </w:rPr>
              <w:t xml:space="preserve">op een </w:t>
            </w:r>
            <w:r w:rsidR="00C22478" w:rsidRPr="00B704D5">
              <w:rPr>
                <w:sz w:val="16"/>
              </w:rPr>
              <w:t xml:space="preserve">stuwdruk van </w:t>
            </w:r>
            <w:r w:rsidR="00C22478">
              <w:rPr>
                <w:sz w:val="16"/>
              </w:rPr>
              <w:t>ten minste 0</w:t>
            </w:r>
            <w:r w:rsidR="00C22478" w:rsidRPr="00B704D5">
              <w:rPr>
                <w:sz w:val="16"/>
              </w:rPr>
              <w:t>,75</w:t>
            </w:r>
            <w:r w:rsidR="00C22478">
              <w:rPr>
                <w:sz w:val="16"/>
              </w:rPr>
              <w:t xml:space="preserve"> </w:t>
            </w:r>
            <w:r w:rsidR="00C22478" w:rsidRPr="00B704D5">
              <w:rPr>
                <w:sz w:val="16"/>
              </w:rPr>
              <w:t>kPa.</w:t>
            </w:r>
          </w:p>
        </w:tc>
        <w:tc>
          <w:tcPr>
            <w:tcW w:w="3260" w:type="dxa"/>
          </w:tcPr>
          <w:p w14:paraId="39D58CB4" w14:textId="77777777" w:rsidR="00C22478" w:rsidRDefault="00C22478" w:rsidP="00C22478">
            <w:pPr>
              <w:keepNext/>
              <w:keepLines/>
              <w:spacing w:line="220" w:lineRule="exact"/>
              <w:rPr>
                <w:sz w:val="16"/>
              </w:rPr>
            </w:pPr>
            <w:r w:rsidRPr="00B704D5">
              <w:rPr>
                <w:sz w:val="16"/>
              </w:rPr>
              <w:t xml:space="preserve">OVS00201 </w:t>
            </w:r>
            <w:r>
              <w:rPr>
                <w:sz w:val="16"/>
              </w:rPr>
              <w:t xml:space="preserve">- </w:t>
            </w:r>
            <w:r w:rsidRPr="00B704D5">
              <w:rPr>
                <w:sz w:val="16"/>
              </w:rPr>
              <w:t>3.1.1.1</w:t>
            </w:r>
            <w:r>
              <w:rPr>
                <w:sz w:val="16"/>
              </w:rPr>
              <w:t>7</w:t>
            </w:r>
          </w:p>
        </w:tc>
      </w:tr>
      <w:tr w:rsidR="00C22478" w:rsidRPr="00525DF3" w14:paraId="7044CF6B" w14:textId="77777777" w:rsidTr="00C22478">
        <w:tc>
          <w:tcPr>
            <w:tcW w:w="9072" w:type="dxa"/>
            <w:gridSpan w:val="3"/>
          </w:tcPr>
          <w:p w14:paraId="68506BCF"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20A07EF7" w14:textId="77777777" w:rsidTr="00C22478">
        <w:tc>
          <w:tcPr>
            <w:tcW w:w="9072" w:type="dxa"/>
            <w:gridSpan w:val="3"/>
          </w:tcPr>
          <w:p w14:paraId="05797C41" w14:textId="4BC405B0" w:rsidR="00C22478" w:rsidRPr="00993048" w:rsidDel="00BC4E11" w:rsidRDefault="00C22478" w:rsidP="00993048">
            <w:pPr>
              <w:keepNext/>
              <w:keepLines/>
              <w:spacing w:line="276" w:lineRule="auto"/>
              <w:rPr>
                <w:sz w:val="16"/>
              </w:rPr>
            </w:pPr>
            <w:r>
              <w:rPr>
                <w:sz w:val="16"/>
              </w:rPr>
              <w:t xml:space="preserve">Verificatie dient plaats te vinden door middel van één van </w:t>
            </w:r>
            <w:r w:rsidR="005F74CA">
              <w:rPr>
                <w:sz w:val="16"/>
              </w:rPr>
              <w:t>een sterkte</w:t>
            </w:r>
            <w:r w:rsidR="00993048">
              <w:rPr>
                <w:sz w:val="16"/>
              </w:rPr>
              <w:t xml:space="preserve">berekening. Aanvullend kan </w:t>
            </w:r>
            <w:proofErr w:type="gramStart"/>
            <w:r w:rsidR="00993048">
              <w:rPr>
                <w:sz w:val="16"/>
              </w:rPr>
              <w:t>ON geschiktheid</w:t>
            </w:r>
            <w:proofErr w:type="gramEnd"/>
            <w:r w:rsidR="00993048">
              <w:rPr>
                <w:sz w:val="16"/>
              </w:rPr>
              <w:t xml:space="preserve"> onderbouwen met referenties uit andere spoortunnels.</w:t>
            </w:r>
            <w:r w:rsidR="00FA4677">
              <w:rPr>
                <w:sz w:val="16"/>
              </w:rPr>
              <w:t xml:space="preserve"> De sterkte van de bestaande beugels</w:t>
            </w:r>
            <w:r w:rsidR="002D34E7">
              <w:rPr>
                <w:sz w:val="16"/>
              </w:rPr>
              <w:t xml:space="preserve"> </w:t>
            </w:r>
            <w:r w:rsidR="00B833EC">
              <w:rPr>
                <w:sz w:val="16"/>
              </w:rPr>
              <w:t xml:space="preserve">behoeft hierbij niet </w:t>
            </w:r>
            <w:r w:rsidR="00FA4677">
              <w:rPr>
                <w:sz w:val="16"/>
              </w:rPr>
              <w:t>gecontroleerd te worden.</w:t>
            </w:r>
            <w:r w:rsidR="00B833EC">
              <w:rPr>
                <w:sz w:val="16"/>
              </w:rPr>
              <w:t xml:space="preserve"> Het gaat alleen om de bevestiging van het armatuur aan de bestaande beugel.</w:t>
            </w:r>
          </w:p>
        </w:tc>
      </w:tr>
    </w:tbl>
    <w:p w14:paraId="2D18F6E1"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1759B2D9" w14:textId="77777777" w:rsidTr="003C1FA2">
        <w:tc>
          <w:tcPr>
            <w:tcW w:w="851" w:type="dxa"/>
          </w:tcPr>
          <w:p w14:paraId="31C3E23E" w14:textId="77777777" w:rsidR="00474E41" w:rsidRDefault="00474E41" w:rsidP="003C1FA2">
            <w:pPr>
              <w:keepNext/>
              <w:keepLines/>
              <w:spacing w:line="220" w:lineRule="exact"/>
              <w:rPr>
                <w:sz w:val="16"/>
              </w:rPr>
            </w:pPr>
            <w:r>
              <w:rPr>
                <w:sz w:val="16"/>
              </w:rPr>
              <w:t>ID</w:t>
            </w:r>
          </w:p>
        </w:tc>
        <w:tc>
          <w:tcPr>
            <w:tcW w:w="4961" w:type="dxa"/>
          </w:tcPr>
          <w:p w14:paraId="42CB2975" w14:textId="77777777" w:rsidR="00474E41" w:rsidRDefault="00474E41" w:rsidP="003C1FA2">
            <w:pPr>
              <w:keepNext/>
              <w:keepLines/>
              <w:spacing w:line="220" w:lineRule="exact"/>
              <w:rPr>
                <w:b/>
                <w:bCs w:val="0"/>
                <w:sz w:val="16"/>
              </w:rPr>
            </w:pPr>
            <w:r>
              <w:rPr>
                <w:b/>
                <w:sz w:val="16"/>
              </w:rPr>
              <w:t>CVBV,</w:t>
            </w:r>
            <w:r w:rsidRPr="004A5FD1">
              <w:rPr>
                <w:b/>
                <w:sz w:val="16"/>
              </w:rPr>
              <w:t xml:space="preserve"> </w:t>
            </w:r>
            <w:r>
              <w:rPr>
                <w:b/>
                <w:sz w:val="16"/>
              </w:rPr>
              <w:t>Armatuur, Weerstandsklasse slagvastheid</w:t>
            </w:r>
          </w:p>
        </w:tc>
        <w:tc>
          <w:tcPr>
            <w:tcW w:w="3260" w:type="dxa"/>
          </w:tcPr>
          <w:p w14:paraId="07024B8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7E18C565"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5732DAB0" w14:textId="77777777" w:rsidTr="003C1FA2">
        <w:tc>
          <w:tcPr>
            <w:tcW w:w="851" w:type="dxa"/>
          </w:tcPr>
          <w:p w14:paraId="672EEBBF" w14:textId="77777777" w:rsidR="00474E41" w:rsidRDefault="00474E41" w:rsidP="003C1FA2">
            <w:pPr>
              <w:pStyle w:val="Kop4"/>
            </w:pPr>
          </w:p>
        </w:tc>
        <w:tc>
          <w:tcPr>
            <w:tcW w:w="4961" w:type="dxa"/>
          </w:tcPr>
          <w:p w14:paraId="0E16F214" w14:textId="77777777" w:rsidR="00474E41" w:rsidRPr="00BC4E11" w:rsidRDefault="00474E41" w:rsidP="003C1FA2">
            <w:pPr>
              <w:keepNext/>
              <w:keepLines/>
              <w:spacing w:line="220" w:lineRule="exact"/>
              <w:rPr>
                <w:sz w:val="16"/>
              </w:rPr>
            </w:pPr>
            <w:r>
              <w:rPr>
                <w:b/>
                <w:sz w:val="16"/>
              </w:rPr>
              <w:t>CVBV</w:t>
            </w:r>
            <w:r w:rsidRPr="004A5FD1">
              <w:rPr>
                <w:sz w:val="16"/>
              </w:rPr>
              <w:t xml:space="preserve"> dient </w:t>
            </w:r>
            <w:r>
              <w:rPr>
                <w:sz w:val="16"/>
              </w:rPr>
              <w:t xml:space="preserve">armaturen </w:t>
            </w:r>
            <w:r w:rsidRPr="00216C5E">
              <w:rPr>
                <w:sz w:val="16"/>
              </w:rPr>
              <w:t xml:space="preserve">ten minste </w:t>
            </w:r>
            <w:r>
              <w:rPr>
                <w:sz w:val="16"/>
              </w:rPr>
              <w:t xml:space="preserve">in </w:t>
            </w:r>
            <w:r w:rsidRPr="00216C5E">
              <w:rPr>
                <w:sz w:val="16"/>
              </w:rPr>
              <w:t>slagvastheids</w:t>
            </w:r>
            <w:r>
              <w:rPr>
                <w:sz w:val="16"/>
              </w:rPr>
              <w:t xml:space="preserve">klasse </w:t>
            </w:r>
            <w:r w:rsidRPr="00216C5E">
              <w:rPr>
                <w:sz w:val="16"/>
              </w:rPr>
              <w:t>(volgens NEN-EN 50102) IK08 (5 joule)</w:t>
            </w:r>
            <w:r>
              <w:rPr>
                <w:sz w:val="16"/>
              </w:rPr>
              <w:t xml:space="preserve"> uit te voeren</w:t>
            </w:r>
            <w:r w:rsidRPr="00216C5E">
              <w:rPr>
                <w:sz w:val="16"/>
              </w:rPr>
              <w:t>.</w:t>
            </w:r>
          </w:p>
        </w:tc>
        <w:tc>
          <w:tcPr>
            <w:tcW w:w="3260" w:type="dxa"/>
          </w:tcPr>
          <w:p w14:paraId="2151AE20" w14:textId="77777777" w:rsidR="00474E41" w:rsidRDefault="00474E41" w:rsidP="003C1FA2">
            <w:pPr>
              <w:keepNext/>
              <w:keepLines/>
              <w:spacing w:line="276" w:lineRule="auto"/>
              <w:rPr>
                <w:sz w:val="16"/>
              </w:rPr>
            </w:pPr>
            <w:r w:rsidRPr="004A5FD1">
              <w:rPr>
                <w:sz w:val="16"/>
              </w:rPr>
              <w:t>OVS00201</w:t>
            </w:r>
            <w:r>
              <w:rPr>
                <w:sz w:val="16"/>
              </w:rPr>
              <w:t xml:space="preserve"> – 3.4.1.9</w:t>
            </w:r>
          </w:p>
          <w:p w14:paraId="5591D8B1" w14:textId="77777777" w:rsidR="00474E41" w:rsidRDefault="00474E41" w:rsidP="003C1FA2">
            <w:pPr>
              <w:keepNext/>
              <w:keepLines/>
              <w:spacing w:line="220" w:lineRule="exact"/>
              <w:rPr>
                <w:sz w:val="16"/>
              </w:rPr>
            </w:pPr>
          </w:p>
        </w:tc>
      </w:tr>
      <w:tr w:rsidR="00474E41" w:rsidRPr="00525DF3" w14:paraId="7288E56B" w14:textId="77777777" w:rsidTr="003C1FA2">
        <w:tc>
          <w:tcPr>
            <w:tcW w:w="9072" w:type="dxa"/>
            <w:gridSpan w:val="3"/>
          </w:tcPr>
          <w:p w14:paraId="54FC6A5A"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1DA9DAC9" w14:textId="77777777" w:rsidTr="003C1FA2">
        <w:tc>
          <w:tcPr>
            <w:tcW w:w="9072" w:type="dxa"/>
            <w:gridSpan w:val="3"/>
          </w:tcPr>
          <w:p w14:paraId="08D63B33" w14:textId="77777777" w:rsidR="00474E41" w:rsidDel="00BC4E11" w:rsidRDefault="00474E41" w:rsidP="003C1FA2">
            <w:pPr>
              <w:keepNext/>
              <w:keepLines/>
              <w:spacing w:line="220" w:lineRule="exact"/>
              <w:rPr>
                <w:sz w:val="16"/>
              </w:rPr>
            </w:pPr>
            <w:r w:rsidRPr="00C22478">
              <w:rPr>
                <w:sz w:val="16"/>
              </w:rPr>
              <w:t xml:space="preserve">Uitgangspunt is een lichtpunthoogte </w:t>
            </w:r>
            <w:r>
              <w:rPr>
                <w:sz w:val="16"/>
              </w:rPr>
              <w:t xml:space="preserve">van </w:t>
            </w:r>
            <w:r w:rsidRPr="00C22478">
              <w:rPr>
                <w:sz w:val="16"/>
              </w:rPr>
              <w:t>2,5 meter boven het looppad.</w:t>
            </w:r>
          </w:p>
        </w:tc>
      </w:tr>
    </w:tbl>
    <w:p w14:paraId="483389CB"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5621D3F" w14:textId="77777777" w:rsidTr="00C22478">
        <w:tc>
          <w:tcPr>
            <w:tcW w:w="851" w:type="dxa"/>
          </w:tcPr>
          <w:p w14:paraId="7C3A1632" w14:textId="77777777" w:rsidR="00C22478" w:rsidRDefault="00C22478" w:rsidP="00C22478">
            <w:pPr>
              <w:keepNext/>
              <w:keepLines/>
              <w:spacing w:line="220" w:lineRule="exact"/>
              <w:rPr>
                <w:sz w:val="16"/>
              </w:rPr>
            </w:pPr>
            <w:r>
              <w:rPr>
                <w:sz w:val="16"/>
              </w:rPr>
              <w:t>ID</w:t>
            </w:r>
          </w:p>
        </w:tc>
        <w:tc>
          <w:tcPr>
            <w:tcW w:w="4961" w:type="dxa"/>
          </w:tcPr>
          <w:p w14:paraId="5B727A1E" w14:textId="1683D238"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Armatuur, </w:t>
            </w:r>
            <w:r w:rsidR="00C22478" w:rsidRPr="00C65682">
              <w:rPr>
                <w:b/>
                <w:sz w:val="16"/>
              </w:rPr>
              <w:t>Elektrische veiligheidsklasse</w:t>
            </w:r>
          </w:p>
        </w:tc>
        <w:tc>
          <w:tcPr>
            <w:tcW w:w="3260" w:type="dxa"/>
          </w:tcPr>
          <w:p w14:paraId="51C3B7C6"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C6E0FD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4004ADFB" w14:textId="77777777" w:rsidTr="00C22478">
        <w:tc>
          <w:tcPr>
            <w:tcW w:w="851" w:type="dxa"/>
          </w:tcPr>
          <w:p w14:paraId="2008BC93" w14:textId="77777777" w:rsidR="00C22478" w:rsidRDefault="00C22478" w:rsidP="00C22478">
            <w:pPr>
              <w:pStyle w:val="Kop4"/>
            </w:pPr>
          </w:p>
        </w:tc>
        <w:tc>
          <w:tcPr>
            <w:tcW w:w="4961" w:type="dxa"/>
          </w:tcPr>
          <w:p w14:paraId="0A372035" w14:textId="428CD2A8"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armaturen in </w:t>
            </w:r>
            <w:r w:rsidR="00C22478" w:rsidRPr="00C65682">
              <w:rPr>
                <w:sz w:val="16"/>
              </w:rPr>
              <w:t xml:space="preserve">Elektrische veiligheidsklasse </w:t>
            </w:r>
            <w:r w:rsidR="00C22478">
              <w:rPr>
                <w:sz w:val="16"/>
              </w:rPr>
              <w:t>II uit te voeren (</w:t>
            </w:r>
            <w:r w:rsidR="00C22478" w:rsidRPr="00877B65">
              <w:rPr>
                <w:sz w:val="16"/>
                <w:szCs w:val="16"/>
              </w:rPr>
              <w:t>IEC 536-76</w:t>
            </w:r>
            <w:r w:rsidR="00C22478">
              <w:rPr>
                <w:sz w:val="16"/>
              </w:rPr>
              <w:t>)</w:t>
            </w:r>
            <w:r w:rsidR="00C22478" w:rsidRPr="004A5FD1">
              <w:rPr>
                <w:sz w:val="16"/>
              </w:rPr>
              <w:t>.</w:t>
            </w:r>
          </w:p>
        </w:tc>
        <w:tc>
          <w:tcPr>
            <w:tcW w:w="3260" w:type="dxa"/>
          </w:tcPr>
          <w:p w14:paraId="7FDB4BB2" w14:textId="77777777" w:rsidR="00C22478" w:rsidRDefault="00C22478" w:rsidP="00C22478">
            <w:pPr>
              <w:keepNext/>
              <w:keepLines/>
              <w:spacing w:line="276" w:lineRule="auto"/>
              <w:rPr>
                <w:sz w:val="16"/>
              </w:rPr>
            </w:pPr>
            <w:r w:rsidRPr="004A5FD1">
              <w:rPr>
                <w:sz w:val="16"/>
              </w:rPr>
              <w:t>OVS00201</w:t>
            </w:r>
            <w:r>
              <w:rPr>
                <w:sz w:val="16"/>
              </w:rPr>
              <w:t xml:space="preserve"> – 5.2.4.1.2</w:t>
            </w:r>
          </w:p>
          <w:p w14:paraId="1AF3DF95" w14:textId="7C39F5D0" w:rsidR="00C22478" w:rsidRDefault="00C22478" w:rsidP="00C22478">
            <w:pPr>
              <w:keepNext/>
              <w:keepLines/>
              <w:spacing w:line="276" w:lineRule="auto"/>
              <w:rPr>
                <w:sz w:val="16"/>
              </w:rPr>
            </w:pPr>
          </w:p>
          <w:p w14:paraId="18D50A9B" w14:textId="77777777" w:rsidR="00C22478" w:rsidRDefault="00C22478" w:rsidP="00C22478">
            <w:pPr>
              <w:keepNext/>
              <w:keepLines/>
              <w:spacing w:line="220" w:lineRule="exact"/>
              <w:rPr>
                <w:sz w:val="16"/>
              </w:rPr>
            </w:pPr>
          </w:p>
        </w:tc>
      </w:tr>
      <w:tr w:rsidR="00C22478" w:rsidRPr="00525DF3" w14:paraId="446088A1" w14:textId="77777777" w:rsidTr="00C22478">
        <w:tc>
          <w:tcPr>
            <w:tcW w:w="9072" w:type="dxa"/>
            <w:gridSpan w:val="3"/>
          </w:tcPr>
          <w:p w14:paraId="0E934F94"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EBA9A80" w14:textId="77777777" w:rsidTr="00C22478">
        <w:tc>
          <w:tcPr>
            <w:tcW w:w="9072" w:type="dxa"/>
            <w:gridSpan w:val="3"/>
          </w:tcPr>
          <w:p w14:paraId="4666543E" w14:textId="77777777" w:rsidR="00C22478" w:rsidDel="00BC4E11" w:rsidRDefault="00C22478" w:rsidP="00C22478">
            <w:pPr>
              <w:keepNext/>
              <w:keepLines/>
              <w:spacing w:line="220" w:lineRule="exact"/>
              <w:rPr>
                <w:sz w:val="16"/>
              </w:rPr>
            </w:pPr>
          </w:p>
        </w:tc>
      </w:tr>
    </w:tbl>
    <w:p w14:paraId="37C60162"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72B2CC1" w14:textId="77777777" w:rsidTr="5C4F020C">
        <w:tc>
          <w:tcPr>
            <w:tcW w:w="851" w:type="dxa"/>
          </w:tcPr>
          <w:p w14:paraId="422FE11F" w14:textId="77777777" w:rsidR="00C22478" w:rsidRDefault="00C22478" w:rsidP="00C22478">
            <w:pPr>
              <w:keepNext/>
              <w:keepLines/>
              <w:spacing w:line="220" w:lineRule="exact"/>
              <w:rPr>
                <w:sz w:val="16"/>
              </w:rPr>
            </w:pPr>
            <w:r>
              <w:rPr>
                <w:sz w:val="16"/>
              </w:rPr>
              <w:t>ID</w:t>
            </w:r>
          </w:p>
        </w:tc>
        <w:tc>
          <w:tcPr>
            <w:tcW w:w="4961" w:type="dxa"/>
          </w:tcPr>
          <w:p w14:paraId="41DC37E8" w14:textId="4BC96391" w:rsidR="00C22478" w:rsidRDefault="00EF55EF" w:rsidP="00F1446B">
            <w:pPr>
              <w:keepNext/>
              <w:keepLines/>
              <w:spacing w:line="220" w:lineRule="exact"/>
              <w:rPr>
                <w:b/>
                <w:szCs w:val="18"/>
              </w:rPr>
            </w:pPr>
            <w:r>
              <w:rPr>
                <w:b/>
                <w:sz w:val="16"/>
                <w:szCs w:val="16"/>
              </w:rPr>
              <w:t>CVBV</w:t>
            </w:r>
            <w:r w:rsidR="00274AA2" w:rsidRPr="5C4F020C">
              <w:rPr>
                <w:b/>
                <w:sz w:val="16"/>
                <w:szCs w:val="16"/>
              </w:rPr>
              <w:t>,</w:t>
            </w:r>
            <w:r w:rsidR="00C22478" w:rsidRPr="5C4F020C">
              <w:rPr>
                <w:b/>
                <w:sz w:val="16"/>
                <w:szCs w:val="16"/>
              </w:rPr>
              <w:t xml:space="preserve"> Armatuur, Spanning</w:t>
            </w:r>
          </w:p>
        </w:tc>
        <w:tc>
          <w:tcPr>
            <w:tcW w:w="3260" w:type="dxa"/>
          </w:tcPr>
          <w:p w14:paraId="38598A5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E1DC569"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62FA3C18" w14:textId="77777777" w:rsidTr="5C4F020C">
        <w:tc>
          <w:tcPr>
            <w:tcW w:w="851" w:type="dxa"/>
          </w:tcPr>
          <w:p w14:paraId="0E60B944" w14:textId="77777777" w:rsidR="00C22478" w:rsidRDefault="00C22478" w:rsidP="00C22478">
            <w:pPr>
              <w:pStyle w:val="Kop4"/>
            </w:pPr>
          </w:p>
        </w:tc>
        <w:tc>
          <w:tcPr>
            <w:tcW w:w="4961" w:type="dxa"/>
          </w:tcPr>
          <w:p w14:paraId="2FB00E51" w14:textId="3E53C4BC" w:rsidR="00C22478" w:rsidRPr="00BC4E11" w:rsidRDefault="00EF55EF" w:rsidP="5C4F020C">
            <w:pPr>
              <w:keepNext/>
              <w:keepLines/>
              <w:spacing w:line="220" w:lineRule="exact"/>
              <w:rPr>
                <w:sz w:val="16"/>
                <w:szCs w:val="16"/>
              </w:rPr>
            </w:pPr>
            <w:r>
              <w:rPr>
                <w:b/>
                <w:sz w:val="16"/>
                <w:szCs w:val="16"/>
              </w:rPr>
              <w:t>CVBV</w:t>
            </w:r>
            <w:r w:rsidR="00C22478" w:rsidRPr="5C4F020C">
              <w:rPr>
                <w:sz w:val="16"/>
                <w:szCs w:val="16"/>
              </w:rPr>
              <w:t xml:space="preserve"> dient aan primaire zijde geschikt te zijn voor 230V </w:t>
            </w:r>
            <w:proofErr w:type="gramStart"/>
            <w:r w:rsidR="00C22478" w:rsidRPr="5C4F020C">
              <w:rPr>
                <w:sz w:val="16"/>
                <w:szCs w:val="16"/>
              </w:rPr>
              <w:t>AC /</w:t>
            </w:r>
            <w:proofErr w:type="gramEnd"/>
            <w:r w:rsidR="00C22478" w:rsidRPr="5C4F020C">
              <w:rPr>
                <w:sz w:val="16"/>
                <w:szCs w:val="16"/>
              </w:rPr>
              <w:t xml:space="preserve"> 50-60 Hz (range 220 – 240V AC) . </w:t>
            </w:r>
          </w:p>
        </w:tc>
        <w:tc>
          <w:tcPr>
            <w:tcW w:w="3260" w:type="dxa"/>
          </w:tcPr>
          <w:p w14:paraId="1021FE23" w14:textId="77777777" w:rsidR="00C22478" w:rsidRDefault="00C22478" w:rsidP="00C22478">
            <w:pPr>
              <w:keepNext/>
              <w:keepLines/>
              <w:spacing w:line="276" w:lineRule="auto"/>
              <w:rPr>
                <w:sz w:val="16"/>
              </w:rPr>
            </w:pPr>
            <w:r>
              <w:rPr>
                <w:sz w:val="16"/>
              </w:rPr>
              <w:t>ProRail</w:t>
            </w:r>
          </w:p>
          <w:p w14:paraId="031F4DD9" w14:textId="5392256D" w:rsidR="00C22478" w:rsidRDefault="00C22478" w:rsidP="00C22478">
            <w:pPr>
              <w:keepNext/>
              <w:keepLines/>
              <w:spacing w:line="220" w:lineRule="exact"/>
              <w:rPr>
                <w:sz w:val="16"/>
              </w:rPr>
            </w:pPr>
          </w:p>
        </w:tc>
      </w:tr>
      <w:tr w:rsidR="00C22478" w:rsidRPr="00525DF3" w14:paraId="1F393E29" w14:textId="77777777" w:rsidTr="5C4F020C">
        <w:tc>
          <w:tcPr>
            <w:tcW w:w="9072" w:type="dxa"/>
            <w:gridSpan w:val="3"/>
          </w:tcPr>
          <w:p w14:paraId="34E062C0"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4AB77AC3" w14:textId="77777777" w:rsidTr="5C4F020C">
        <w:tc>
          <w:tcPr>
            <w:tcW w:w="9072" w:type="dxa"/>
            <w:gridSpan w:val="3"/>
          </w:tcPr>
          <w:p w14:paraId="72127FA3" w14:textId="58A53180" w:rsidR="00C22478" w:rsidDel="00BC4E11" w:rsidRDefault="00C22478" w:rsidP="5C4F020C">
            <w:pPr>
              <w:keepNext/>
              <w:keepLines/>
              <w:spacing w:line="220" w:lineRule="exact"/>
              <w:rPr>
                <w:sz w:val="16"/>
                <w:szCs w:val="16"/>
              </w:rPr>
            </w:pPr>
          </w:p>
        </w:tc>
      </w:tr>
    </w:tbl>
    <w:p w14:paraId="7BED7011"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DA64C47" w14:textId="77777777" w:rsidTr="00C22478">
        <w:tc>
          <w:tcPr>
            <w:tcW w:w="851" w:type="dxa"/>
          </w:tcPr>
          <w:p w14:paraId="5EF12539" w14:textId="77777777" w:rsidR="00C22478" w:rsidRDefault="00C22478" w:rsidP="00C22478">
            <w:pPr>
              <w:keepNext/>
              <w:keepLines/>
              <w:spacing w:line="220" w:lineRule="exact"/>
              <w:rPr>
                <w:sz w:val="16"/>
              </w:rPr>
            </w:pPr>
            <w:r>
              <w:rPr>
                <w:sz w:val="16"/>
              </w:rPr>
              <w:lastRenderedPageBreak/>
              <w:t>ID</w:t>
            </w:r>
          </w:p>
        </w:tc>
        <w:tc>
          <w:tcPr>
            <w:tcW w:w="4961" w:type="dxa"/>
          </w:tcPr>
          <w:p w14:paraId="642DEF05" w14:textId="102B86DC"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Armatuur, Stroom</w:t>
            </w:r>
          </w:p>
        </w:tc>
        <w:tc>
          <w:tcPr>
            <w:tcW w:w="3260" w:type="dxa"/>
          </w:tcPr>
          <w:p w14:paraId="5137818F"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5972369F"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196A8FBF" w14:textId="77777777" w:rsidTr="00C22478">
        <w:tc>
          <w:tcPr>
            <w:tcW w:w="851" w:type="dxa"/>
          </w:tcPr>
          <w:p w14:paraId="3FC90374" w14:textId="77777777" w:rsidR="00C22478" w:rsidRDefault="00C22478" w:rsidP="00C22478">
            <w:pPr>
              <w:pStyle w:val="Kop4"/>
            </w:pPr>
          </w:p>
        </w:tc>
        <w:tc>
          <w:tcPr>
            <w:tcW w:w="4961" w:type="dxa"/>
          </w:tcPr>
          <w:p w14:paraId="1D9653CE" w14:textId="11CD5D1B"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de inschakelstroom van armaturen zodanig te beperken dat </w:t>
            </w:r>
            <w:r w:rsidR="00630EF8">
              <w:rPr>
                <w:sz w:val="16"/>
              </w:rPr>
              <w:t>d</w:t>
            </w:r>
            <w:r w:rsidR="00B660F3">
              <w:rPr>
                <w:sz w:val="16"/>
              </w:rPr>
              <w:t xml:space="preserve">eze compatibel is met de bestaande </w:t>
            </w:r>
            <w:r w:rsidR="00FC18B2">
              <w:rPr>
                <w:sz w:val="16"/>
              </w:rPr>
              <w:t xml:space="preserve">beveiligingen en ten minste </w:t>
            </w:r>
            <w:r w:rsidR="00C22478">
              <w:rPr>
                <w:sz w:val="16"/>
              </w:rPr>
              <w:t>onder 10x de nominale stroom blijft.</w:t>
            </w:r>
          </w:p>
        </w:tc>
        <w:tc>
          <w:tcPr>
            <w:tcW w:w="3260" w:type="dxa"/>
          </w:tcPr>
          <w:p w14:paraId="2B19D76F" w14:textId="77777777" w:rsidR="00C22478" w:rsidRDefault="00C22478" w:rsidP="00C22478">
            <w:pPr>
              <w:keepNext/>
              <w:keepLines/>
              <w:spacing w:line="220" w:lineRule="exact"/>
              <w:rPr>
                <w:sz w:val="16"/>
              </w:rPr>
            </w:pPr>
            <w:r>
              <w:rPr>
                <w:sz w:val="16"/>
              </w:rPr>
              <w:t>ProRail</w:t>
            </w:r>
          </w:p>
        </w:tc>
      </w:tr>
      <w:tr w:rsidR="00C22478" w:rsidRPr="00525DF3" w14:paraId="713A4BAC" w14:textId="77777777" w:rsidTr="00C22478">
        <w:tc>
          <w:tcPr>
            <w:tcW w:w="9072" w:type="dxa"/>
            <w:gridSpan w:val="3"/>
          </w:tcPr>
          <w:p w14:paraId="281964BC"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1D385489" w14:textId="77777777" w:rsidTr="00C22478">
        <w:tc>
          <w:tcPr>
            <w:tcW w:w="9072" w:type="dxa"/>
            <w:gridSpan w:val="3"/>
          </w:tcPr>
          <w:p w14:paraId="6475FB58" w14:textId="77777777" w:rsidR="00C22478" w:rsidDel="00BC4E11" w:rsidRDefault="006763DE" w:rsidP="00C22478">
            <w:pPr>
              <w:keepNext/>
              <w:keepLines/>
              <w:spacing w:line="220" w:lineRule="exact"/>
              <w:rPr>
                <w:sz w:val="16"/>
              </w:rPr>
            </w:pPr>
            <w:r w:rsidRPr="006763DE">
              <w:rPr>
                <w:sz w:val="16"/>
              </w:rPr>
              <w:t xml:space="preserve">Armaturen (Drivers) dienen voorzien te zijn van </w:t>
            </w:r>
            <w:proofErr w:type="spellStart"/>
            <w:r w:rsidRPr="006763DE">
              <w:rPr>
                <w:sz w:val="16"/>
              </w:rPr>
              <w:t>softstartfunctie</w:t>
            </w:r>
            <w:proofErr w:type="spellEnd"/>
            <w:r w:rsidRPr="006763DE">
              <w:rPr>
                <w:sz w:val="16"/>
              </w:rPr>
              <w:t xml:space="preserve"> of inschakelstroombegrenzing.</w:t>
            </w:r>
          </w:p>
        </w:tc>
      </w:tr>
    </w:tbl>
    <w:p w14:paraId="150FBF06"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0017D9D" w14:textId="77777777" w:rsidTr="00C22478">
        <w:tc>
          <w:tcPr>
            <w:tcW w:w="851" w:type="dxa"/>
          </w:tcPr>
          <w:p w14:paraId="182005F3" w14:textId="77777777" w:rsidR="006763DE" w:rsidRDefault="006763DE" w:rsidP="006763DE">
            <w:pPr>
              <w:keepNext/>
              <w:keepLines/>
              <w:spacing w:line="220" w:lineRule="exact"/>
              <w:rPr>
                <w:sz w:val="16"/>
              </w:rPr>
            </w:pPr>
            <w:r>
              <w:rPr>
                <w:sz w:val="16"/>
              </w:rPr>
              <w:t>ID</w:t>
            </w:r>
          </w:p>
        </w:tc>
        <w:tc>
          <w:tcPr>
            <w:tcW w:w="4961" w:type="dxa"/>
          </w:tcPr>
          <w:p w14:paraId="1F90FAAB" w14:textId="6A708788"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Stroom, powerfactor</w:t>
            </w:r>
          </w:p>
        </w:tc>
        <w:tc>
          <w:tcPr>
            <w:tcW w:w="3260" w:type="dxa"/>
          </w:tcPr>
          <w:p w14:paraId="17ED3F3A"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39F4407"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BDB904" w14:textId="77777777" w:rsidTr="00C22478">
        <w:tc>
          <w:tcPr>
            <w:tcW w:w="851" w:type="dxa"/>
          </w:tcPr>
          <w:p w14:paraId="243CA4F0" w14:textId="77777777" w:rsidR="006763DE" w:rsidRDefault="006763DE" w:rsidP="006763DE">
            <w:pPr>
              <w:pStyle w:val="Kop4"/>
            </w:pPr>
          </w:p>
        </w:tc>
        <w:tc>
          <w:tcPr>
            <w:tcW w:w="4961" w:type="dxa"/>
          </w:tcPr>
          <w:p w14:paraId="459047CE" w14:textId="4514E35E"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6763DE">
              <w:rPr>
                <w:sz w:val="16"/>
              </w:rPr>
              <w:t xml:space="preserve"> </w:t>
            </w:r>
            <w:r w:rsidR="006763DE" w:rsidRPr="006104EB">
              <w:rPr>
                <w:sz w:val="16"/>
              </w:rPr>
              <w:t xml:space="preserve">een powerfactor </w:t>
            </w:r>
            <w:r w:rsidR="006763DE">
              <w:rPr>
                <w:sz w:val="16"/>
              </w:rPr>
              <w:t xml:space="preserve">van </w:t>
            </w:r>
            <w:r w:rsidR="006763DE" w:rsidRPr="006104EB">
              <w:rPr>
                <w:sz w:val="16"/>
              </w:rPr>
              <w:t>≥ 0,9</w:t>
            </w:r>
            <w:r w:rsidR="006763DE">
              <w:rPr>
                <w:sz w:val="16"/>
              </w:rPr>
              <w:t xml:space="preserve"> te kennen.</w:t>
            </w:r>
          </w:p>
        </w:tc>
        <w:tc>
          <w:tcPr>
            <w:tcW w:w="3260" w:type="dxa"/>
          </w:tcPr>
          <w:p w14:paraId="4B1F81A7" w14:textId="77777777" w:rsidR="006763DE" w:rsidRDefault="006763DE" w:rsidP="006763DE">
            <w:pPr>
              <w:keepNext/>
              <w:keepLines/>
              <w:spacing w:line="220" w:lineRule="exact"/>
              <w:rPr>
                <w:sz w:val="16"/>
              </w:rPr>
            </w:pPr>
            <w:r>
              <w:rPr>
                <w:sz w:val="16"/>
              </w:rPr>
              <w:t>RLN00012 – E94</w:t>
            </w:r>
          </w:p>
        </w:tc>
      </w:tr>
      <w:tr w:rsidR="006763DE" w:rsidRPr="00525DF3" w14:paraId="37348081" w14:textId="77777777" w:rsidTr="00C22478">
        <w:tc>
          <w:tcPr>
            <w:tcW w:w="9072" w:type="dxa"/>
            <w:gridSpan w:val="3"/>
          </w:tcPr>
          <w:p w14:paraId="136F7DA9"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808D9B1" w14:textId="77777777" w:rsidTr="00C22478">
        <w:tc>
          <w:tcPr>
            <w:tcW w:w="9072" w:type="dxa"/>
            <w:gridSpan w:val="3"/>
          </w:tcPr>
          <w:p w14:paraId="7432B2F8" w14:textId="77777777" w:rsidR="006763DE" w:rsidDel="00BC4E11" w:rsidRDefault="006763DE" w:rsidP="006763DE">
            <w:pPr>
              <w:keepNext/>
              <w:keepLines/>
              <w:spacing w:line="220" w:lineRule="exact"/>
              <w:rPr>
                <w:sz w:val="16"/>
              </w:rPr>
            </w:pPr>
          </w:p>
        </w:tc>
      </w:tr>
    </w:tbl>
    <w:p w14:paraId="6694300B" w14:textId="77777777" w:rsidR="00C22478" w:rsidRDefault="00C22478" w:rsidP="00C22478"/>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32E5D1B2" w14:textId="77777777" w:rsidTr="00C22478">
        <w:tc>
          <w:tcPr>
            <w:tcW w:w="851" w:type="dxa"/>
          </w:tcPr>
          <w:p w14:paraId="5E04008B" w14:textId="77777777" w:rsidR="006763DE" w:rsidRDefault="006763DE" w:rsidP="006763DE">
            <w:pPr>
              <w:keepNext/>
              <w:keepLines/>
              <w:spacing w:line="220" w:lineRule="exact"/>
              <w:rPr>
                <w:sz w:val="16"/>
              </w:rPr>
            </w:pPr>
            <w:r>
              <w:rPr>
                <w:sz w:val="16"/>
              </w:rPr>
              <w:t>ID</w:t>
            </w:r>
          </w:p>
        </w:tc>
        <w:tc>
          <w:tcPr>
            <w:tcW w:w="4961" w:type="dxa"/>
          </w:tcPr>
          <w:p w14:paraId="5A95B993" w14:textId="79A0C782"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Aansluiting</w:t>
            </w:r>
          </w:p>
        </w:tc>
        <w:tc>
          <w:tcPr>
            <w:tcW w:w="3260" w:type="dxa"/>
          </w:tcPr>
          <w:p w14:paraId="3CFD1784"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547BF7FF" w14:textId="77777777" w:rsidR="006763DE" w:rsidRDefault="006763DE" w:rsidP="006763DE">
            <w:pPr>
              <w:keepNext/>
              <w:keepLines/>
              <w:spacing w:line="220" w:lineRule="exact"/>
              <w:rPr>
                <w:b/>
                <w:bCs w:val="0"/>
                <w:sz w:val="16"/>
              </w:rPr>
            </w:pPr>
            <w:r w:rsidRPr="004A5FD1">
              <w:rPr>
                <w:b/>
                <w:sz w:val="14"/>
                <w:szCs w:val="14"/>
              </w:rPr>
              <w:t>Eisinitiator</w:t>
            </w:r>
          </w:p>
        </w:tc>
      </w:tr>
      <w:tr w:rsidR="006763DE" w:rsidRPr="00A03962" w14:paraId="1D246AB5" w14:textId="77777777" w:rsidTr="00C22478">
        <w:tc>
          <w:tcPr>
            <w:tcW w:w="851" w:type="dxa"/>
          </w:tcPr>
          <w:p w14:paraId="35AA6E42" w14:textId="77777777" w:rsidR="006763DE" w:rsidRDefault="006763DE" w:rsidP="006763DE">
            <w:pPr>
              <w:pStyle w:val="Kop4"/>
            </w:pPr>
          </w:p>
        </w:tc>
        <w:tc>
          <w:tcPr>
            <w:tcW w:w="4961" w:type="dxa"/>
          </w:tcPr>
          <w:p w14:paraId="6654B696" w14:textId="74DFE9DC" w:rsidR="006763DE" w:rsidRPr="007832F8" w:rsidRDefault="00EF55EF" w:rsidP="006763DE">
            <w:pPr>
              <w:keepNext/>
              <w:keepLines/>
              <w:spacing w:line="276" w:lineRule="auto"/>
              <w:rPr>
                <w:sz w:val="16"/>
              </w:rPr>
            </w:pPr>
            <w:r>
              <w:rPr>
                <w:b/>
                <w:sz w:val="16"/>
              </w:rPr>
              <w:t>CVBV</w:t>
            </w:r>
            <w:r w:rsidR="006763DE" w:rsidRPr="007832F8">
              <w:rPr>
                <w:sz w:val="16"/>
              </w:rPr>
              <w:t xml:space="preserve"> dient armaturen aan te sluiten en daarbij te voldoen aan:</w:t>
            </w:r>
          </w:p>
          <w:p w14:paraId="653356ED" w14:textId="30DA5351"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Het armatuur dient voorzien te zijn van een aansluiting van de voeding </w:t>
            </w:r>
            <w:proofErr w:type="gramStart"/>
            <w:r w:rsidRPr="007832F8">
              <w:rPr>
                <w:rFonts w:ascii="Arial" w:hAnsi="Arial" w:cs="Arial"/>
                <w:sz w:val="16"/>
              </w:rPr>
              <w:t>middels</w:t>
            </w:r>
            <w:proofErr w:type="gramEnd"/>
            <w:r w:rsidR="00F92924" w:rsidRPr="007832F8">
              <w:rPr>
                <w:rFonts w:ascii="Arial" w:hAnsi="Arial" w:cs="Arial"/>
                <w:bCs/>
                <w:sz w:val="16"/>
              </w:rPr>
              <w:t xml:space="preserve"> </w:t>
            </w:r>
            <w:r w:rsidRPr="007832F8">
              <w:rPr>
                <w:rFonts w:ascii="Arial" w:hAnsi="Arial" w:cs="Arial"/>
                <w:sz w:val="16"/>
              </w:rPr>
              <w:t>een vast inwendig aangebrachte klemmensteen of aansluitblok.</w:t>
            </w:r>
          </w:p>
          <w:p w14:paraId="7D9A9E2E" w14:textId="77777777"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Het armatuur dient voorzien te zijn van borging van het aansluitsnoer </w:t>
            </w:r>
            <w:proofErr w:type="gramStart"/>
            <w:r w:rsidRPr="007832F8">
              <w:rPr>
                <w:rFonts w:ascii="Arial" w:hAnsi="Arial" w:cs="Arial"/>
                <w:sz w:val="16"/>
              </w:rPr>
              <w:t>middels</w:t>
            </w:r>
            <w:proofErr w:type="gramEnd"/>
            <w:r w:rsidRPr="007832F8">
              <w:rPr>
                <w:rFonts w:ascii="Arial" w:hAnsi="Arial" w:cs="Arial"/>
                <w:sz w:val="16"/>
              </w:rPr>
              <w:t xml:space="preserve"> zadelbeugel of -bevestiging.</w:t>
            </w:r>
          </w:p>
          <w:p w14:paraId="2FB353FB" w14:textId="77777777"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Het armatuur dient voorzien te zijn van hittebestendige bedrading.</w:t>
            </w:r>
          </w:p>
          <w:p w14:paraId="5AB2DF75" w14:textId="05EF52F6" w:rsidR="006763DE" w:rsidRPr="007832F8" w:rsidRDefault="006763DE"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Het armatuur dient voorzien te zijn van dubbelgeïsoleerde bedrading.</w:t>
            </w:r>
          </w:p>
          <w:p w14:paraId="494E645C" w14:textId="6246A4B7" w:rsidR="00B90460" w:rsidRPr="007832F8" w:rsidRDefault="00B90460"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Doorvoering van de kabel door </w:t>
            </w:r>
            <w:r w:rsidR="00ED023A" w:rsidRPr="007832F8">
              <w:rPr>
                <w:rFonts w:ascii="Arial" w:hAnsi="Arial" w:cs="Arial"/>
                <w:sz w:val="16"/>
              </w:rPr>
              <w:t xml:space="preserve">de ophangbeugel dient beschermd te zijn door een </w:t>
            </w:r>
            <w:r w:rsidR="000E4096" w:rsidRPr="007832F8">
              <w:rPr>
                <w:rFonts w:ascii="Arial" w:hAnsi="Arial" w:cs="Arial"/>
                <w:sz w:val="16"/>
              </w:rPr>
              <w:t>kunststof kabeldoorvoering</w:t>
            </w:r>
            <w:r w:rsidR="00ED023A" w:rsidRPr="007832F8">
              <w:rPr>
                <w:rFonts w:ascii="Arial" w:hAnsi="Arial" w:cs="Arial"/>
                <w:sz w:val="16"/>
              </w:rPr>
              <w:t>.</w:t>
            </w:r>
          </w:p>
          <w:p w14:paraId="0DA99509" w14:textId="32D58F29" w:rsidR="004471CB" w:rsidRPr="007832F8" w:rsidRDefault="004471CB" w:rsidP="00AB2C31">
            <w:pPr>
              <w:pStyle w:val="Geenafstand"/>
              <w:keepNext/>
              <w:keepLines/>
              <w:numPr>
                <w:ilvl w:val="0"/>
                <w:numId w:val="14"/>
              </w:numPr>
              <w:spacing w:line="276" w:lineRule="auto"/>
              <w:rPr>
                <w:rFonts w:ascii="Arial" w:hAnsi="Arial" w:cs="Arial"/>
                <w:sz w:val="16"/>
              </w:rPr>
            </w:pPr>
            <w:r w:rsidRPr="007832F8">
              <w:rPr>
                <w:rFonts w:ascii="Arial" w:hAnsi="Arial" w:cs="Arial"/>
                <w:sz w:val="16"/>
              </w:rPr>
              <w:t xml:space="preserve">De kabel dient aangesloten te worden op de bestaande </w:t>
            </w:r>
            <w:r w:rsidR="00A8457E">
              <w:rPr>
                <w:rFonts w:ascii="Arial" w:hAnsi="Arial" w:cs="Arial"/>
                <w:sz w:val="16"/>
              </w:rPr>
              <w:t>aftak</w:t>
            </w:r>
            <w:r w:rsidRPr="007832F8">
              <w:rPr>
                <w:rFonts w:ascii="Arial" w:hAnsi="Arial" w:cs="Arial"/>
                <w:sz w:val="16"/>
              </w:rPr>
              <w:t xml:space="preserve">doos met een </w:t>
            </w:r>
            <w:r w:rsidR="007666C5" w:rsidRPr="007832F8">
              <w:rPr>
                <w:rFonts w:ascii="Arial" w:hAnsi="Arial" w:cs="Arial"/>
                <w:sz w:val="16"/>
              </w:rPr>
              <w:t xml:space="preserve">nieuwe </w:t>
            </w:r>
            <w:r w:rsidR="00A8457E">
              <w:rPr>
                <w:rFonts w:ascii="Arial" w:hAnsi="Arial" w:cs="Arial"/>
                <w:sz w:val="16"/>
              </w:rPr>
              <w:t xml:space="preserve">functiebehoud </w:t>
            </w:r>
            <w:r w:rsidR="00F94328" w:rsidRPr="007832F8">
              <w:rPr>
                <w:rFonts w:ascii="Arial" w:hAnsi="Arial" w:cs="Arial"/>
                <w:sz w:val="16"/>
              </w:rPr>
              <w:t>wartel</w:t>
            </w:r>
            <w:r w:rsidR="007666C5" w:rsidRPr="007832F8">
              <w:rPr>
                <w:rFonts w:ascii="Arial" w:hAnsi="Arial" w:cs="Arial"/>
                <w:sz w:val="16"/>
              </w:rPr>
              <w:t xml:space="preserve"> (geperfectioneerd</w:t>
            </w:r>
            <w:r w:rsidR="00F94328" w:rsidRPr="007832F8">
              <w:rPr>
                <w:rFonts w:ascii="Arial" w:hAnsi="Arial" w:cs="Arial"/>
                <w:sz w:val="16"/>
              </w:rPr>
              <w:t>)</w:t>
            </w:r>
            <w:r w:rsidR="007666C5" w:rsidRPr="007832F8">
              <w:rPr>
                <w:rFonts w:ascii="Arial" w:hAnsi="Arial" w:cs="Arial"/>
                <w:sz w:val="16"/>
              </w:rPr>
              <w:t xml:space="preserve"> </w:t>
            </w:r>
            <w:r w:rsidR="00F94328" w:rsidRPr="007832F8">
              <w:rPr>
                <w:rFonts w:ascii="Arial" w:hAnsi="Arial" w:cs="Arial"/>
                <w:sz w:val="16"/>
              </w:rPr>
              <w:t xml:space="preserve">en </w:t>
            </w:r>
            <w:r w:rsidR="00E33E3E" w:rsidRPr="007832F8">
              <w:rPr>
                <w:rFonts w:ascii="Arial" w:hAnsi="Arial" w:cs="Arial"/>
                <w:sz w:val="16"/>
              </w:rPr>
              <w:t>voorzien van AMP</w:t>
            </w:r>
            <w:r w:rsidR="00635440" w:rsidRPr="007832F8">
              <w:rPr>
                <w:rFonts w:ascii="Arial" w:hAnsi="Arial" w:cs="Arial"/>
                <w:sz w:val="16"/>
              </w:rPr>
              <w:t>-kabelschoenen.</w:t>
            </w:r>
          </w:p>
        </w:tc>
        <w:tc>
          <w:tcPr>
            <w:tcW w:w="3260" w:type="dxa"/>
          </w:tcPr>
          <w:p w14:paraId="4F6E44B1" w14:textId="77777777" w:rsidR="006763DE" w:rsidRPr="007832F8" w:rsidRDefault="006763DE" w:rsidP="006763DE">
            <w:pPr>
              <w:keepNext/>
              <w:keepLines/>
              <w:spacing w:line="220" w:lineRule="exact"/>
              <w:rPr>
                <w:sz w:val="16"/>
                <w:lang w:val="pt-PT"/>
              </w:rPr>
            </w:pPr>
            <w:r w:rsidRPr="007832F8">
              <w:rPr>
                <w:sz w:val="16"/>
                <w:lang w:val="pt-PT"/>
              </w:rPr>
              <w:t>RLN00012 – E86, E88, E89 en E90</w:t>
            </w:r>
          </w:p>
          <w:p w14:paraId="3DC72D5F" w14:textId="098C4B80" w:rsidR="00E36A84" w:rsidRPr="007832F8" w:rsidRDefault="00E36A84" w:rsidP="006763DE">
            <w:pPr>
              <w:keepNext/>
              <w:keepLines/>
              <w:spacing w:line="220" w:lineRule="exact"/>
              <w:rPr>
                <w:sz w:val="16"/>
                <w:lang w:val="pt-PT"/>
              </w:rPr>
            </w:pPr>
            <w:r w:rsidRPr="007832F8">
              <w:rPr>
                <w:sz w:val="16"/>
                <w:lang w:val="pt-PT"/>
              </w:rPr>
              <w:t>ProRail</w:t>
            </w:r>
          </w:p>
        </w:tc>
      </w:tr>
      <w:tr w:rsidR="006763DE" w:rsidRPr="00525DF3" w14:paraId="3EBDC751" w14:textId="77777777" w:rsidTr="00C22478">
        <w:tc>
          <w:tcPr>
            <w:tcW w:w="9072" w:type="dxa"/>
            <w:gridSpan w:val="3"/>
          </w:tcPr>
          <w:p w14:paraId="191E6963"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012C444D" w14:textId="77777777" w:rsidTr="00C22478">
        <w:tc>
          <w:tcPr>
            <w:tcW w:w="9072" w:type="dxa"/>
            <w:gridSpan w:val="3"/>
          </w:tcPr>
          <w:p w14:paraId="11944BCA" w14:textId="38499794" w:rsidR="006763DE" w:rsidDel="00BC4E11" w:rsidRDefault="000B1F1D" w:rsidP="006763DE">
            <w:pPr>
              <w:keepNext/>
              <w:keepLines/>
              <w:spacing w:line="220" w:lineRule="exact"/>
              <w:rPr>
                <w:sz w:val="16"/>
              </w:rPr>
            </w:pPr>
            <w:r>
              <w:rPr>
                <w:sz w:val="16"/>
              </w:rPr>
              <w:t xml:space="preserve">De </w:t>
            </w:r>
            <w:r w:rsidR="00B90460">
              <w:rPr>
                <w:sz w:val="16"/>
              </w:rPr>
              <w:t>wartel dient ook als trekontlasting.</w:t>
            </w:r>
          </w:p>
        </w:tc>
      </w:tr>
    </w:tbl>
    <w:p w14:paraId="1A44EF21"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7"/>
        <w:gridCol w:w="5798"/>
        <w:gridCol w:w="2587"/>
      </w:tblGrid>
      <w:tr w:rsidR="006763DE" w14:paraId="5E66B88C" w14:textId="77777777" w:rsidTr="006E3308">
        <w:tc>
          <w:tcPr>
            <w:tcW w:w="851" w:type="dxa"/>
          </w:tcPr>
          <w:p w14:paraId="61967E75" w14:textId="77777777" w:rsidR="006763DE" w:rsidRDefault="006763DE" w:rsidP="006763DE">
            <w:pPr>
              <w:keepNext/>
              <w:keepLines/>
              <w:spacing w:line="220" w:lineRule="exact"/>
              <w:rPr>
                <w:sz w:val="16"/>
              </w:rPr>
            </w:pPr>
            <w:r>
              <w:rPr>
                <w:sz w:val="16"/>
              </w:rPr>
              <w:lastRenderedPageBreak/>
              <w:t>ID</w:t>
            </w:r>
          </w:p>
        </w:tc>
        <w:tc>
          <w:tcPr>
            <w:tcW w:w="4961" w:type="dxa"/>
          </w:tcPr>
          <w:p w14:paraId="657E400E" w14:textId="33A4B19F"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Omgevingsomstandigheden, Klimaat</w:t>
            </w:r>
          </w:p>
        </w:tc>
        <w:tc>
          <w:tcPr>
            <w:tcW w:w="3260" w:type="dxa"/>
          </w:tcPr>
          <w:p w14:paraId="376C50AC"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515FAC6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862496" w14:textId="77777777" w:rsidTr="006E3308">
        <w:tc>
          <w:tcPr>
            <w:tcW w:w="851" w:type="dxa"/>
          </w:tcPr>
          <w:p w14:paraId="25C2C2BB" w14:textId="77777777" w:rsidR="006763DE" w:rsidRDefault="006763DE" w:rsidP="006763DE">
            <w:pPr>
              <w:pStyle w:val="Kop4"/>
            </w:pPr>
          </w:p>
        </w:tc>
        <w:tc>
          <w:tcPr>
            <w:tcW w:w="4961" w:type="dxa"/>
          </w:tcPr>
          <w:p w14:paraId="3BB53AAE" w14:textId="1AFB594D" w:rsidR="006763DE" w:rsidRPr="00216C5E" w:rsidRDefault="00EF55EF" w:rsidP="006763DE">
            <w:pPr>
              <w:keepNext/>
              <w:keepLines/>
              <w:spacing w:line="276" w:lineRule="auto"/>
              <w:rPr>
                <w:sz w:val="16"/>
              </w:rPr>
            </w:pPr>
            <w:r>
              <w:rPr>
                <w:b/>
                <w:sz w:val="16"/>
              </w:rPr>
              <w:t>CVBV</w:t>
            </w:r>
            <w:r w:rsidR="006763DE" w:rsidRPr="004A5FD1">
              <w:rPr>
                <w:sz w:val="16"/>
              </w:rPr>
              <w:t xml:space="preserve"> dient </w:t>
            </w:r>
            <w:r w:rsidR="006763DE">
              <w:rPr>
                <w:sz w:val="16"/>
              </w:rPr>
              <w:t xml:space="preserve">bestand </w:t>
            </w:r>
            <w:r w:rsidR="00F92924">
              <w:rPr>
                <w:sz w:val="16"/>
              </w:rPr>
              <w:t xml:space="preserve">te zijn </w:t>
            </w:r>
            <w:r w:rsidR="006763DE">
              <w:rPr>
                <w:sz w:val="16"/>
              </w:rPr>
              <w:t xml:space="preserve">tegen </w:t>
            </w:r>
            <w:r w:rsidR="006763DE" w:rsidRPr="00216C5E">
              <w:rPr>
                <w:sz w:val="16"/>
              </w:rPr>
              <w:t>omgevingsconditie OC-1</w:t>
            </w:r>
            <w:r w:rsidR="006763DE">
              <w:rPr>
                <w:sz w:val="16"/>
              </w:rPr>
              <w:t xml:space="preserve"> + OC-7</w:t>
            </w:r>
            <w:r w:rsidR="006763DE" w:rsidRPr="00216C5E">
              <w:rPr>
                <w:sz w:val="16"/>
              </w:rPr>
              <w:t xml:space="preserve">. De minimale eisen waaraan de installaties, op basis van de kenmerken volgens NEN-EN 50125 en bijlage 51B van NEN 1010, dienen te voldoen </w:t>
            </w:r>
            <w:r w:rsidR="006763DE">
              <w:rPr>
                <w:sz w:val="16"/>
              </w:rPr>
              <w:t xml:space="preserve">zijn </w:t>
            </w:r>
            <w:r w:rsidR="006763DE" w:rsidRPr="00216C5E">
              <w:rPr>
                <w:sz w:val="16"/>
              </w:rPr>
              <w:t>weergegeven in onderstaande tabel.</w:t>
            </w:r>
          </w:p>
          <w:tbl>
            <w:tblPr>
              <w:tblW w:w="564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9"/>
              <w:gridCol w:w="850"/>
              <w:gridCol w:w="992"/>
            </w:tblGrid>
            <w:tr w:rsidR="006763DE" w:rsidRPr="00216C5E" w14:paraId="43842137"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298E846" w14:textId="77777777" w:rsidR="006763DE" w:rsidRPr="00216C5E" w:rsidRDefault="006763DE" w:rsidP="006763DE">
                  <w:pPr>
                    <w:keepNext/>
                    <w:keepLines/>
                    <w:spacing w:line="276" w:lineRule="auto"/>
                    <w:rPr>
                      <w:sz w:val="16"/>
                    </w:rPr>
                  </w:pPr>
                  <w:r w:rsidRPr="00216C5E">
                    <w:rPr>
                      <w:sz w:val="16"/>
                    </w:rPr>
                    <w:t>Klimatologische omstandigheden</w:t>
                  </w:r>
                </w:p>
              </w:tc>
              <w:tc>
                <w:tcPr>
                  <w:tcW w:w="850" w:type="dxa"/>
                  <w:tcBorders>
                    <w:top w:val="single" w:sz="4" w:space="0" w:color="auto"/>
                    <w:left w:val="single" w:sz="4" w:space="0" w:color="auto"/>
                    <w:bottom w:val="single" w:sz="4" w:space="0" w:color="auto"/>
                    <w:right w:val="single" w:sz="4" w:space="0" w:color="auto"/>
                  </w:tcBorders>
                  <w:hideMark/>
                </w:tcPr>
                <w:p w14:paraId="2F138EB6" w14:textId="77777777" w:rsidR="006763DE" w:rsidRPr="00216C5E" w:rsidRDefault="006763DE" w:rsidP="006763DE">
                  <w:pPr>
                    <w:keepNext/>
                    <w:keepLines/>
                    <w:spacing w:line="276" w:lineRule="auto"/>
                    <w:rPr>
                      <w:sz w:val="16"/>
                    </w:rPr>
                  </w:pPr>
                  <w:r w:rsidRPr="00216C5E">
                    <w:rPr>
                      <w:sz w:val="16"/>
                    </w:rPr>
                    <w:t>(AB)</w:t>
                  </w:r>
                </w:p>
              </w:tc>
              <w:tc>
                <w:tcPr>
                  <w:tcW w:w="992" w:type="dxa"/>
                  <w:tcBorders>
                    <w:top w:val="single" w:sz="4" w:space="0" w:color="auto"/>
                    <w:left w:val="single" w:sz="4" w:space="0" w:color="auto"/>
                    <w:bottom w:val="single" w:sz="4" w:space="0" w:color="auto"/>
                    <w:right w:val="single" w:sz="4" w:space="0" w:color="auto"/>
                  </w:tcBorders>
                  <w:hideMark/>
                </w:tcPr>
                <w:p w14:paraId="1C56A852" w14:textId="77777777" w:rsidR="006763DE" w:rsidRPr="00216C5E" w:rsidRDefault="006763DE" w:rsidP="006763DE">
                  <w:pPr>
                    <w:keepNext/>
                    <w:keepLines/>
                    <w:spacing w:line="276" w:lineRule="auto"/>
                    <w:rPr>
                      <w:sz w:val="16"/>
                    </w:rPr>
                  </w:pPr>
                  <w:r w:rsidRPr="00216C5E">
                    <w:rPr>
                      <w:sz w:val="16"/>
                    </w:rPr>
                    <w:t>7</w:t>
                  </w:r>
                </w:p>
              </w:tc>
            </w:tr>
            <w:tr w:rsidR="006763DE" w:rsidRPr="00216C5E" w14:paraId="3014C3DA"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EFB0323" w14:textId="77777777" w:rsidR="006763DE" w:rsidRPr="00216C5E" w:rsidRDefault="006763DE" w:rsidP="006763DE">
                  <w:pPr>
                    <w:keepNext/>
                    <w:keepLines/>
                    <w:spacing w:line="276" w:lineRule="auto"/>
                    <w:rPr>
                      <w:sz w:val="16"/>
                    </w:rPr>
                  </w:pPr>
                  <w:r w:rsidRPr="00216C5E">
                    <w:rPr>
                      <w:sz w:val="16"/>
                    </w:rPr>
                    <w:t>Hoogte</w:t>
                  </w:r>
                </w:p>
              </w:tc>
              <w:tc>
                <w:tcPr>
                  <w:tcW w:w="850" w:type="dxa"/>
                  <w:tcBorders>
                    <w:top w:val="single" w:sz="4" w:space="0" w:color="auto"/>
                    <w:left w:val="single" w:sz="4" w:space="0" w:color="auto"/>
                    <w:bottom w:val="single" w:sz="4" w:space="0" w:color="auto"/>
                    <w:right w:val="single" w:sz="4" w:space="0" w:color="auto"/>
                  </w:tcBorders>
                  <w:hideMark/>
                </w:tcPr>
                <w:p w14:paraId="3EB42C7B" w14:textId="77777777" w:rsidR="006763DE" w:rsidRPr="00216C5E" w:rsidRDefault="006763DE" w:rsidP="006763DE">
                  <w:pPr>
                    <w:keepNext/>
                    <w:keepLines/>
                    <w:spacing w:line="276" w:lineRule="auto"/>
                    <w:rPr>
                      <w:sz w:val="16"/>
                    </w:rPr>
                  </w:pPr>
                  <w:r w:rsidRPr="00216C5E">
                    <w:rPr>
                      <w:sz w:val="16"/>
                    </w:rPr>
                    <w:t>(AC)</w:t>
                  </w:r>
                </w:p>
              </w:tc>
              <w:tc>
                <w:tcPr>
                  <w:tcW w:w="992" w:type="dxa"/>
                  <w:tcBorders>
                    <w:top w:val="single" w:sz="4" w:space="0" w:color="auto"/>
                    <w:left w:val="single" w:sz="4" w:space="0" w:color="auto"/>
                    <w:bottom w:val="single" w:sz="4" w:space="0" w:color="auto"/>
                    <w:right w:val="single" w:sz="4" w:space="0" w:color="auto"/>
                  </w:tcBorders>
                  <w:hideMark/>
                </w:tcPr>
                <w:p w14:paraId="211B5190" w14:textId="77777777" w:rsidR="006763DE" w:rsidRPr="00216C5E" w:rsidRDefault="006763DE" w:rsidP="006763DE">
                  <w:pPr>
                    <w:keepNext/>
                    <w:keepLines/>
                    <w:spacing w:line="276" w:lineRule="auto"/>
                    <w:rPr>
                      <w:sz w:val="16"/>
                    </w:rPr>
                  </w:pPr>
                  <w:r w:rsidRPr="00216C5E">
                    <w:rPr>
                      <w:sz w:val="16"/>
                    </w:rPr>
                    <w:t>1</w:t>
                  </w:r>
                </w:p>
              </w:tc>
            </w:tr>
            <w:tr w:rsidR="006763DE" w:rsidRPr="00216C5E" w14:paraId="18E23436"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7AA4110" w14:textId="77777777" w:rsidR="006763DE" w:rsidRPr="00216C5E" w:rsidRDefault="006763DE" w:rsidP="006763DE">
                  <w:pPr>
                    <w:keepNext/>
                    <w:keepLines/>
                    <w:spacing w:line="276" w:lineRule="auto"/>
                    <w:rPr>
                      <w:sz w:val="16"/>
                    </w:rPr>
                  </w:pPr>
                  <w:r w:rsidRPr="00216C5E">
                    <w:rPr>
                      <w:sz w:val="16"/>
                    </w:rPr>
                    <w:t>Aanwezigheid van water</w:t>
                  </w:r>
                </w:p>
              </w:tc>
              <w:tc>
                <w:tcPr>
                  <w:tcW w:w="850" w:type="dxa"/>
                  <w:tcBorders>
                    <w:top w:val="single" w:sz="4" w:space="0" w:color="auto"/>
                    <w:left w:val="single" w:sz="4" w:space="0" w:color="auto"/>
                    <w:bottom w:val="single" w:sz="4" w:space="0" w:color="auto"/>
                    <w:right w:val="single" w:sz="4" w:space="0" w:color="auto"/>
                  </w:tcBorders>
                  <w:hideMark/>
                </w:tcPr>
                <w:p w14:paraId="498EC580" w14:textId="77777777" w:rsidR="006763DE" w:rsidRPr="00216C5E" w:rsidRDefault="006763DE" w:rsidP="006763DE">
                  <w:pPr>
                    <w:keepNext/>
                    <w:keepLines/>
                    <w:spacing w:line="276" w:lineRule="auto"/>
                    <w:rPr>
                      <w:sz w:val="16"/>
                    </w:rPr>
                  </w:pPr>
                  <w:r w:rsidRPr="00216C5E">
                    <w:rPr>
                      <w:sz w:val="16"/>
                    </w:rPr>
                    <w:t>(AD)</w:t>
                  </w:r>
                </w:p>
              </w:tc>
              <w:tc>
                <w:tcPr>
                  <w:tcW w:w="992" w:type="dxa"/>
                  <w:tcBorders>
                    <w:top w:val="single" w:sz="4" w:space="0" w:color="auto"/>
                    <w:left w:val="single" w:sz="4" w:space="0" w:color="auto"/>
                    <w:bottom w:val="single" w:sz="4" w:space="0" w:color="auto"/>
                    <w:right w:val="single" w:sz="4" w:space="0" w:color="auto"/>
                  </w:tcBorders>
                  <w:hideMark/>
                </w:tcPr>
                <w:p w14:paraId="053B8C4E" w14:textId="77777777" w:rsidR="006763DE" w:rsidRPr="00216C5E" w:rsidRDefault="006763DE" w:rsidP="006763DE">
                  <w:pPr>
                    <w:keepNext/>
                    <w:keepLines/>
                    <w:spacing w:line="276" w:lineRule="auto"/>
                    <w:rPr>
                      <w:sz w:val="16"/>
                    </w:rPr>
                  </w:pPr>
                  <w:r w:rsidRPr="00216C5E">
                    <w:rPr>
                      <w:sz w:val="16"/>
                    </w:rPr>
                    <w:t>5</w:t>
                  </w:r>
                </w:p>
                <w:p w14:paraId="588246C7" w14:textId="77777777" w:rsidR="006763DE" w:rsidRPr="00216C5E" w:rsidRDefault="006763DE" w:rsidP="006763DE">
                  <w:pPr>
                    <w:keepNext/>
                    <w:keepLines/>
                    <w:spacing w:line="276" w:lineRule="auto"/>
                    <w:rPr>
                      <w:sz w:val="16"/>
                    </w:rPr>
                  </w:pPr>
                  <w:r w:rsidRPr="00216C5E">
                    <w:rPr>
                      <w:sz w:val="16"/>
                    </w:rPr>
                    <w:t>IPx5</w:t>
                  </w:r>
                </w:p>
              </w:tc>
            </w:tr>
            <w:tr w:rsidR="006763DE" w:rsidRPr="00216C5E" w14:paraId="41FE11EC"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8F9AF05" w14:textId="77777777" w:rsidR="006763DE" w:rsidRPr="00216C5E" w:rsidRDefault="006763DE" w:rsidP="006763DE">
                  <w:pPr>
                    <w:keepNext/>
                    <w:keepLines/>
                    <w:spacing w:line="276" w:lineRule="auto"/>
                    <w:rPr>
                      <w:sz w:val="16"/>
                    </w:rPr>
                  </w:pPr>
                  <w:r w:rsidRPr="00216C5E">
                    <w:rPr>
                      <w:sz w:val="16"/>
                    </w:rPr>
                    <w:t>Aanwezigheid van stof en voorwerpen</w:t>
                  </w:r>
                </w:p>
              </w:tc>
              <w:tc>
                <w:tcPr>
                  <w:tcW w:w="850" w:type="dxa"/>
                  <w:tcBorders>
                    <w:top w:val="single" w:sz="4" w:space="0" w:color="auto"/>
                    <w:left w:val="single" w:sz="4" w:space="0" w:color="auto"/>
                    <w:bottom w:val="single" w:sz="4" w:space="0" w:color="auto"/>
                    <w:right w:val="single" w:sz="4" w:space="0" w:color="auto"/>
                  </w:tcBorders>
                  <w:hideMark/>
                </w:tcPr>
                <w:p w14:paraId="5DBC1D85" w14:textId="77777777" w:rsidR="006763DE" w:rsidRPr="00216C5E" w:rsidRDefault="006763DE" w:rsidP="006763DE">
                  <w:pPr>
                    <w:keepNext/>
                    <w:keepLines/>
                    <w:spacing w:line="276" w:lineRule="auto"/>
                    <w:rPr>
                      <w:sz w:val="16"/>
                    </w:rPr>
                  </w:pPr>
                  <w:r w:rsidRPr="00216C5E">
                    <w:rPr>
                      <w:sz w:val="16"/>
                    </w:rPr>
                    <w:t>(AE)</w:t>
                  </w:r>
                </w:p>
              </w:tc>
              <w:tc>
                <w:tcPr>
                  <w:tcW w:w="992" w:type="dxa"/>
                  <w:tcBorders>
                    <w:top w:val="single" w:sz="4" w:space="0" w:color="auto"/>
                    <w:left w:val="single" w:sz="4" w:space="0" w:color="auto"/>
                    <w:bottom w:val="single" w:sz="4" w:space="0" w:color="auto"/>
                    <w:right w:val="single" w:sz="4" w:space="0" w:color="auto"/>
                  </w:tcBorders>
                  <w:hideMark/>
                </w:tcPr>
                <w:p w14:paraId="14C554D4" w14:textId="77777777" w:rsidR="006763DE" w:rsidRPr="00216C5E" w:rsidRDefault="006763DE" w:rsidP="006763DE">
                  <w:pPr>
                    <w:keepNext/>
                    <w:keepLines/>
                    <w:spacing w:line="276" w:lineRule="auto"/>
                    <w:rPr>
                      <w:sz w:val="16"/>
                    </w:rPr>
                  </w:pPr>
                  <w:r w:rsidRPr="00216C5E">
                    <w:rPr>
                      <w:sz w:val="16"/>
                    </w:rPr>
                    <w:t>6</w:t>
                  </w:r>
                </w:p>
                <w:p w14:paraId="715416DD" w14:textId="77777777" w:rsidR="006763DE" w:rsidRPr="00216C5E" w:rsidRDefault="006763DE" w:rsidP="006763DE">
                  <w:pPr>
                    <w:keepNext/>
                    <w:keepLines/>
                    <w:spacing w:line="276" w:lineRule="auto"/>
                    <w:rPr>
                      <w:sz w:val="16"/>
                    </w:rPr>
                  </w:pPr>
                  <w:r w:rsidRPr="00216C5E">
                    <w:rPr>
                      <w:sz w:val="16"/>
                    </w:rPr>
                    <w:t>IP6x</w:t>
                  </w:r>
                </w:p>
              </w:tc>
            </w:tr>
            <w:tr w:rsidR="006763DE" w:rsidRPr="00216C5E" w14:paraId="2461DD21"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4B026B77" w14:textId="77777777" w:rsidR="006763DE" w:rsidRPr="00216C5E" w:rsidRDefault="006763DE" w:rsidP="006763DE">
                  <w:pPr>
                    <w:keepNext/>
                    <w:keepLines/>
                    <w:spacing w:line="276" w:lineRule="auto"/>
                    <w:rPr>
                      <w:sz w:val="16"/>
                    </w:rPr>
                  </w:pPr>
                  <w:r w:rsidRPr="00216C5E">
                    <w:rPr>
                      <w:sz w:val="16"/>
                    </w:rPr>
                    <w:t>Aanwezigheid van corrosieve stoffen</w:t>
                  </w:r>
                </w:p>
              </w:tc>
              <w:tc>
                <w:tcPr>
                  <w:tcW w:w="850" w:type="dxa"/>
                  <w:tcBorders>
                    <w:top w:val="single" w:sz="4" w:space="0" w:color="auto"/>
                    <w:left w:val="single" w:sz="4" w:space="0" w:color="auto"/>
                    <w:bottom w:val="single" w:sz="4" w:space="0" w:color="auto"/>
                    <w:right w:val="single" w:sz="4" w:space="0" w:color="auto"/>
                  </w:tcBorders>
                  <w:hideMark/>
                </w:tcPr>
                <w:p w14:paraId="36E1A12D" w14:textId="77777777" w:rsidR="006763DE" w:rsidRPr="00216C5E" w:rsidRDefault="006763DE" w:rsidP="006763DE">
                  <w:pPr>
                    <w:keepNext/>
                    <w:keepLines/>
                    <w:spacing w:line="276" w:lineRule="auto"/>
                    <w:rPr>
                      <w:sz w:val="16"/>
                    </w:rPr>
                  </w:pPr>
                  <w:r w:rsidRPr="00216C5E">
                    <w:rPr>
                      <w:sz w:val="16"/>
                    </w:rPr>
                    <w:t>(AF)</w:t>
                  </w:r>
                </w:p>
              </w:tc>
              <w:tc>
                <w:tcPr>
                  <w:tcW w:w="992" w:type="dxa"/>
                  <w:tcBorders>
                    <w:top w:val="single" w:sz="4" w:space="0" w:color="auto"/>
                    <w:left w:val="single" w:sz="4" w:space="0" w:color="auto"/>
                    <w:bottom w:val="single" w:sz="4" w:space="0" w:color="auto"/>
                    <w:right w:val="single" w:sz="4" w:space="0" w:color="auto"/>
                  </w:tcBorders>
                  <w:hideMark/>
                </w:tcPr>
                <w:p w14:paraId="08F1193D" w14:textId="77777777" w:rsidR="006763DE" w:rsidRPr="00216C5E" w:rsidRDefault="006763DE" w:rsidP="006763DE">
                  <w:pPr>
                    <w:keepNext/>
                    <w:keepLines/>
                    <w:spacing w:line="276" w:lineRule="auto"/>
                    <w:rPr>
                      <w:sz w:val="16"/>
                    </w:rPr>
                  </w:pPr>
                  <w:r w:rsidRPr="00216C5E">
                    <w:rPr>
                      <w:sz w:val="16"/>
                    </w:rPr>
                    <w:t>2 (*)</w:t>
                  </w:r>
                </w:p>
              </w:tc>
            </w:tr>
            <w:tr w:rsidR="006763DE" w:rsidRPr="00216C5E" w14:paraId="0C4DEF65"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596CF5A8" w14:textId="77777777" w:rsidR="006763DE" w:rsidRPr="00216C5E" w:rsidRDefault="006763DE" w:rsidP="006763DE">
                  <w:pPr>
                    <w:keepNext/>
                    <w:keepLines/>
                    <w:spacing w:line="276" w:lineRule="auto"/>
                    <w:rPr>
                      <w:sz w:val="16"/>
                    </w:rPr>
                  </w:pPr>
                  <w:r w:rsidRPr="00216C5E">
                    <w:rPr>
                      <w:sz w:val="16"/>
                    </w:rPr>
                    <w:t>Mechanische belasting, stoot</w:t>
                  </w:r>
                </w:p>
              </w:tc>
              <w:tc>
                <w:tcPr>
                  <w:tcW w:w="850" w:type="dxa"/>
                  <w:tcBorders>
                    <w:top w:val="single" w:sz="4" w:space="0" w:color="auto"/>
                    <w:left w:val="single" w:sz="4" w:space="0" w:color="auto"/>
                    <w:bottom w:val="single" w:sz="4" w:space="0" w:color="auto"/>
                    <w:right w:val="single" w:sz="4" w:space="0" w:color="auto"/>
                  </w:tcBorders>
                  <w:hideMark/>
                </w:tcPr>
                <w:p w14:paraId="4419107D" w14:textId="77777777" w:rsidR="006763DE" w:rsidRPr="00216C5E" w:rsidRDefault="006763DE" w:rsidP="006763DE">
                  <w:pPr>
                    <w:keepNext/>
                    <w:keepLines/>
                    <w:spacing w:line="276" w:lineRule="auto"/>
                    <w:rPr>
                      <w:sz w:val="16"/>
                    </w:rPr>
                  </w:pPr>
                  <w:r w:rsidRPr="00216C5E">
                    <w:rPr>
                      <w:sz w:val="16"/>
                    </w:rPr>
                    <w:t>(AG)</w:t>
                  </w:r>
                </w:p>
              </w:tc>
              <w:tc>
                <w:tcPr>
                  <w:tcW w:w="992" w:type="dxa"/>
                  <w:tcBorders>
                    <w:top w:val="single" w:sz="4" w:space="0" w:color="auto"/>
                    <w:left w:val="single" w:sz="4" w:space="0" w:color="auto"/>
                    <w:bottom w:val="single" w:sz="4" w:space="0" w:color="auto"/>
                    <w:right w:val="single" w:sz="4" w:space="0" w:color="auto"/>
                  </w:tcBorders>
                  <w:hideMark/>
                </w:tcPr>
                <w:p w14:paraId="109A58D0" w14:textId="77777777" w:rsidR="006763DE" w:rsidRPr="00216C5E" w:rsidRDefault="006763DE" w:rsidP="006763DE">
                  <w:pPr>
                    <w:keepNext/>
                    <w:keepLines/>
                    <w:spacing w:line="276" w:lineRule="auto"/>
                    <w:rPr>
                      <w:sz w:val="16"/>
                    </w:rPr>
                  </w:pPr>
                  <w:r w:rsidRPr="00216C5E">
                    <w:rPr>
                      <w:sz w:val="16"/>
                    </w:rPr>
                    <w:t>3</w:t>
                  </w:r>
                </w:p>
              </w:tc>
            </w:tr>
            <w:tr w:rsidR="006763DE" w:rsidRPr="00216C5E" w14:paraId="3DD74EC9"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4E5A247" w14:textId="77777777" w:rsidR="006763DE" w:rsidRPr="00216C5E" w:rsidRDefault="006763DE" w:rsidP="006763DE">
                  <w:pPr>
                    <w:keepNext/>
                    <w:keepLines/>
                    <w:spacing w:line="276" w:lineRule="auto"/>
                    <w:rPr>
                      <w:sz w:val="16"/>
                    </w:rPr>
                  </w:pPr>
                  <w:r w:rsidRPr="00216C5E">
                    <w:rPr>
                      <w:sz w:val="16"/>
                    </w:rPr>
                    <w:t>Mechanische belasting, trilling</w:t>
                  </w:r>
                </w:p>
              </w:tc>
              <w:tc>
                <w:tcPr>
                  <w:tcW w:w="850" w:type="dxa"/>
                  <w:tcBorders>
                    <w:top w:val="single" w:sz="4" w:space="0" w:color="auto"/>
                    <w:left w:val="single" w:sz="4" w:space="0" w:color="auto"/>
                    <w:bottom w:val="single" w:sz="4" w:space="0" w:color="auto"/>
                    <w:right w:val="single" w:sz="4" w:space="0" w:color="auto"/>
                  </w:tcBorders>
                  <w:hideMark/>
                </w:tcPr>
                <w:p w14:paraId="188F3432" w14:textId="77777777" w:rsidR="006763DE" w:rsidRPr="00216C5E" w:rsidRDefault="006763DE" w:rsidP="006763DE">
                  <w:pPr>
                    <w:keepNext/>
                    <w:keepLines/>
                    <w:spacing w:line="276" w:lineRule="auto"/>
                    <w:rPr>
                      <w:sz w:val="16"/>
                    </w:rPr>
                  </w:pPr>
                  <w:r w:rsidRPr="00216C5E">
                    <w:rPr>
                      <w:sz w:val="16"/>
                    </w:rPr>
                    <w:t>(AH)</w:t>
                  </w:r>
                </w:p>
              </w:tc>
              <w:tc>
                <w:tcPr>
                  <w:tcW w:w="992" w:type="dxa"/>
                  <w:tcBorders>
                    <w:top w:val="single" w:sz="4" w:space="0" w:color="auto"/>
                    <w:left w:val="single" w:sz="4" w:space="0" w:color="auto"/>
                    <w:bottom w:val="single" w:sz="4" w:space="0" w:color="auto"/>
                    <w:right w:val="single" w:sz="4" w:space="0" w:color="auto"/>
                  </w:tcBorders>
                  <w:hideMark/>
                </w:tcPr>
                <w:p w14:paraId="48D210B2" w14:textId="77777777" w:rsidR="006763DE" w:rsidRPr="00216C5E" w:rsidRDefault="006763DE" w:rsidP="006763DE">
                  <w:pPr>
                    <w:keepNext/>
                    <w:keepLines/>
                    <w:spacing w:line="276" w:lineRule="auto"/>
                    <w:rPr>
                      <w:sz w:val="16"/>
                    </w:rPr>
                  </w:pPr>
                  <w:r w:rsidRPr="00216C5E">
                    <w:rPr>
                      <w:sz w:val="16"/>
                    </w:rPr>
                    <w:t>3</w:t>
                  </w:r>
                </w:p>
              </w:tc>
            </w:tr>
            <w:tr w:rsidR="006763DE" w:rsidRPr="00216C5E" w14:paraId="3ED92E02"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07F651DC" w14:textId="77777777" w:rsidR="006763DE" w:rsidRPr="00216C5E" w:rsidRDefault="006763DE" w:rsidP="006763DE">
                  <w:pPr>
                    <w:keepNext/>
                    <w:keepLines/>
                    <w:spacing w:line="276" w:lineRule="auto"/>
                    <w:rPr>
                      <w:sz w:val="16"/>
                    </w:rPr>
                  </w:pPr>
                  <w:proofErr w:type="gramStart"/>
                  <w:r w:rsidRPr="00216C5E">
                    <w:rPr>
                      <w:sz w:val="16"/>
                    </w:rPr>
                    <w:t>Plantengroei /</w:t>
                  </w:r>
                  <w:proofErr w:type="gramEnd"/>
                  <w:r w:rsidRPr="00216C5E">
                    <w:rPr>
                      <w:sz w:val="16"/>
                    </w:rPr>
                    <w:t xml:space="preserve"> schimmelvorming</w:t>
                  </w:r>
                </w:p>
              </w:tc>
              <w:tc>
                <w:tcPr>
                  <w:tcW w:w="850" w:type="dxa"/>
                  <w:tcBorders>
                    <w:top w:val="single" w:sz="4" w:space="0" w:color="auto"/>
                    <w:left w:val="single" w:sz="4" w:space="0" w:color="auto"/>
                    <w:bottom w:val="single" w:sz="4" w:space="0" w:color="auto"/>
                    <w:right w:val="single" w:sz="4" w:space="0" w:color="auto"/>
                  </w:tcBorders>
                  <w:hideMark/>
                </w:tcPr>
                <w:p w14:paraId="0FAF1A6D" w14:textId="77777777" w:rsidR="006763DE" w:rsidRPr="00216C5E" w:rsidRDefault="006763DE" w:rsidP="006763DE">
                  <w:pPr>
                    <w:keepNext/>
                    <w:keepLines/>
                    <w:spacing w:line="276" w:lineRule="auto"/>
                    <w:rPr>
                      <w:sz w:val="16"/>
                    </w:rPr>
                  </w:pPr>
                  <w:r w:rsidRPr="00216C5E">
                    <w:rPr>
                      <w:sz w:val="16"/>
                    </w:rPr>
                    <w:t>(AK)</w:t>
                  </w:r>
                </w:p>
              </w:tc>
              <w:tc>
                <w:tcPr>
                  <w:tcW w:w="992" w:type="dxa"/>
                  <w:tcBorders>
                    <w:top w:val="single" w:sz="4" w:space="0" w:color="auto"/>
                    <w:left w:val="single" w:sz="4" w:space="0" w:color="auto"/>
                    <w:bottom w:val="single" w:sz="4" w:space="0" w:color="auto"/>
                    <w:right w:val="single" w:sz="4" w:space="0" w:color="auto"/>
                  </w:tcBorders>
                  <w:hideMark/>
                </w:tcPr>
                <w:p w14:paraId="4B956F3C" w14:textId="77777777" w:rsidR="006763DE" w:rsidRPr="00216C5E" w:rsidRDefault="006763DE" w:rsidP="006763DE">
                  <w:pPr>
                    <w:keepNext/>
                    <w:keepLines/>
                    <w:spacing w:line="276" w:lineRule="auto"/>
                    <w:rPr>
                      <w:sz w:val="16"/>
                    </w:rPr>
                  </w:pPr>
                  <w:r>
                    <w:rPr>
                      <w:sz w:val="16"/>
                    </w:rPr>
                    <w:t>2</w:t>
                  </w:r>
                </w:p>
              </w:tc>
            </w:tr>
            <w:tr w:rsidR="006763DE" w:rsidRPr="00216C5E" w14:paraId="67ED8E60"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CC6DB12" w14:textId="77777777" w:rsidR="006763DE" w:rsidRPr="00216C5E" w:rsidRDefault="006763DE" w:rsidP="006763DE">
                  <w:pPr>
                    <w:keepNext/>
                    <w:keepLines/>
                    <w:spacing w:line="276" w:lineRule="auto"/>
                    <w:rPr>
                      <w:sz w:val="16"/>
                    </w:rPr>
                  </w:pPr>
                  <w:r w:rsidRPr="00216C5E">
                    <w:rPr>
                      <w:sz w:val="16"/>
                    </w:rPr>
                    <w:t xml:space="preserve">Dieren </w:t>
                  </w:r>
                </w:p>
              </w:tc>
              <w:tc>
                <w:tcPr>
                  <w:tcW w:w="850" w:type="dxa"/>
                  <w:tcBorders>
                    <w:top w:val="single" w:sz="4" w:space="0" w:color="auto"/>
                    <w:left w:val="single" w:sz="4" w:space="0" w:color="auto"/>
                    <w:bottom w:val="single" w:sz="4" w:space="0" w:color="auto"/>
                    <w:right w:val="single" w:sz="4" w:space="0" w:color="auto"/>
                  </w:tcBorders>
                  <w:hideMark/>
                </w:tcPr>
                <w:p w14:paraId="63CEFAEF" w14:textId="77777777" w:rsidR="006763DE" w:rsidRPr="00216C5E" w:rsidRDefault="006763DE" w:rsidP="006763DE">
                  <w:pPr>
                    <w:keepNext/>
                    <w:keepLines/>
                    <w:spacing w:line="276" w:lineRule="auto"/>
                    <w:rPr>
                      <w:sz w:val="16"/>
                    </w:rPr>
                  </w:pPr>
                  <w:r w:rsidRPr="00216C5E">
                    <w:rPr>
                      <w:sz w:val="16"/>
                    </w:rPr>
                    <w:t>(AL)</w:t>
                  </w:r>
                </w:p>
              </w:tc>
              <w:tc>
                <w:tcPr>
                  <w:tcW w:w="992" w:type="dxa"/>
                  <w:tcBorders>
                    <w:top w:val="single" w:sz="4" w:space="0" w:color="auto"/>
                    <w:left w:val="single" w:sz="4" w:space="0" w:color="auto"/>
                    <w:bottom w:val="single" w:sz="4" w:space="0" w:color="auto"/>
                    <w:right w:val="single" w:sz="4" w:space="0" w:color="auto"/>
                  </w:tcBorders>
                  <w:hideMark/>
                </w:tcPr>
                <w:p w14:paraId="167D81E9" w14:textId="77777777" w:rsidR="006763DE" w:rsidRPr="00216C5E" w:rsidRDefault="006763DE" w:rsidP="006763DE">
                  <w:pPr>
                    <w:keepNext/>
                    <w:keepLines/>
                    <w:spacing w:line="276" w:lineRule="auto"/>
                    <w:rPr>
                      <w:sz w:val="16"/>
                    </w:rPr>
                  </w:pPr>
                  <w:r w:rsidRPr="00216C5E">
                    <w:rPr>
                      <w:sz w:val="16"/>
                    </w:rPr>
                    <w:t>2</w:t>
                  </w:r>
                </w:p>
              </w:tc>
            </w:tr>
            <w:tr w:rsidR="006763DE" w:rsidRPr="00216C5E" w14:paraId="089781E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1F7BE4B3" w14:textId="77777777" w:rsidR="006763DE" w:rsidRPr="00216C5E" w:rsidRDefault="006763DE" w:rsidP="006763DE">
                  <w:pPr>
                    <w:keepNext/>
                    <w:keepLines/>
                    <w:spacing w:line="276" w:lineRule="auto"/>
                    <w:rPr>
                      <w:sz w:val="16"/>
                    </w:rPr>
                  </w:pPr>
                  <w:r w:rsidRPr="00216C5E">
                    <w:rPr>
                      <w:sz w:val="16"/>
                    </w:rPr>
                    <w:t>Elektromagnetische en statische invloeden</w:t>
                  </w:r>
                </w:p>
              </w:tc>
              <w:tc>
                <w:tcPr>
                  <w:tcW w:w="850" w:type="dxa"/>
                  <w:tcBorders>
                    <w:top w:val="single" w:sz="4" w:space="0" w:color="auto"/>
                    <w:left w:val="single" w:sz="4" w:space="0" w:color="auto"/>
                    <w:bottom w:val="single" w:sz="4" w:space="0" w:color="auto"/>
                    <w:right w:val="single" w:sz="4" w:space="0" w:color="auto"/>
                  </w:tcBorders>
                  <w:hideMark/>
                </w:tcPr>
                <w:p w14:paraId="6F01691D" w14:textId="77777777" w:rsidR="006763DE" w:rsidRPr="00216C5E" w:rsidRDefault="006763DE" w:rsidP="006763DE">
                  <w:pPr>
                    <w:keepNext/>
                    <w:keepLines/>
                    <w:spacing w:line="276" w:lineRule="auto"/>
                    <w:rPr>
                      <w:sz w:val="16"/>
                    </w:rPr>
                  </w:pPr>
                  <w:r w:rsidRPr="00216C5E">
                    <w:rPr>
                      <w:sz w:val="16"/>
                    </w:rPr>
                    <w:t>(AM)</w:t>
                  </w:r>
                </w:p>
              </w:tc>
              <w:tc>
                <w:tcPr>
                  <w:tcW w:w="992" w:type="dxa"/>
                  <w:tcBorders>
                    <w:top w:val="single" w:sz="4" w:space="0" w:color="auto"/>
                    <w:left w:val="single" w:sz="4" w:space="0" w:color="auto"/>
                    <w:bottom w:val="single" w:sz="4" w:space="0" w:color="auto"/>
                    <w:right w:val="single" w:sz="4" w:space="0" w:color="auto"/>
                  </w:tcBorders>
                  <w:hideMark/>
                </w:tcPr>
                <w:p w14:paraId="242A5F52" w14:textId="77777777" w:rsidR="006763DE" w:rsidRPr="00216C5E" w:rsidRDefault="006763DE" w:rsidP="006763DE">
                  <w:pPr>
                    <w:keepNext/>
                    <w:keepLines/>
                    <w:spacing w:line="276" w:lineRule="auto"/>
                    <w:rPr>
                      <w:sz w:val="16"/>
                    </w:rPr>
                  </w:pPr>
                  <w:r w:rsidRPr="00216C5E">
                    <w:rPr>
                      <w:sz w:val="16"/>
                    </w:rPr>
                    <w:t>2+3</w:t>
                  </w:r>
                </w:p>
              </w:tc>
            </w:tr>
            <w:tr w:rsidR="006763DE" w:rsidRPr="00216C5E" w14:paraId="34F1E47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75FBF88" w14:textId="77777777" w:rsidR="006763DE" w:rsidRPr="00216C5E" w:rsidRDefault="006763DE" w:rsidP="006763DE">
                  <w:pPr>
                    <w:keepNext/>
                    <w:keepLines/>
                    <w:spacing w:line="276" w:lineRule="auto"/>
                    <w:rPr>
                      <w:sz w:val="16"/>
                    </w:rPr>
                  </w:pPr>
                  <w:r w:rsidRPr="00216C5E">
                    <w:rPr>
                      <w:sz w:val="16"/>
                    </w:rPr>
                    <w:t xml:space="preserve">Zonnestraling </w:t>
                  </w:r>
                </w:p>
              </w:tc>
              <w:tc>
                <w:tcPr>
                  <w:tcW w:w="850" w:type="dxa"/>
                  <w:tcBorders>
                    <w:top w:val="single" w:sz="4" w:space="0" w:color="auto"/>
                    <w:left w:val="single" w:sz="4" w:space="0" w:color="auto"/>
                    <w:bottom w:val="single" w:sz="4" w:space="0" w:color="auto"/>
                    <w:right w:val="single" w:sz="4" w:space="0" w:color="auto"/>
                  </w:tcBorders>
                  <w:hideMark/>
                </w:tcPr>
                <w:p w14:paraId="6F438FDB" w14:textId="77777777" w:rsidR="006763DE" w:rsidRPr="00216C5E" w:rsidRDefault="006763DE" w:rsidP="006763DE">
                  <w:pPr>
                    <w:keepNext/>
                    <w:keepLines/>
                    <w:spacing w:line="276" w:lineRule="auto"/>
                    <w:rPr>
                      <w:sz w:val="16"/>
                    </w:rPr>
                  </w:pPr>
                  <w:r w:rsidRPr="00216C5E">
                    <w:rPr>
                      <w:sz w:val="16"/>
                    </w:rPr>
                    <w:t>(AN)</w:t>
                  </w:r>
                </w:p>
              </w:tc>
              <w:tc>
                <w:tcPr>
                  <w:tcW w:w="992" w:type="dxa"/>
                  <w:tcBorders>
                    <w:top w:val="single" w:sz="4" w:space="0" w:color="auto"/>
                    <w:left w:val="single" w:sz="4" w:space="0" w:color="auto"/>
                    <w:bottom w:val="single" w:sz="4" w:space="0" w:color="auto"/>
                    <w:right w:val="single" w:sz="4" w:space="0" w:color="auto"/>
                  </w:tcBorders>
                  <w:hideMark/>
                </w:tcPr>
                <w:p w14:paraId="0DF2C164" w14:textId="77777777" w:rsidR="006763DE" w:rsidRPr="00216C5E" w:rsidRDefault="006763DE" w:rsidP="006763DE">
                  <w:pPr>
                    <w:keepNext/>
                    <w:keepLines/>
                    <w:spacing w:line="276" w:lineRule="auto"/>
                    <w:rPr>
                      <w:sz w:val="16"/>
                    </w:rPr>
                  </w:pPr>
                  <w:r>
                    <w:rPr>
                      <w:sz w:val="16"/>
                    </w:rPr>
                    <w:t>3</w:t>
                  </w:r>
                </w:p>
              </w:tc>
            </w:tr>
            <w:tr w:rsidR="006763DE" w:rsidRPr="00216C5E" w14:paraId="226D3D7B"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3ED723A4" w14:textId="77777777" w:rsidR="006763DE" w:rsidRPr="00216C5E" w:rsidRDefault="006763DE" w:rsidP="006763DE">
                  <w:pPr>
                    <w:keepNext/>
                    <w:keepLines/>
                    <w:spacing w:line="276" w:lineRule="auto"/>
                    <w:rPr>
                      <w:sz w:val="16"/>
                    </w:rPr>
                  </w:pPr>
                  <w:r w:rsidRPr="00216C5E">
                    <w:rPr>
                      <w:sz w:val="16"/>
                    </w:rPr>
                    <w:t>Seismische invloed</w:t>
                  </w:r>
                </w:p>
              </w:tc>
              <w:tc>
                <w:tcPr>
                  <w:tcW w:w="850" w:type="dxa"/>
                  <w:tcBorders>
                    <w:top w:val="single" w:sz="4" w:space="0" w:color="auto"/>
                    <w:left w:val="single" w:sz="4" w:space="0" w:color="auto"/>
                    <w:bottom w:val="single" w:sz="4" w:space="0" w:color="auto"/>
                    <w:right w:val="single" w:sz="4" w:space="0" w:color="auto"/>
                  </w:tcBorders>
                  <w:hideMark/>
                </w:tcPr>
                <w:p w14:paraId="5E7F2610" w14:textId="77777777" w:rsidR="006763DE" w:rsidRPr="00216C5E" w:rsidRDefault="006763DE" w:rsidP="006763DE">
                  <w:pPr>
                    <w:keepNext/>
                    <w:keepLines/>
                    <w:spacing w:line="276" w:lineRule="auto"/>
                    <w:rPr>
                      <w:sz w:val="16"/>
                    </w:rPr>
                  </w:pPr>
                  <w:r w:rsidRPr="00216C5E">
                    <w:rPr>
                      <w:sz w:val="16"/>
                    </w:rPr>
                    <w:t>(AP)</w:t>
                  </w:r>
                </w:p>
              </w:tc>
              <w:tc>
                <w:tcPr>
                  <w:tcW w:w="992" w:type="dxa"/>
                  <w:tcBorders>
                    <w:top w:val="single" w:sz="4" w:space="0" w:color="auto"/>
                    <w:left w:val="single" w:sz="4" w:space="0" w:color="auto"/>
                    <w:bottom w:val="single" w:sz="4" w:space="0" w:color="auto"/>
                    <w:right w:val="single" w:sz="4" w:space="0" w:color="auto"/>
                  </w:tcBorders>
                  <w:hideMark/>
                </w:tcPr>
                <w:p w14:paraId="4EE42BB2" w14:textId="77777777" w:rsidR="006763DE" w:rsidRPr="00216C5E" w:rsidRDefault="006763DE" w:rsidP="006763DE">
                  <w:pPr>
                    <w:keepNext/>
                    <w:keepLines/>
                    <w:spacing w:line="276" w:lineRule="auto"/>
                    <w:rPr>
                      <w:sz w:val="16"/>
                    </w:rPr>
                  </w:pPr>
                  <w:r w:rsidRPr="00216C5E">
                    <w:rPr>
                      <w:sz w:val="16"/>
                    </w:rPr>
                    <w:t>1</w:t>
                  </w:r>
                </w:p>
              </w:tc>
            </w:tr>
            <w:tr w:rsidR="006763DE" w:rsidRPr="00216C5E" w14:paraId="77340A17"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53DC6E26" w14:textId="77777777" w:rsidR="006763DE" w:rsidRPr="00216C5E" w:rsidRDefault="006763DE" w:rsidP="006763DE">
                  <w:pPr>
                    <w:keepNext/>
                    <w:keepLines/>
                    <w:spacing w:line="276" w:lineRule="auto"/>
                    <w:rPr>
                      <w:sz w:val="16"/>
                    </w:rPr>
                  </w:pPr>
                  <w:r w:rsidRPr="00216C5E">
                    <w:rPr>
                      <w:sz w:val="16"/>
                    </w:rPr>
                    <w:t xml:space="preserve">Bliksem, </w:t>
                  </w:r>
                  <w:proofErr w:type="spellStart"/>
                  <w:r w:rsidRPr="00216C5E">
                    <w:rPr>
                      <w:sz w:val="16"/>
                    </w:rPr>
                    <w:t>keraunisch</w:t>
                  </w:r>
                  <w:proofErr w:type="spellEnd"/>
                  <w:r w:rsidRPr="00216C5E">
                    <w:rPr>
                      <w:sz w:val="16"/>
                    </w:rPr>
                    <w:t xml:space="preserve"> niveau</w:t>
                  </w:r>
                </w:p>
              </w:tc>
              <w:tc>
                <w:tcPr>
                  <w:tcW w:w="850" w:type="dxa"/>
                  <w:tcBorders>
                    <w:top w:val="single" w:sz="4" w:space="0" w:color="auto"/>
                    <w:left w:val="single" w:sz="4" w:space="0" w:color="auto"/>
                    <w:bottom w:val="single" w:sz="4" w:space="0" w:color="auto"/>
                    <w:right w:val="single" w:sz="4" w:space="0" w:color="auto"/>
                  </w:tcBorders>
                  <w:hideMark/>
                </w:tcPr>
                <w:p w14:paraId="4A7A992C" w14:textId="77777777" w:rsidR="006763DE" w:rsidRPr="00216C5E" w:rsidRDefault="006763DE" w:rsidP="006763DE">
                  <w:pPr>
                    <w:keepNext/>
                    <w:keepLines/>
                    <w:spacing w:line="276" w:lineRule="auto"/>
                    <w:rPr>
                      <w:sz w:val="16"/>
                    </w:rPr>
                  </w:pPr>
                  <w:r w:rsidRPr="00216C5E">
                    <w:rPr>
                      <w:sz w:val="16"/>
                    </w:rPr>
                    <w:t>(AQ)</w:t>
                  </w:r>
                </w:p>
              </w:tc>
              <w:tc>
                <w:tcPr>
                  <w:tcW w:w="992" w:type="dxa"/>
                  <w:tcBorders>
                    <w:top w:val="single" w:sz="4" w:space="0" w:color="auto"/>
                    <w:left w:val="single" w:sz="4" w:space="0" w:color="auto"/>
                    <w:bottom w:val="single" w:sz="4" w:space="0" w:color="auto"/>
                    <w:right w:val="single" w:sz="4" w:space="0" w:color="auto"/>
                  </w:tcBorders>
                  <w:hideMark/>
                </w:tcPr>
                <w:p w14:paraId="5C530001" w14:textId="77777777" w:rsidR="006763DE" w:rsidRPr="00216C5E" w:rsidRDefault="006763DE" w:rsidP="006763DE">
                  <w:pPr>
                    <w:keepNext/>
                    <w:keepLines/>
                    <w:spacing w:line="276" w:lineRule="auto"/>
                    <w:rPr>
                      <w:sz w:val="16"/>
                    </w:rPr>
                  </w:pPr>
                  <w:r>
                    <w:rPr>
                      <w:sz w:val="16"/>
                    </w:rPr>
                    <w:t>3</w:t>
                  </w:r>
                </w:p>
              </w:tc>
            </w:tr>
            <w:tr w:rsidR="006763DE" w:rsidRPr="00216C5E" w14:paraId="25D945A4"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22740B7E" w14:textId="77777777" w:rsidR="006763DE" w:rsidRPr="00216C5E" w:rsidRDefault="006763DE" w:rsidP="006763DE">
                  <w:pPr>
                    <w:keepNext/>
                    <w:keepLines/>
                    <w:spacing w:line="276" w:lineRule="auto"/>
                    <w:rPr>
                      <w:sz w:val="16"/>
                    </w:rPr>
                  </w:pPr>
                  <w:r w:rsidRPr="00216C5E">
                    <w:rPr>
                      <w:sz w:val="16"/>
                    </w:rPr>
                    <w:t xml:space="preserve">Luchtverplaatsing </w:t>
                  </w:r>
                </w:p>
              </w:tc>
              <w:tc>
                <w:tcPr>
                  <w:tcW w:w="850" w:type="dxa"/>
                  <w:tcBorders>
                    <w:top w:val="single" w:sz="4" w:space="0" w:color="auto"/>
                    <w:left w:val="single" w:sz="4" w:space="0" w:color="auto"/>
                    <w:bottom w:val="single" w:sz="4" w:space="0" w:color="auto"/>
                    <w:right w:val="single" w:sz="4" w:space="0" w:color="auto"/>
                  </w:tcBorders>
                  <w:hideMark/>
                </w:tcPr>
                <w:p w14:paraId="58E9B36B" w14:textId="77777777" w:rsidR="006763DE" w:rsidRPr="00216C5E" w:rsidRDefault="006763DE" w:rsidP="006763DE">
                  <w:pPr>
                    <w:keepNext/>
                    <w:keepLines/>
                    <w:spacing w:line="276" w:lineRule="auto"/>
                    <w:rPr>
                      <w:sz w:val="16"/>
                    </w:rPr>
                  </w:pPr>
                  <w:r w:rsidRPr="00216C5E">
                    <w:rPr>
                      <w:sz w:val="16"/>
                    </w:rPr>
                    <w:t>(AR)</w:t>
                  </w:r>
                </w:p>
              </w:tc>
              <w:tc>
                <w:tcPr>
                  <w:tcW w:w="992" w:type="dxa"/>
                  <w:tcBorders>
                    <w:top w:val="single" w:sz="4" w:space="0" w:color="auto"/>
                    <w:left w:val="single" w:sz="4" w:space="0" w:color="auto"/>
                    <w:bottom w:val="single" w:sz="4" w:space="0" w:color="auto"/>
                    <w:right w:val="single" w:sz="4" w:space="0" w:color="auto"/>
                  </w:tcBorders>
                  <w:hideMark/>
                </w:tcPr>
                <w:p w14:paraId="1894F720" w14:textId="77777777" w:rsidR="006763DE" w:rsidRPr="00216C5E" w:rsidRDefault="006763DE" w:rsidP="006763DE">
                  <w:pPr>
                    <w:keepNext/>
                    <w:keepLines/>
                    <w:spacing w:line="276" w:lineRule="auto"/>
                    <w:rPr>
                      <w:sz w:val="16"/>
                    </w:rPr>
                  </w:pPr>
                  <w:r w:rsidRPr="00216C5E">
                    <w:rPr>
                      <w:sz w:val="16"/>
                    </w:rPr>
                    <w:t>3</w:t>
                  </w:r>
                </w:p>
              </w:tc>
            </w:tr>
            <w:tr w:rsidR="006763DE" w:rsidRPr="00216C5E" w14:paraId="2A0EC2C0" w14:textId="77777777" w:rsidTr="006E3308">
              <w:trPr>
                <w:cantSplit/>
              </w:trPr>
              <w:tc>
                <w:tcPr>
                  <w:tcW w:w="3799" w:type="dxa"/>
                  <w:tcBorders>
                    <w:top w:val="single" w:sz="4" w:space="0" w:color="auto"/>
                    <w:left w:val="single" w:sz="4" w:space="0" w:color="auto"/>
                    <w:bottom w:val="single" w:sz="4" w:space="0" w:color="auto"/>
                    <w:right w:val="single" w:sz="4" w:space="0" w:color="auto"/>
                  </w:tcBorders>
                  <w:hideMark/>
                </w:tcPr>
                <w:p w14:paraId="1B517534" w14:textId="77777777" w:rsidR="006763DE" w:rsidRPr="00216C5E" w:rsidRDefault="006763DE" w:rsidP="006763DE">
                  <w:pPr>
                    <w:keepNext/>
                    <w:keepLines/>
                    <w:spacing w:line="276" w:lineRule="auto"/>
                    <w:rPr>
                      <w:sz w:val="16"/>
                    </w:rPr>
                  </w:pPr>
                  <w:r w:rsidRPr="00216C5E">
                    <w:rPr>
                      <w:sz w:val="16"/>
                    </w:rPr>
                    <w:t>Wind</w:t>
                  </w:r>
                </w:p>
              </w:tc>
              <w:tc>
                <w:tcPr>
                  <w:tcW w:w="850" w:type="dxa"/>
                  <w:tcBorders>
                    <w:top w:val="single" w:sz="4" w:space="0" w:color="auto"/>
                    <w:left w:val="single" w:sz="4" w:space="0" w:color="auto"/>
                    <w:bottom w:val="single" w:sz="4" w:space="0" w:color="auto"/>
                    <w:right w:val="single" w:sz="4" w:space="0" w:color="auto"/>
                  </w:tcBorders>
                  <w:hideMark/>
                </w:tcPr>
                <w:p w14:paraId="1F0A1074" w14:textId="77777777" w:rsidR="006763DE" w:rsidRPr="00216C5E" w:rsidRDefault="006763DE" w:rsidP="006763DE">
                  <w:pPr>
                    <w:keepNext/>
                    <w:keepLines/>
                    <w:spacing w:line="276" w:lineRule="auto"/>
                    <w:rPr>
                      <w:sz w:val="16"/>
                    </w:rPr>
                  </w:pPr>
                  <w:r w:rsidRPr="00216C5E">
                    <w:rPr>
                      <w:sz w:val="16"/>
                    </w:rPr>
                    <w:t>(AS)</w:t>
                  </w:r>
                </w:p>
              </w:tc>
              <w:tc>
                <w:tcPr>
                  <w:tcW w:w="992" w:type="dxa"/>
                  <w:tcBorders>
                    <w:top w:val="single" w:sz="4" w:space="0" w:color="auto"/>
                    <w:left w:val="single" w:sz="4" w:space="0" w:color="auto"/>
                    <w:bottom w:val="single" w:sz="4" w:space="0" w:color="auto"/>
                    <w:right w:val="single" w:sz="4" w:space="0" w:color="auto"/>
                  </w:tcBorders>
                  <w:hideMark/>
                </w:tcPr>
                <w:p w14:paraId="6025ED55" w14:textId="77777777" w:rsidR="006763DE" w:rsidRPr="00216C5E" w:rsidRDefault="006763DE" w:rsidP="006763DE">
                  <w:pPr>
                    <w:keepNext/>
                    <w:keepLines/>
                    <w:spacing w:line="276" w:lineRule="auto"/>
                    <w:rPr>
                      <w:sz w:val="16"/>
                    </w:rPr>
                  </w:pPr>
                  <w:r w:rsidRPr="00216C5E">
                    <w:rPr>
                      <w:sz w:val="16"/>
                    </w:rPr>
                    <w:t>3</w:t>
                  </w:r>
                </w:p>
              </w:tc>
            </w:tr>
            <w:tr w:rsidR="006763DE" w:rsidRPr="00216C5E" w14:paraId="4F3C6C92" w14:textId="77777777" w:rsidTr="006E3308">
              <w:trPr>
                <w:cantSplit/>
              </w:trPr>
              <w:tc>
                <w:tcPr>
                  <w:tcW w:w="5641" w:type="dxa"/>
                  <w:gridSpan w:val="3"/>
                  <w:tcBorders>
                    <w:top w:val="single" w:sz="4" w:space="0" w:color="auto"/>
                    <w:left w:val="single" w:sz="4" w:space="0" w:color="auto"/>
                    <w:bottom w:val="single" w:sz="4" w:space="0" w:color="auto"/>
                    <w:right w:val="single" w:sz="4" w:space="0" w:color="auto"/>
                  </w:tcBorders>
                  <w:hideMark/>
                </w:tcPr>
                <w:p w14:paraId="135216AB" w14:textId="77777777" w:rsidR="006763DE" w:rsidRPr="00216C5E" w:rsidRDefault="006763DE" w:rsidP="006763DE">
                  <w:pPr>
                    <w:keepNext/>
                    <w:keepLines/>
                    <w:spacing w:line="276" w:lineRule="auto"/>
                    <w:rPr>
                      <w:sz w:val="16"/>
                    </w:rPr>
                  </w:pPr>
                  <w:r w:rsidRPr="00216C5E">
                    <w:rPr>
                      <w:sz w:val="16"/>
                    </w:rPr>
                    <w:t>(*): Slijpende werking van stof en zand door langsrijdende treinen en neerslag van koper- en koolstofslijpsel</w:t>
                  </w:r>
                </w:p>
              </w:tc>
            </w:tr>
          </w:tbl>
          <w:p w14:paraId="5C1DFDB2" w14:textId="77777777" w:rsidR="006763DE" w:rsidRPr="00BC4E11" w:rsidRDefault="006763DE" w:rsidP="006763DE">
            <w:pPr>
              <w:keepNext/>
              <w:keepLines/>
              <w:spacing w:line="220" w:lineRule="exact"/>
              <w:rPr>
                <w:sz w:val="16"/>
              </w:rPr>
            </w:pPr>
          </w:p>
        </w:tc>
        <w:tc>
          <w:tcPr>
            <w:tcW w:w="3260" w:type="dxa"/>
          </w:tcPr>
          <w:p w14:paraId="059A7BA5" w14:textId="512AC06C" w:rsidR="006763DE" w:rsidRDefault="006763DE" w:rsidP="006763DE">
            <w:pPr>
              <w:keepNext/>
              <w:keepLines/>
              <w:spacing w:line="220" w:lineRule="exact"/>
              <w:rPr>
                <w:sz w:val="16"/>
              </w:rPr>
            </w:pPr>
            <w:r w:rsidRPr="00B704D5">
              <w:rPr>
                <w:sz w:val="16"/>
              </w:rPr>
              <w:t xml:space="preserve">OVS00201 </w:t>
            </w:r>
            <w:r>
              <w:rPr>
                <w:sz w:val="16"/>
              </w:rPr>
              <w:t>- 3.5.1.6</w:t>
            </w:r>
            <w:r w:rsidR="001213CC">
              <w:rPr>
                <w:sz w:val="16"/>
              </w:rPr>
              <w:t xml:space="preserve"> (aangepast)</w:t>
            </w:r>
          </w:p>
        </w:tc>
      </w:tr>
      <w:tr w:rsidR="006763DE" w:rsidRPr="00525DF3" w14:paraId="22EBF1F8" w14:textId="77777777" w:rsidTr="006E3308">
        <w:tc>
          <w:tcPr>
            <w:tcW w:w="9072" w:type="dxa"/>
            <w:gridSpan w:val="3"/>
          </w:tcPr>
          <w:p w14:paraId="3F365872"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29C4246" w14:textId="77777777" w:rsidTr="006E3308">
        <w:tc>
          <w:tcPr>
            <w:tcW w:w="9072" w:type="dxa"/>
            <w:gridSpan w:val="3"/>
          </w:tcPr>
          <w:p w14:paraId="50AE87CA" w14:textId="51940283" w:rsidR="006763DE" w:rsidDel="00BC4E11" w:rsidRDefault="006763DE" w:rsidP="006763DE">
            <w:pPr>
              <w:keepNext/>
              <w:keepLines/>
              <w:spacing w:line="220" w:lineRule="exact"/>
              <w:rPr>
                <w:sz w:val="16"/>
              </w:rPr>
            </w:pPr>
            <w:r w:rsidRPr="006763DE">
              <w:rPr>
                <w:sz w:val="16"/>
              </w:rPr>
              <w:t xml:space="preserve">De armaturen dienen ook geschikt te zijn voor de open </w:t>
            </w:r>
            <w:r w:rsidR="00AA1722">
              <w:rPr>
                <w:sz w:val="16"/>
              </w:rPr>
              <w:t>toeritten</w:t>
            </w:r>
            <w:r w:rsidRPr="006763DE">
              <w:rPr>
                <w:sz w:val="16"/>
              </w:rPr>
              <w:t xml:space="preserve"> en daarom dienen ze tegen OC-1 en OC-7 bestand te zijn. Belangrijkste aanpassing </w:t>
            </w:r>
            <w:r w:rsidR="001213CC">
              <w:rPr>
                <w:sz w:val="16"/>
              </w:rPr>
              <w:t xml:space="preserve">op de OVS </w:t>
            </w:r>
            <w:r w:rsidRPr="006763DE">
              <w:rPr>
                <w:sz w:val="16"/>
              </w:rPr>
              <w:t xml:space="preserve">is dat de armaturen beter bestand dienen te zijn tegen </w:t>
            </w:r>
            <w:proofErr w:type="spellStart"/>
            <w:r w:rsidRPr="006763DE">
              <w:rPr>
                <w:sz w:val="16"/>
              </w:rPr>
              <w:t>UV-straling</w:t>
            </w:r>
            <w:proofErr w:type="spellEnd"/>
            <w:r w:rsidRPr="006763DE">
              <w:rPr>
                <w:sz w:val="16"/>
              </w:rPr>
              <w:t>.</w:t>
            </w:r>
          </w:p>
        </w:tc>
      </w:tr>
    </w:tbl>
    <w:p w14:paraId="4FA754DD"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50036978" w14:textId="77777777" w:rsidTr="5C4F020C">
        <w:tc>
          <w:tcPr>
            <w:tcW w:w="851" w:type="dxa"/>
          </w:tcPr>
          <w:p w14:paraId="616F8F87" w14:textId="77777777" w:rsidR="006763DE" w:rsidRDefault="006763DE" w:rsidP="006763DE">
            <w:pPr>
              <w:keepNext/>
              <w:keepLines/>
              <w:spacing w:line="220" w:lineRule="exact"/>
              <w:rPr>
                <w:sz w:val="16"/>
              </w:rPr>
            </w:pPr>
            <w:r>
              <w:rPr>
                <w:sz w:val="16"/>
              </w:rPr>
              <w:t>ID</w:t>
            </w:r>
          </w:p>
        </w:tc>
        <w:tc>
          <w:tcPr>
            <w:tcW w:w="4961" w:type="dxa"/>
          </w:tcPr>
          <w:p w14:paraId="0FE227CE" w14:textId="3F4E1F16" w:rsidR="00D6418E" w:rsidRDefault="00EF55EF" w:rsidP="0002146C">
            <w:pPr>
              <w:keepNext/>
              <w:keepLines/>
              <w:spacing w:line="220" w:lineRule="exact"/>
              <w:rPr>
                <w:b/>
                <w:sz w:val="16"/>
                <w:szCs w:val="16"/>
              </w:rPr>
            </w:pPr>
            <w:r>
              <w:rPr>
                <w:b/>
                <w:sz w:val="16"/>
                <w:szCs w:val="16"/>
              </w:rPr>
              <w:t>CVBV</w:t>
            </w:r>
            <w:r w:rsidR="00274AA2" w:rsidRPr="5C4F020C">
              <w:rPr>
                <w:b/>
                <w:sz w:val="16"/>
                <w:szCs w:val="16"/>
              </w:rPr>
              <w:t>,</w:t>
            </w:r>
            <w:r w:rsidR="3F78A202" w:rsidRPr="5C4F020C">
              <w:rPr>
                <w:b/>
                <w:sz w:val="16"/>
                <w:szCs w:val="16"/>
              </w:rPr>
              <w:t xml:space="preserve"> Armatuur, Thermisch management</w:t>
            </w:r>
          </w:p>
        </w:tc>
        <w:tc>
          <w:tcPr>
            <w:tcW w:w="3260" w:type="dxa"/>
          </w:tcPr>
          <w:p w14:paraId="721DC3A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7AE8CCB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7CEC79C1" w14:textId="77777777" w:rsidTr="5C4F020C">
        <w:tc>
          <w:tcPr>
            <w:tcW w:w="851" w:type="dxa"/>
          </w:tcPr>
          <w:p w14:paraId="2DF1EF58" w14:textId="77777777" w:rsidR="006763DE" w:rsidRDefault="006763DE" w:rsidP="006763DE">
            <w:pPr>
              <w:pStyle w:val="Kop4"/>
            </w:pPr>
          </w:p>
        </w:tc>
        <w:tc>
          <w:tcPr>
            <w:tcW w:w="4961" w:type="dxa"/>
          </w:tcPr>
          <w:p w14:paraId="3577D923" w14:textId="330B6503" w:rsidR="006763DE" w:rsidRPr="00BC4E11" w:rsidRDefault="00EF55EF" w:rsidP="5C4F020C">
            <w:pPr>
              <w:keepNext/>
              <w:keepLines/>
              <w:spacing w:line="220" w:lineRule="exact"/>
              <w:rPr>
                <w:sz w:val="16"/>
                <w:szCs w:val="16"/>
              </w:rPr>
            </w:pPr>
            <w:r>
              <w:rPr>
                <w:b/>
                <w:sz w:val="16"/>
                <w:szCs w:val="16"/>
              </w:rPr>
              <w:t>CVBV</w:t>
            </w:r>
            <w:r w:rsidR="3F78A202" w:rsidRPr="5C4F020C">
              <w:rPr>
                <w:sz w:val="16"/>
                <w:szCs w:val="16"/>
              </w:rPr>
              <w:t xml:space="preserve"> dient het </w:t>
            </w:r>
            <w:r w:rsidR="0E967360" w:rsidRPr="5C4F020C">
              <w:rPr>
                <w:rFonts w:eastAsia="Arial"/>
                <w:bCs w:val="0"/>
                <w:color w:val="000000" w:themeColor="text1"/>
                <w:sz w:val="16"/>
                <w:szCs w:val="16"/>
              </w:rPr>
              <w:t>thermisch management zodanig uit te voeren dat bij een</w:t>
            </w:r>
            <w:r w:rsidR="49132D85" w:rsidRPr="5C4F020C">
              <w:rPr>
                <w:sz w:val="16"/>
                <w:szCs w:val="16"/>
              </w:rPr>
              <w:t xml:space="preserve"> omgevings</w:t>
            </w:r>
            <w:r w:rsidR="7A1CDF6F" w:rsidRPr="5C4F020C">
              <w:rPr>
                <w:sz w:val="16"/>
                <w:szCs w:val="16"/>
              </w:rPr>
              <w:t xml:space="preserve">temperatuur </w:t>
            </w:r>
            <w:r w:rsidR="39F9E84A" w:rsidRPr="5C4F020C">
              <w:rPr>
                <w:rFonts w:eastAsia="Arial"/>
                <w:bCs w:val="0"/>
                <w:color w:val="000000" w:themeColor="text1"/>
                <w:sz w:val="16"/>
                <w:szCs w:val="16"/>
              </w:rPr>
              <w:t>van 25 graden Celsius de gevraagde levensduur wordt gerealiseerd</w:t>
            </w:r>
            <w:r w:rsidR="7A1CDF6F" w:rsidRPr="5C4F020C">
              <w:rPr>
                <w:sz w:val="16"/>
                <w:szCs w:val="16"/>
              </w:rPr>
              <w:t xml:space="preserve">. </w:t>
            </w:r>
          </w:p>
        </w:tc>
        <w:tc>
          <w:tcPr>
            <w:tcW w:w="3260" w:type="dxa"/>
          </w:tcPr>
          <w:p w14:paraId="51D1E935" w14:textId="77777777" w:rsidR="006763DE" w:rsidRDefault="006763DE" w:rsidP="006763DE">
            <w:pPr>
              <w:keepNext/>
              <w:keepLines/>
              <w:spacing w:line="220" w:lineRule="exact"/>
              <w:rPr>
                <w:sz w:val="16"/>
              </w:rPr>
            </w:pPr>
            <w:r>
              <w:rPr>
                <w:sz w:val="16"/>
              </w:rPr>
              <w:t>ProRail</w:t>
            </w:r>
          </w:p>
        </w:tc>
      </w:tr>
      <w:tr w:rsidR="006763DE" w:rsidRPr="00525DF3" w14:paraId="259DA3B1" w14:textId="77777777" w:rsidTr="5C4F020C">
        <w:tc>
          <w:tcPr>
            <w:tcW w:w="9072" w:type="dxa"/>
            <w:gridSpan w:val="3"/>
          </w:tcPr>
          <w:p w14:paraId="1707E9B6"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2C86AC8" w14:textId="77777777" w:rsidTr="5C4F020C">
        <w:tc>
          <w:tcPr>
            <w:tcW w:w="9072" w:type="dxa"/>
            <w:gridSpan w:val="3"/>
          </w:tcPr>
          <w:p w14:paraId="2B9D7619" w14:textId="0EE7AFC7" w:rsidR="006763DE" w:rsidDel="00BC4E11" w:rsidRDefault="006763DE" w:rsidP="006763DE">
            <w:pPr>
              <w:keepNext/>
              <w:keepLines/>
              <w:spacing w:line="220" w:lineRule="exact"/>
              <w:rPr>
                <w:sz w:val="16"/>
              </w:rPr>
            </w:pPr>
            <w:r w:rsidRPr="006763DE">
              <w:rPr>
                <w:sz w:val="16"/>
              </w:rPr>
              <w:t xml:space="preserve">In de tunnel mag uitgegaan worden van een maximale omgevingstemperatuur van 25 graden Celsius. Hiermee dient een voortijdige veroudering te worden voorkomen. Uitgangspunt is dat armaturen in de </w:t>
            </w:r>
            <w:r w:rsidR="0002146C">
              <w:rPr>
                <w:sz w:val="16"/>
              </w:rPr>
              <w:t>open toeritten</w:t>
            </w:r>
            <w:r w:rsidRPr="006763DE">
              <w:rPr>
                <w:sz w:val="16"/>
              </w:rPr>
              <w:t xml:space="preserve"> tijdens daglicht uitgeschakeld zijn (warme periode).</w:t>
            </w:r>
          </w:p>
        </w:tc>
      </w:tr>
    </w:tbl>
    <w:p w14:paraId="6DB5625B"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ACD1C7A" w14:textId="77777777" w:rsidTr="006E3308">
        <w:tc>
          <w:tcPr>
            <w:tcW w:w="851" w:type="dxa"/>
          </w:tcPr>
          <w:p w14:paraId="628B25E2" w14:textId="77777777" w:rsidR="006763DE" w:rsidRDefault="006763DE" w:rsidP="006763DE">
            <w:pPr>
              <w:keepNext/>
              <w:keepLines/>
              <w:spacing w:line="220" w:lineRule="exact"/>
              <w:rPr>
                <w:sz w:val="16"/>
              </w:rPr>
            </w:pPr>
            <w:r>
              <w:rPr>
                <w:sz w:val="16"/>
              </w:rPr>
              <w:t>ID</w:t>
            </w:r>
          </w:p>
        </w:tc>
        <w:tc>
          <w:tcPr>
            <w:tcW w:w="4961" w:type="dxa"/>
          </w:tcPr>
          <w:p w14:paraId="0F392D71" w14:textId="05A47A0B"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Thermisch management, geen mechanische ventilatie</w:t>
            </w:r>
          </w:p>
        </w:tc>
        <w:tc>
          <w:tcPr>
            <w:tcW w:w="3260" w:type="dxa"/>
          </w:tcPr>
          <w:p w14:paraId="1F90EF77"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163F708A"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666F6FA2" w14:textId="77777777" w:rsidTr="006E3308">
        <w:tc>
          <w:tcPr>
            <w:tcW w:w="851" w:type="dxa"/>
          </w:tcPr>
          <w:p w14:paraId="49CA2C97" w14:textId="77777777" w:rsidR="006763DE" w:rsidRDefault="006763DE" w:rsidP="006763DE">
            <w:pPr>
              <w:pStyle w:val="Kop4"/>
            </w:pPr>
          </w:p>
        </w:tc>
        <w:tc>
          <w:tcPr>
            <w:tcW w:w="4961" w:type="dxa"/>
          </w:tcPr>
          <w:p w14:paraId="6C1D8681" w14:textId="719EBFB0"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Pr>
                <w:sz w:val="16"/>
              </w:rPr>
              <w:t>thermisch management te realiseren zonder bewegende delen (ventilatoren)</w:t>
            </w:r>
            <w:r w:rsidR="006763DE" w:rsidRPr="005F3198">
              <w:rPr>
                <w:sz w:val="16"/>
              </w:rPr>
              <w:t>.</w:t>
            </w:r>
          </w:p>
        </w:tc>
        <w:tc>
          <w:tcPr>
            <w:tcW w:w="3260" w:type="dxa"/>
          </w:tcPr>
          <w:p w14:paraId="43BDE10C" w14:textId="77777777" w:rsidR="006763DE" w:rsidRDefault="006763DE" w:rsidP="006763DE">
            <w:pPr>
              <w:keepNext/>
              <w:keepLines/>
              <w:spacing w:line="220" w:lineRule="exact"/>
              <w:rPr>
                <w:sz w:val="16"/>
              </w:rPr>
            </w:pPr>
            <w:r>
              <w:rPr>
                <w:sz w:val="16"/>
              </w:rPr>
              <w:t>ProRail</w:t>
            </w:r>
          </w:p>
        </w:tc>
      </w:tr>
      <w:tr w:rsidR="006763DE" w:rsidRPr="00525DF3" w14:paraId="033BC0C5" w14:textId="77777777" w:rsidTr="006E3308">
        <w:tc>
          <w:tcPr>
            <w:tcW w:w="9072" w:type="dxa"/>
            <w:gridSpan w:val="3"/>
          </w:tcPr>
          <w:p w14:paraId="5C1A97BB"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26597798" w14:textId="77777777" w:rsidTr="006E3308">
        <w:tc>
          <w:tcPr>
            <w:tcW w:w="9072" w:type="dxa"/>
            <w:gridSpan w:val="3"/>
          </w:tcPr>
          <w:p w14:paraId="265F0542" w14:textId="77777777" w:rsidR="006763DE" w:rsidDel="00BC4E11" w:rsidRDefault="006763DE" w:rsidP="006763DE">
            <w:pPr>
              <w:keepNext/>
              <w:keepLines/>
              <w:spacing w:line="220" w:lineRule="exact"/>
              <w:rPr>
                <w:sz w:val="16"/>
              </w:rPr>
            </w:pPr>
          </w:p>
        </w:tc>
      </w:tr>
    </w:tbl>
    <w:p w14:paraId="514DB8B1"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34B2570D" w14:textId="77777777" w:rsidTr="006E3308">
        <w:tc>
          <w:tcPr>
            <w:tcW w:w="851" w:type="dxa"/>
          </w:tcPr>
          <w:p w14:paraId="2DB33A2A" w14:textId="77777777" w:rsidR="006763DE" w:rsidRDefault="006763DE" w:rsidP="006763DE">
            <w:pPr>
              <w:keepNext/>
              <w:keepLines/>
              <w:spacing w:line="220" w:lineRule="exact"/>
              <w:rPr>
                <w:sz w:val="16"/>
              </w:rPr>
            </w:pPr>
            <w:r>
              <w:rPr>
                <w:sz w:val="16"/>
              </w:rPr>
              <w:lastRenderedPageBreak/>
              <w:t>ID</w:t>
            </w:r>
          </w:p>
        </w:tc>
        <w:tc>
          <w:tcPr>
            <w:tcW w:w="4961" w:type="dxa"/>
          </w:tcPr>
          <w:p w14:paraId="4FCB2B42" w14:textId="3958787C"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EMC</w:t>
            </w:r>
          </w:p>
        </w:tc>
        <w:tc>
          <w:tcPr>
            <w:tcW w:w="3260" w:type="dxa"/>
          </w:tcPr>
          <w:p w14:paraId="40476030"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D41E9C8"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556FAF9B" w14:textId="77777777" w:rsidTr="006E3308">
        <w:tc>
          <w:tcPr>
            <w:tcW w:w="851" w:type="dxa"/>
          </w:tcPr>
          <w:p w14:paraId="38C26CCF" w14:textId="77777777" w:rsidR="006763DE" w:rsidRDefault="006763DE" w:rsidP="006763DE">
            <w:pPr>
              <w:pStyle w:val="Kop4"/>
            </w:pPr>
          </w:p>
        </w:tc>
        <w:tc>
          <w:tcPr>
            <w:tcW w:w="4961" w:type="dxa"/>
          </w:tcPr>
          <w:p w14:paraId="15D507EF" w14:textId="7E720A57"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sidRPr="005F3198">
              <w:rPr>
                <w:sz w:val="16"/>
              </w:rPr>
              <w:t xml:space="preserve">in elk onderdeel van de uitrusting als de uitrusting als geheel te voldoen aan de eisen aan elektromagnetische compatibiliteit overeenkomstig richtlijn 2014/30/EU, </w:t>
            </w:r>
            <w:r w:rsidR="00887032">
              <w:rPr>
                <w:sz w:val="16"/>
              </w:rPr>
              <w:t>NEN-</w:t>
            </w:r>
            <w:r w:rsidR="00887032" w:rsidRPr="00887032">
              <w:rPr>
                <w:sz w:val="16"/>
              </w:rPr>
              <w:t>EN 55015:2013</w:t>
            </w:r>
            <w:r w:rsidR="00887032">
              <w:rPr>
                <w:sz w:val="16"/>
              </w:rPr>
              <w:t xml:space="preserve">, </w:t>
            </w:r>
            <w:r w:rsidR="006763DE" w:rsidRPr="005F3198">
              <w:rPr>
                <w:sz w:val="16"/>
              </w:rPr>
              <w:t>NEN-EN-IEC 61000</w:t>
            </w:r>
            <w:r w:rsidR="00887032">
              <w:rPr>
                <w:sz w:val="16"/>
              </w:rPr>
              <w:t xml:space="preserve">-3-2:2019, </w:t>
            </w:r>
            <w:r w:rsidR="00887032" w:rsidRPr="005F3198">
              <w:rPr>
                <w:sz w:val="16"/>
              </w:rPr>
              <w:t>NEN-EN-IEC 61000</w:t>
            </w:r>
            <w:r w:rsidR="00887032">
              <w:rPr>
                <w:sz w:val="16"/>
              </w:rPr>
              <w:t>-3-3:2013, NEN-</w:t>
            </w:r>
            <w:r w:rsidR="00887032" w:rsidRPr="00887032">
              <w:rPr>
                <w:sz w:val="16"/>
              </w:rPr>
              <w:t>EN 61547:2010</w:t>
            </w:r>
            <w:r w:rsidR="006763DE" w:rsidRPr="005F3198">
              <w:rPr>
                <w:sz w:val="16"/>
              </w:rPr>
              <w:t>, RLN00007 en RLN00138, waarbij voor immuniteit het niveau van industriële omgevingen wordt toegepast</w:t>
            </w:r>
            <w:r w:rsidR="006763DE">
              <w:rPr>
                <w:sz w:val="16"/>
              </w:rPr>
              <w:t xml:space="preserve"> </w:t>
            </w:r>
            <w:r w:rsidR="006763DE" w:rsidRPr="005F3198">
              <w:rPr>
                <w:sz w:val="16"/>
              </w:rPr>
              <w:t xml:space="preserve">en </w:t>
            </w:r>
            <w:r w:rsidR="00F92924">
              <w:rPr>
                <w:sz w:val="16"/>
              </w:rPr>
              <w:t xml:space="preserve">voor </w:t>
            </w:r>
            <w:r w:rsidR="006763DE" w:rsidRPr="005F3198">
              <w:rPr>
                <w:sz w:val="16"/>
              </w:rPr>
              <w:t xml:space="preserve">emissie het niveau van </w:t>
            </w:r>
            <w:r w:rsidR="006763DE" w:rsidRPr="00B76C39">
              <w:rPr>
                <w:sz w:val="16"/>
              </w:rPr>
              <w:t>huishoudelijke, handels- en lichtindustriële omgevingen</w:t>
            </w:r>
            <w:r w:rsidR="006763DE">
              <w:rPr>
                <w:sz w:val="16"/>
              </w:rPr>
              <w:t xml:space="preserve"> </w:t>
            </w:r>
            <w:r w:rsidR="006763DE" w:rsidRPr="005F3198">
              <w:rPr>
                <w:sz w:val="16"/>
              </w:rPr>
              <w:t>wordt toegepast.</w:t>
            </w:r>
          </w:p>
        </w:tc>
        <w:tc>
          <w:tcPr>
            <w:tcW w:w="3260" w:type="dxa"/>
          </w:tcPr>
          <w:p w14:paraId="289E2149" w14:textId="77777777" w:rsidR="006763DE" w:rsidRDefault="006763DE" w:rsidP="006763DE">
            <w:pPr>
              <w:keepNext/>
              <w:keepLines/>
              <w:spacing w:line="220" w:lineRule="exact"/>
              <w:rPr>
                <w:sz w:val="16"/>
              </w:rPr>
            </w:pPr>
            <w:r>
              <w:rPr>
                <w:sz w:val="16"/>
              </w:rPr>
              <w:t>ProRail</w:t>
            </w:r>
          </w:p>
        </w:tc>
      </w:tr>
      <w:tr w:rsidR="006763DE" w:rsidRPr="00525DF3" w14:paraId="6D39E0C4" w14:textId="77777777" w:rsidTr="006E3308">
        <w:tc>
          <w:tcPr>
            <w:tcW w:w="9072" w:type="dxa"/>
            <w:gridSpan w:val="3"/>
          </w:tcPr>
          <w:p w14:paraId="38B0AF17" w14:textId="77777777" w:rsidR="006763DE" w:rsidRPr="00525DF3" w:rsidDel="00BC4E11" w:rsidRDefault="006763DE" w:rsidP="006E3308">
            <w:pPr>
              <w:keepNext/>
              <w:keepLines/>
              <w:spacing w:line="220" w:lineRule="exact"/>
              <w:rPr>
                <w:b/>
                <w:sz w:val="16"/>
              </w:rPr>
            </w:pPr>
            <w:r w:rsidRPr="00525DF3">
              <w:rPr>
                <w:b/>
                <w:sz w:val="16"/>
              </w:rPr>
              <w:t>Aanvullende informatie/eisen/afwijkende eisen:</w:t>
            </w:r>
          </w:p>
        </w:tc>
      </w:tr>
      <w:tr w:rsidR="006763DE" w14:paraId="5E2164E9" w14:textId="77777777" w:rsidTr="006E3308">
        <w:tc>
          <w:tcPr>
            <w:tcW w:w="9072" w:type="dxa"/>
            <w:gridSpan w:val="3"/>
          </w:tcPr>
          <w:p w14:paraId="6070B01E" w14:textId="79A5C88C" w:rsidR="006763DE" w:rsidDel="00BC4E11" w:rsidRDefault="00A16729" w:rsidP="006E3308">
            <w:pPr>
              <w:keepNext/>
              <w:keepLines/>
              <w:spacing w:line="220" w:lineRule="exact"/>
              <w:rPr>
                <w:sz w:val="16"/>
              </w:rPr>
            </w:pPr>
            <w:r>
              <w:rPr>
                <w:sz w:val="16"/>
              </w:rPr>
              <w:t xml:space="preserve">ON dient als onderdeel van het UO de EMC-eisen aan te tonen en </w:t>
            </w:r>
            <w:r w:rsidR="00796A36">
              <w:rPr>
                <w:sz w:val="16"/>
              </w:rPr>
              <w:t>de checklist van de RLN00138 ingevuld in te dienen ter goedkeuring.</w:t>
            </w:r>
          </w:p>
        </w:tc>
      </w:tr>
    </w:tbl>
    <w:p w14:paraId="1C098038" w14:textId="77777777" w:rsidR="00887032" w:rsidRDefault="00887032" w:rsidP="00887032"/>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87032" w14:paraId="48E03948" w14:textId="77777777" w:rsidTr="5C4F020C">
        <w:tc>
          <w:tcPr>
            <w:tcW w:w="851" w:type="dxa"/>
          </w:tcPr>
          <w:p w14:paraId="33889C51" w14:textId="77777777" w:rsidR="00887032" w:rsidRDefault="00887032" w:rsidP="00566469">
            <w:pPr>
              <w:keepNext/>
              <w:keepLines/>
              <w:spacing w:line="220" w:lineRule="exact"/>
              <w:rPr>
                <w:sz w:val="16"/>
              </w:rPr>
            </w:pPr>
            <w:r>
              <w:rPr>
                <w:sz w:val="16"/>
              </w:rPr>
              <w:t>ID</w:t>
            </w:r>
          </w:p>
        </w:tc>
        <w:tc>
          <w:tcPr>
            <w:tcW w:w="4961" w:type="dxa"/>
          </w:tcPr>
          <w:p w14:paraId="1AE19D34" w14:textId="40B7AC60" w:rsidR="00887032" w:rsidRDefault="00EF55EF" w:rsidP="00566469">
            <w:pPr>
              <w:keepNext/>
              <w:keepLines/>
              <w:spacing w:line="220" w:lineRule="exact"/>
              <w:rPr>
                <w:b/>
                <w:bCs w:val="0"/>
                <w:sz w:val="16"/>
              </w:rPr>
            </w:pPr>
            <w:r>
              <w:rPr>
                <w:b/>
                <w:sz w:val="16"/>
              </w:rPr>
              <w:t>CVBV</w:t>
            </w:r>
            <w:r w:rsidR="00887032">
              <w:rPr>
                <w:b/>
                <w:sz w:val="16"/>
              </w:rPr>
              <w:t>,</w:t>
            </w:r>
            <w:r w:rsidR="00887032" w:rsidRPr="004A5FD1">
              <w:rPr>
                <w:b/>
                <w:sz w:val="16"/>
              </w:rPr>
              <w:t xml:space="preserve"> </w:t>
            </w:r>
            <w:r w:rsidR="00887032">
              <w:rPr>
                <w:b/>
                <w:sz w:val="16"/>
              </w:rPr>
              <w:t>Armatuur, EMC, aanvullende eis Tetraband</w:t>
            </w:r>
          </w:p>
        </w:tc>
        <w:tc>
          <w:tcPr>
            <w:tcW w:w="3260" w:type="dxa"/>
          </w:tcPr>
          <w:p w14:paraId="5C589C32" w14:textId="77777777" w:rsidR="00887032" w:rsidRPr="004A5FD1" w:rsidRDefault="00887032" w:rsidP="00566469">
            <w:pPr>
              <w:pStyle w:val="Bijschrift"/>
              <w:keepNext/>
              <w:keepLines/>
              <w:spacing w:line="276" w:lineRule="auto"/>
              <w:rPr>
                <w:b w:val="0"/>
                <w:sz w:val="14"/>
                <w:szCs w:val="14"/>
              </w:rPr>
            </w:pPr>
            <w:r w:rsidRPr="004A5FD1">
              <w:rPr>
                <w:sz w:val="14"/>
                <w:szCs w:val="14"/>
              </w:rPr>
              <w:t>Bron/van toepassing zijnde documenten</w:t>
            </w:r>
          </w:p>
          <w:p w14:paraId="4E6D0EDE" w14:textId="77777777" w:rsidR="00887032" w:rsidRDefault="00887032" w:rsidP="00566469">
            <w:pPr>
              <w:keepNext/>
              <w:keepLines/>
              <w:spacing w:line="220" w:lineRule="exact"/>
              <w:rPr>
                <w:b/>
                <w:bCs w:val="0"/>
                <w:sz w:val="16"/>
              </w:rPr>
            </w:pPr>
            <w:r w:rsidRPr="004A5FD1">
              <w:rPr>
                <w:b/>
                <w:sz w:val="14"/>
                <w:szCs w:val="14"/>
              </w:rPr>
              <w:t>Eisinitiator</w:t>
            </w:r>
          </w:p>
        </w:tc>
      </w:tr>
      <w:tr w:rsidR="00887032" w:rsidRPr="00A03962" w14:paraId="02D34B5E" w14:textId="77777777" w:rsidTr="5C4F020C">
        <w:tc>
          <w:tcPr>
            <w:tcW w:w="851" w:type="dxa"/>
          </w:tcPr>
          <w:p w14:paraId="5D0268CE" w14:textId="77777777" w:rsidR="00887032" w:rsidRDefault="00887032" w:rsidP="00566469">
            <w:pPr>
              <w:pStyle w:val="Kop4"/>
            </w:pPr>
          </w:p>
        </w:tc>
        <w:tc>
          <w:tcPr>
            <w:tcW w:w="4961" w:type="dxa"/>
          </w:tcPr>
          <w:p w14:paraId="407B8505" w14:textId="3E6EC769" w:rsidR="00887032" w:rsidRPr="00BC4E11" w:rsidRDefault="00EF55EF" w:rsidP="5C4F020C">
            <w:pPr>
              <w:keepNext/>
              <w:keepLines/>
              <w:spacing w:line="220" w:lineRule="exact"/>
              <w:rPr>
                <w:sz w:val="16"/>
                <w:szCs w:val="16"/>
              </w:rPr>
            </w:pPr>
            <w:r>
              <w:rPr>
                <w:b/>
                <w:sz w:val="16"/>
                <w:szCs w:val="16"/>
              </w:rPr>
              <w:t>CVBV</w:t>
            </w:r>
            <w:r w:rsidR="2E92AFA0" w:rsidRPr="5C4F020C">
              <w:rPr>
                <w:sz w:val="16"/>
                <w:szCs w:val="16"/>
              </w:rPr>
              <w:t xml:space="preserve">, Tunnelarmaturen mogen geen stralingsstoring veroorzaken in de Tetra-frequentieband (380 </w:t>
            </w:r>
            <w:r w:rsidR="3D72C046" w:rsidRPr="5C4F020C">
              <w:rPr>
                <w:sz w:val="16"/>
                <w:szCs w:val="16"/>
              </w:rPr>
              <w:t>–</w:t>
            </w:r>
            <w:r w:rsidR="2E92AFA0" w:rsidRPr="5C4F020C">
              <w:rPr>
                <w:sz w:val="16"/>
                <w:szCs w:val="16"/>
              </w:rPr>
              <w:t xml:space="preserve"> 400 MHz). Conformiteit met betrekking tot de norm EN 55015:2013 garandeert niet dat de armatuur geen stralingsstoring kan veroorzaken in de Tetra-frequentieband, en </w:t>
            </w:r>
            <w:r w:rsidR="0E3119E8" w:rsidRPr="5C4F020C">
              <w:rPr>
                <w:sz w:val="16"/>
                <w:szCs w:val="16"/>
              </w:rPr>
              <w:t xml:space="preserve">is </w:t>
            </w:r>
            <w:r w:rsidR="2E92AFA0" w:rsidRPr="5C4F020C">
              <w:rPr>
                <w:sz w:val="16"/>
                <w:szCs w:val="16"/>
              </w:rPr>
              <w:t>daarmee in strijd met de eisen die worden gesteld in de Elektromagnetische Compatibiliteit (EMC) Richtlijn 2014/30/EU bijlage I. Om ervoor te zorgen dat de armatuur niet de oorzaak is van gestraalde storing in de Tetra-frequentieband, wordt een volgende test uitgevoerd</w:t>
            </w:r>
            <w:r w:rsidR="0E3119E8" w:rsidRPr="5C4F020C">
              <w:rPr>
                <w:sz w:val="16"/>
                <w:szCs w:val="16"/>
              </w:rPr>
              <w:t>:</w:t>
            </w:r>
            <w:r w:rsidR="2E92AFA0" w:rsidRPr="5C4F020C">
              <w:rPr>
                <w:sz w:val="16"/>
                <w:szCs w:val="16"/>
              </w:rPr>
              <w:t xml:space="preserve"> na het meten van de apparatuur volgens de norm </w:t>
            </w:r>
            <w:r w:rsidR="1C7A0DF9" w:rsidRPr="5C4F020C">
              <w:rPr>
                <w:sz w:val="16"/>
                <w:szCs w:val="16"/>
              </w:rPr>
              <w:t>NEN-</w:t>
            </w:r>
            <w:r w:rsidR="2E92AFA0" w:rsidRPr="5C4F020C">
              <w:rPr>
                <w:sz w:val="16"/>
                <w:szCs w:val="16"/>
              </w:rPr>
              <w:t xml:space="preserve">EN 55015:2013, en met behulp van dezelfde meetopstelling, verander de frequentie van het meetinstrument in de Tetra-band (380 </w:t>
            </w:r>
            <w:r w:rsidR="3D72C046" w:rsidRPr="5C4F020C">
              <w:rPr>
                <w:sz w:val="16"/>
                <w:szCs w:val="16"/>
              </w:rPr>
              <w:t>–</w:t>
            </w:r>
            <w:r w:rsidR="2E92AFA0" w:rsidRPr="5C4F020C">
              <w:rPr>
                <w:sz w:val="16"/>
                <w:szCs w:val="16"/>
              </w:rPr>
              <w:t xml:space="preserve"> 400 MHz) en </w:t>
            </w:r>
            <w:r w:rsidR="0E3119E8" w:rsidRPr="5C4F020C">
              <w:rPr>
                <w:sz w:val="16"/>
                <w:szCs w:val="16"/>
              </w:rPr>
              <w:t>maak gebruik</w:t>
            </w:r>
            <w:r w:rsidR="2E92AFA0" w:rsidRPr="5C4F020C">
              <w:rPr>
                <w:sz w:val="16"/>
                <w:szCs w:val="16"/>
              </w:rPr>
              <w:t xml:space="preserve"> van een lage resolutie bandbreedte (RBW, 10 kHz). Als de test specifieke</w:t>
            </w:r>
            <w:r w:rsidR="635892B8" w:rsidRPr="5C4F020C">
              <w:rPr>
                <w:sz w:val="16"/>
                <w:szCs w:val="16"/>
              </w:rPr>
              <w:t xml:space="preserve"> </w:t>
            </w:r>
            <w:r w:rsidR="2E92AFA0" w:rsidRPr="5C4F020C">
              <w:rPr>
                <w:sz w:val="16"/>
                <w:szCs w:val="16"/>
              </w:rPr>
              <w:t>ruiscomponenten in de Tetra-frequentieband</w:t>
            </w:r>
            <w:r w:rsidR="0E3119E8" w:rsidRPr="5C4F020C">
              <w:rPr>
                <w:sz w:val="16"/>
                <w:szCs w:val="16"/>
              </w:rPr>
              <w:t xml:space="preserve"> aantoont,</w:t>
            </w:r>
            <w:r w:rsidR="2E92AFA0" w:rsidRPr="5C4F020C">
              <w:rPr>
                <w:sz w:val="16"/>
                <w:szCs w:val="16"/>
              </w:rPr>
              <w:t xml:space="preserve"> zelfs als de uitgestraalde niveaus ver </w:t>
            </w:r>
            <w:r w:rsidR="0E3119E8" w:rsidRPr="5C4F020C">
              <w:rPr>
                <w:sz w:val="16"/>
                <w:szCs w:val="16"/>
              </w:rPr>
              <w:t xml:space="preserve">blijven </w:t>
            </w:r>
            <w:r w:rsidR="2E92AFA0" w:rsidRPr="5C4F020C">
              <w:rPr>
                <w:sz w:val="16"/>
                <w:szCs w:val="16"/>
              </w:rPr>
              <w:t xml:space="preserve">onder de aanvaarde niveaus die in de norm </w:t>
            </w:r>
            <w:r w:rsidR="1C7A0DF9" w:rsidRPr="5C4F020C">
              <w:rPr>
                <w:sz w:val="16"/>
                <w:szCs w:val="16"/>
              </w:rPr>
              <w:t>NEN-</w:t>
            </w:r>
            <w:r w:rsidR="2E92AFA0" w:rsidRPr="5C4F020C">
              <w:rPr>
                <w:sz w:val="16"/>
                <w:szCs w:val="16"/>
              </w:rPr>
              <w:t xml:space="preserve">EN 55015:2013 worden genoemd, zullen </w:t>
            </w:r>
            <w:r w:rsidR="0E3119E8" w:rsidRPr="5C4F020C">
              <w:rPr>
                <w:sz w:val="16"/>
                <w:szCs w:val="16"/>
              </w:rPr>
              <w:t xml:space="preserve">deze ruiscomponenten </w:t>
            </w:r>
            <w:r w:rsidR="2E92AFA0" w:rsidRPr="5C4F020C">
              <w:rPr>
                <w:sz w:val="16"/>
                <w:szCs w:val="16"/>
              </w:rPr>
              <w:t xml:space="preserve">het gevaar met zich meebrengen dat deze </w:t>
            </w:r>
            <w:r w:rsidR="0E3119E8" w:rsidRPr="5C4F020C">
              <w:rPr>
                <w:sz w:val="16"/>
                <w:szCs w:val="16"/>
              </w:rPr>
              <w:t xml:space="preserve">de </w:t>
            </w:r>
            <w:r w:rsidR="2E92AFA0" w:rsidRPr="5C4F020C">
              <w:rPr>
                <w:sz w:val="16"/>
                <w:szCs w:val="16"/>
              </w:rPr>
              <w:t xml:space="preserve">efficiëntie van kritieke communicatie verlagen. Dit is niet toegestaan in installaties waar Tetra-communicatie wordt gebruikt, zie ook </w:t>
            </w:r>
            <w:r w:rsidR="5462C691" w:rsidRPr="5C4F020C">
              <w:rPr>
                <w:sz w:val="16"/>
                <w:szCs w:val="16"/>
              </w:rPr>
              <w:t>Annex</w:t>
            </w:r>
            <w:r w:rsidR="2E92AFA0" w:rsidRPr="5C4F020C">
              <w:rPr>
                <w:sz w:val="16"/>
                <w:szCs w:val="16"/>
              </w:rPr>
              <w:t xml:space="preserve"> 3 van de publicatie </w:t>
            </w:r>
            <w:r w:rsidR="2E92AFA0" w:rsidRPr="5C4F020C">
              <w:rPr>
                <w:i/>
                <w:iCs/>
                <w:sz w:val="16"/>
                <w:szCs w:val="16"/>
              </w:rPr>
              <w:t xml:space="preserve">Gids voor </w:t>
            </w:r>
            <w:r w:rsidR="5462C691" w:rsidRPr="5C4F020C">
              <w:rPr>
                <w:i/>
                <w:iCs/>
                <w:sz w:val="16"/>
                <w:szCs w:val="16"/>
              </w:rPr>
              <w:t>de</w:t>
            </w:r>
            <w:r w:rsidR="2E92AFA0" w:rsidRPr="5C4F020C">
              <w:rPr>
                <w:i/>
                <w:iCs/>
                <w:sz w:val="16"/>
                <w:szCs w:val="16"/>
              </w:rPr>
              <w:t xml:space="preserve"> E</w:t>
            </w:r>
            <w:r w:rsidR="5462C691" w:rsidRPr="5C4F020C">
              <w:rPr>
                <w:i/>
                <w:iCs/>
                <w:sz w:val="16"/>
                <w:szCs w:val="16"/>
              </w:rPr>
              <w:t>MC</w:t>
            </w:r>
            <w:r w:rsidR="2E92AFA0" w:rsidRPr="5C4F020C">
              <w:rPr>
                <w:i/>
                <w:iCs/>
                <w:sz w:val="16"/>
                <w:szCs w:val="16"/>
              </w:rPr>
              <w:t>D:2018</w:t>
            </w:r>
            <w:r w:rsidR="2E92AFA0" w:rsidRPr="5C4F020C">
              <w:rPr>
                <w:sz w:val="16"/>
                <w:szCs w:val="16"/>
              </w:rPr>
              <w:t>.</w:t>
            </w:r>
          </w:p>
        </w:tc>
        <w:tc>
          <w:tcPr>
            <w:tcW w:w="3260" w:type="dxa"/>
          </w:tcPr>
          <w:p w14:paraId="15DC7857" w14:textId="77777777" w:rsidR="00887032" w:rsidRPr="00C56B5D" w:rsidRDefault="00887032" w:rsidP="00566469">
            <w:pPr>
              <w:keepNext/>
              <w:keepLines/>
              <w:spacing w:line="220" w:lineRule="exact"/>
              <w:rPr>
                <w:sz w:val="16"/>
                <w:lang w:val="pt-PT"/>
              </w:rPr>
            </w:pPr>
            <w:r w:rsidRPr="00C56B5D">
              <w:rPr>
                <w:sz w:val="16"/>
                <w:lang w:val="pt-PT"/>
              </w:rPr>
              <w:t>ProRail</w:t>
            </w:r>
          </w:p>
          <w:p w14:paraId="5DAAF704" w14:textId="56B85392" w:rsidR="00887032" w:rsidRPr="00C56B5D" w:rsidRDefault="00887032" w:rsidP="00566469">
            <w:pPr>
              <w:keepNext/>
              <w:keepLines/>
              <w:spacing w:line="220" w:lineRule="exact"/>
              <w:rPr>
                <w:sz w:val="16"/>
                <w:lang w:val="pt-PT"/>
              </w:rPr>
            </w:pPr>
            <w:r w:rsidRPr="00C56B5D">
              <w:rPr>
                <w:sz w:val="16"/>
                <w:lang w:val="pt-PT"/>
              </w:rPr>
              <w:t>[NMF01:2019 LED luminaires – requirements]</w:t>
            </w:r>
          </w:p>
        </w:tc>
      </w:tr>
      <w:tr w:rsidR="00887032" w:rsidRPr="00525DF3" w14:paraId="1A7EC258" w14:textId="77777777" w:rsidTr="5C4F020C">
        <w:tc>
          <w:tcPr>
            <w:tcW w:w="9072" w:type="dxa"/>
            <w:gridSpan w:val="3"/>
          </w:tcPr>
          <w:p w14:paraId="7EFF12BC" w14:textId="77777777" w:rsidR="00887032" w:rsidRPr="00525DF3" w:rsidDel="00BC4E11" w:rsidRDefault="00887032" w:rsidP="00566469">
            <w:pPr>
              <w:keepNext/>
              <w:keepLines/>
              <w:spacing w:line="220" w:lineRule="exact"/>
              <w:rPr>
                <w:b/>
                <w:sz w:val="16"/>
              </w:rPr>
            </w:pPr>
            <w:r w:rsidRPr="00525DF3">
              <w:rPr>
                <w:b/>
                <w:sz w:val="16"/>
              </w:rPr>
              <w:t>Aanvullende informatie/eisen/afwijkende eisen:</w:t>
            </w:r>
          </w:p>
        </w:tc>
      </w:tr>
      <w:tr w:rsidR="00887032" w14:paraId="6C762A65" w14:textId="77777777" w:rsidTr="5C4F020C">
        <w:tc>
          <w:tcPr>
            <w:tcW w:w="9072" w:type="dxa"/>
            <w:gridSpan w:val="3"/>
          </w:tcPr>
          <w:p w14:paraId="0BF260BF" w14:textId="77777777" w:rsidR="00887032" w:rsidDel="00BC4E11" w:rsidRDefault="00887032" w:rsidP="00566469">
            <w:pPr>
              <w:keepNext/>
              <w:keepLines/>
              <w:spacing w:line="220" w:lineRule="exact"/>
              <w:rPr>
                <w:sz w:val="16"/>
              </w:rPr>
            </w:pPr>
          </w:p>
        </w:tc>
      </w:tr>
    </w:tbl>
    <w:p w14:paraId="42291BB5"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14D7ECC8" w14:textId="77777777" w:rsidTr="006E3308">
        <w:tc>
          <w:tcPr>
            <w:tcW w:w="851" w:type="dxa"/>
          </w:tcPr>
          <w:p w14:paraId="3E18B928" w14:textId="77777777" w:rsidR="006763DE" w:rsidRDefault="006763DE" w:rsidP="006763DE">
            <w:pPr>
              <w:keepNext/>
              <w:keepLines/>
              <w:spacing w:line="220" w:lineRule="exact"/>
              <w:rPr>
                <w:sz w:val="16"/>
              </w:rPr>
            </w:pPr>
            <w:r>
              <w:rPr>
                <w:sz w:val="16"/>
              </w:rPr>
              <w:lastRenderedPageBreak/>
              <w:t>ID</w:t>
            </w:r>
          </w:p>
        </w:tc>
        <w:tc>
          <w:tcPr>
            <w:tcW w:w="4961" w:type="dxa"/>
          </w:tcPr>
          <w:p w14:paraId="55841B88" w14:textId="781C8649"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Stootspanningen en -stromen</w:t>
            </w:r>
          </w:p>
        </w:tc>
        <w:tc>
          <w:tcPr>
            <w:tcW w:w="3260" w:type="dxa"/>
          </w:tcPr>
          <w:p w14:paraId="48210EB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373F5CCD"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12CEA9F7" w14:textId="77777777" w:rsidTr="006E3308">
        <w:tc>
          <w:tcPr>
            <w:tcW w:w="851" w:type="dxa"/>
          </w:tcPr>
          <w:p w14:paraId="3AA372FF" w14:textId="77777777" w:rsidR="006763DE" w:rsidRDefault="006763DE" w:rsidP="006763DE">
            <w:pPr>
              <w:pStyle w:val="Kop4"/>
            </w:pPr>
          </w:p>
        </w:tc>
        <w:tc>
          <w:tcPr>
            <w:tcW w:w="4961" w:type="dxa"/>
          </w:tcPr>
          <w:p w14:paraId="2B7F7F46" w14:textId="58C525D5" w:rsidR="006763DE" w:rsidRPr="006104EB" w:rsidRDefault="00EF55EF" w:rsidP="006763DE">
            <w:pPr>
              <w:keepNext/>
              <w:keepLines/>
              <w:spacing w:line="276" w:lineRule="auto"/>
              <w:rPr>
                <w:sz w:val="16"/>
              </w:rPr>
            </w:pPr>
            <w:r>
              <w:rPr>
                <w:b/>
                <w:sz w:val="16"/>
              </w:rPr>
              <w:t>CVBV</w:t>
            </w:r>
            <w:r w:rsidR="006763DE" w:rsidRPr="006104EB">
              <w:rPr>
                <w:sz w:val="16"/>
              </w:rPr>
              <w:t xml:space="preserve"> dient bestand te zijn tegen </w:t>
            </w:r>
            <w:r w:rsidR="006763DE">
              <w:rPr>
                <w:sz w:val="16"/>
              </w:rPr>
              <w:t>s</w:t>
            </w:r>
            <w:r w:rsidR="006763DE" w:rsidRPr="006104EB">
              <w:rPr>
                <w:sz w:val="16"/>
              </w:rPr>
              <w:t>tootspanningen en -stromen</w:t>
            </w:r>
            <w:r w:rsidR="006763DE">
              <w:rPr>
                <w:sz w:val="16"/>
              </w:rPr>
              <w:t xml:space="preserve"> </w:t>
            </w:r>
            <w:r w:rsidR="006763DE" w:rsidRPr="006104EB">
              <w:rPr>
                <w:sz w:val="16"/>
              </w:rPr>
              <w:t>in verband met LEMP (</w:t>
            </w:r>
            <w:proofErr w:type="spellStart"/>
            <w:r w:rsidR="006763DE" w:rsidRPr="006104EB">
              <w:rPr>
                <w:sz w:val="16"/>
              </w:rPr>
              <w:t>Lightning</w:t>
            </w:r>
            <w:proofErr w:type="spellEnd"/>
            <w:r w:rsidR="006763DE">
              <w:rPr>
                <w:sz w:val="16"/>
              </w:rPr>
              <w:t xml:space="preserve"> </w:t>
            </w:r>
            <w:proofErr w:type="spellStart"/>
            <w:r w:rsidR="006763DE" w:rsidRPr="006104EB">
              <w:rPr>
                <w:sz w:val="16"/>
              </w:rPr>
              <w:t>electromagnetic</w:t>
            </w:r>
            <w:proofErr w:type="spellEnd"/>
            <w:r w:rsidR="006763DE" w:rsidRPr="006104EB">
              <w:rPr>
                <w:sz w:val="16"/>
              </w:rPr>
              <w:t xml:space="preserve"> </w:t>
            </w:r>
            <w:proofErr w:type="spellStart"/>
            <w:r w:rsidR="006763DE" w:rsidRPr="006104EB">
              <w:rPr>
                <w:sz w:val="16"/>
              </w:rPr>
              <w:t>pulse</w:t>
            </w:r>
            <w:proofErr w:type="spellEnd"/>
            <w:r w:rsidR="006763DE" w:rsidRPr="006104EB">
              <w:rPr>
                <w:sz w:val="16"/>
              </w:rPr>
              <w:t>)</w:t>
            </w:r>
            <w:r w:rsidR="006763DE">
              <w:rPr>
                <w:sz w:val="16"/>
              </w:rPr>
              <w:t xml:space="preserve"> en</w:t>
            </w:r>
            <w:r w:rsidR="006763DE" w:rsidRPr="006104EB">
              <w:rPr>
                <w:sz w:val="16"/>
              </w:rPr>
              <w:t xml:space="preserve"> SEMP (</w:t>
            </w:r>
            <w:proofErr w:type="spellStart"/>
            <w:r w:rsidR="006763DE" w:rsidRPr="006104EB">
              <w:rPr>
                <w:sz w:val="16"/>
              </w:rPr>
              <w:t>switching</w:t>
            </w:r>
            <w:proofErr w:type="spellEnd"/>
            <w:r w:rsidR="006763DE" w:rsidRPr="006104EB">
              <w:rPr>
                <w:sz w:val="16"/>
              </w:rPr>
              <w:t xml:space="preserve"> </w:t>
            </w:r>
            <w:proofErr w:type="spellStart"/>
            <w:r w:rsidR="006763DE" w:rsidRPr="006104EB">
              <w:rPr>
                <w:sz w:val="16"/>
              </w:rPr>
              <w:t>electromagnetic</w:t>
            </w:r>
            <w:proofErr w:type="spellEnd"/>
            <w:r w:rsidR="006763DE" w:rsidRPr="006104EB">
              <w:rPr>
                <w:sz w:val="16"/>
              </w:rPr>
              <w:t xml:space="preserve"> </w:t>
            </w:r>
            <w:proofErr w:type="spellStart"/>
            <w:r w:rsidR="006763DE" w:rsidRPr="006104EB">
              <w:rPr>
                <w:sz w:val="16"/>
              </w:rPr>
              <w:t>pulse</w:t>
            </w:r>
            <w:proofErr w:type="spellEnd"/>
            <w:r w:rsidR="006763DE" w:rsidRPr="006104EB">
              <w:rPr>
                <w:sz w:val="16"/>
              </w:rPr>
              <w:t xml:space="preserve">) </w:t>
            </w:r>
            <w:r w:rsidR="006763DE">
              <w:rPr>
                <w:sz w:val="16"/>
              </w:rPr>
              <w:t xml:space="preserve">en dient daarbij beproefd te zijn </w:t>
            </w:r>
            <w:proofErr w:type="gramStart"/>
            <w:r w:rsidR="006763DE">
              <w:rPr>
                <w:sz w:val="16"/>
              </w:rPr>
              <w:t>conform</w:t>
            </w:r>
            <w:proofErr w:type="gramEnd"/>
            <w:r w:rsidR="006763DE">
              <w:rPr>
                <w:sz w:val="16"/>
              </w:rPr>
              <w:t xml:space="preserve"> NEN-</w:t>
            </w:r>
            <w:r w:rsidR="006763DE" w:rsidRPr="006104EB">
              <w:rPr>
                <w:sz w:val="16"/>
              </w:rPr>
              <w:t>IEC 61547 Tabel</w:t>
            </w:r>
            <w:r w:rsidR="006763DE">
              <w:rPr>
                <w:sz w:val="16"/>
              </w:rPr>
              <w:t xml:space="preserve"> 10.</w:t>
            </w:r>
          </w:p>
          <w:p w14:paraId="554263B7" w14:textId="267B5B48" w:rsidR="006763DE" w:rsidRPr="008E3D76" w:rsidRDefault="006763DE" w:rsidP="006763DE">
            <w:pPr>
              <w:keepNext/>
              <w:keepLines/>
              <w:spacing w:line="276" w:lineRule="auto"/>
              <w:rPr>
                <w:sz w:val="16"/>
              </w:rPr>
            </w:pPr>
            <w:r w:rsidRPr="006104EB">
              <w:rPr>
                <w:sz w:val="16"/>
              </w:rPr>
              <w:t>Aanvullend op de vastgelegde beproevingeisen dienen ook alle in NEN-</w:t>
            </w:r>
            <w:r w:rsidRPr="008E3D76">
              <w:rPr>
                <w:sz w:val="16"/>
              </w:rPr>
              <w:t xml:space="preserve">IEC 61000-4-5 opgenomen lagere beproevingseisen vervuld </w:t>
            </w:r>
            <w:r w:rsidR="00F92924">
              <w:rPr>
                <w:sz w:val="16"/>
              </w:rPr>
              <w:t xml:space="preserve">te </w:t>
            </w:r>
            <w:r w:rsidRPr="008E3D76">
              <w:rPr>
                <w:sz w:val="16"/>
              </w:rPr>
              <w:t>worden.</w:t>
            </w:r>
          </w:p>
          <w:p w14:paraId="6EF841AA" w14:textId="7DABBD1F" w:rsidR="006763DE" w:rsidRDefault="006763DE" w:rsidP="006763DE">
            <w:pPr>
              <w:keepNext/>
              <w:keepLines/>
              <w:spacing w:line="276" w:lineRule="auto"/>
              <w:rPr>
                <w:sz w:val="16"/>
              </w:rPr>
            </w:pPr>
            <w:r w:rsidRPr="008E3D76">
              <w:rPr>
                <w:sz w:val="16"/>
              </w:rPr>
              <w:t xml:space="preserve">In de NEN-EN 60598 zijn de vereiste </w:t>
            </w:r>
            <w:proofErr w:type="spellStart"/>
            <w:r w:rsidR="00F92924">
              <w:rPr>
                <w:sz w:val="16"/>
              </w:rPr>
              <w:t>p</w:t>
            </w:r>
            <w:r w:rsidRPr="008E3D76">
              <w:rPr>
                <w:sz w:val="16"/>
              </w:rPr>
              <w:t>roefimplusspanningen</w:t>
            </w:r>
            <w:proofErr w:type="spellEnd"/>
            <w:r w:rsidRPr="008E3D76">
              <w:rPr>
                <w:sz w:val="16"/>
              </w:rPr>
              <w:t xml:space="preserve"> voor de drivers opgenomen (4 kV bij installaties in </w:t>
            </w:r>
            <w:r>
              <w:rPr>
                <w:sz w:val="16"/>
              </w:rPr>
              <w:t xml:space="preserve">overspanningscategorie </w:t>
            </w:r>
            <w:r w:rsidRPr="008E3D76">
              <w:rPr>
                <w:sz w:val="16"/>
              </w:rPr>
              <w:t>III).</w:t>
            </w:r>
          </w:p>
          <w:p w14:paraId="44FBFCF6" w14:textId="77777777" w:rsidR="006763DE" w:rsidRPr="00BC4E11" w:rsidRDefault="006763DE" w:rsidP="006763DE">
            <w:pPr>
              <w:keepNext/>
              <w:keepLines/>
              <w:spacing w:line="220" w:lineRule="exact"/>
              <w:rPr>
                <w:sz w:val="16"/>
              </w:rPr>
            </w:pPr>
            <w:r>
              <w:rPr>
                <w:sz w:val="16"/>
              </w:rPr>
              <w:t xml:space="preserve">De elektronische onderdelen dienen bestand te zijn tegen een proefspanning van 6 kV </w:t>
            </w:r>
            <w:proofErr w:type="gramStart"/>
            <w:r>
              <w:rPr>
                <w:sz w:val="16"/>
              </w:rPr>
              <w:t>conform</w:t>
            </w:r>
            <w:proofErr w:type="gramEnd"/>
            <w:r>
              <w:rPr>
                <w:sz w:val="16"/>
              </w:rPr>
              <w:t xml:space="preserve"> NEN-</w:t>
            </w:r>
            <w:r w:rsidRPr="008E3D76">
              <w:rPr>
                <w:sz w:val="16"/>
              </w:rPr>
              <w:t>EN 60664-1</w:t>
            </w:r>
            <w:r>
              <w:rPr>
                <w:sz w:val="16"/>
              </w:rPr>
              <w:t>.</w:t>
            </w:r>
          </w:p>
        </w:tc>
        <w:tc>
          <w:tcPr>
            <w:tcW w:w="3260" w:type="dxa"/>
          </w:tcPr>
          <w:p w14:paraId="122439EB" w14:textId="77777777" w:rsidR="006763DE" w:rsidRDefault="006763DE" w:rsidP="006763DE">
            <w:pPr>
              <w:keepNext/>
              <w:keepLines/>
              <w:spacing w:line="220" w:lineRule="exact"/>
              <w:rPr>
                <w:sz w:val="16"/>
              </w:rPr>
            </w:pPr>
            <w:r>
              <w:rPr>
                <w:sz w:val="16"/>
              </w:rPr>
              <w:t>ProRail</w:t>
            </w:r>
          </w:p>
        </w:tc>
      </w:tr>
      <w:tr w:rsidR="006763DE" w:rsidRPr="00525DF3" w14:paraId="4D1C1A7E" w14:textId="77777777" w:rsidTr="006E3308">
        <w:tc>
          <w:tcPr>
            <w:tcW w:w="9072" w:type="dxa"/>
            <w:gridSpan w:val="3"/>
          </w:tcPr>
          <w:p w14:paraId="1D5B280C"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5BC6B0AC" w14:textId="77777777" w:rsidTr="006E3308">
        <w:tc>
          <w:tcPr>
            <w:tcW w:w="9072" w:type="dxa"/>
            <w:gridSpan w:val="3"/>
          </w:tcPr>
          <w:p w14:paraId="4A312E36" w14:textId="77777777" w:rsidR="006763DE" w:rsidDel="00BC4E11" w:rsidRDefault="006763DE" w:rsidP="006763DE">
            <w:pPr>
              <w:keepNext/>
              <w:keepLines/>
              <w:spacing w:line="220" w:lineRule="exact"/>
              <w:rPr>
                <w:sz w:val="16"/>
              </w:rPr>
            </w:pPr>
          </w:p>
        </w:tc>
      </w:tr>
    </w:tbl>
    <w:p w14:paraId="70749544"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690F8569" w14:textId="77777777" w:rsidTr="5C4F020C">
        <w:tc>
          <w:tcPr>
            <w:tcW w:w="851" w:type="dxa"/>
          </w:tcPr>
          <w:p w14:paraId="438F494A" w14:textId="77777777" w:rsidR="006763DE" w:rsidRDefault="006763DE" w:rsidP="006763DE">
            <w:pPr>
              <w:keepNext/>
              <w:keepLines/>
              <w:spacing w:line="220" w:lineRule="exact"/>
              <w:rPr>
                <w:sz w:val="16"/>
              </w:rPr>
            </w:pPr>
            <w:r>
              <w:rPr>
                <w:sz w:val="16"/>
              </w:rPr>
              <w:t>ID</w:t>
            </w:r>
          </w:p>
        </w:tc>
        <w:tc>
          <w:tcPr>
            <w:tcW w:w="4961" w:type="dxa"/>
          </w:tcPr>
          <w:p w14:paraId="6AFB71D3" w14:textId="79501869"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Drukbestendigheid</w:t>
            </w:r>
          </w:p>
        </w:tc>
        <w:tc>
          <w:tcPr>
            <w:tcW w:w="3260" w:type="dxa"/>
          </w:tcPr>
          <w:p w14:paraId="4B4A929A"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06E70DF8"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09025266" w14:textId="77777777" w:rsidTr="5C4F020C">
        <w:tc>
          <w:tcPr>
            <w:tcW w:w="851" w:type="dxa"/>
          </w:tcPr>
          <w:p w14:paraId="137DEE54" w14:textId="77777777" w:rsidR="006763DE" w:rsidRDefault="006763DE" w:rsidP="006763DE">
            <w:pPr>
              <w:pStyle w:val="Kop4"/>
            </w:pPr>
          </w:p>
        </w:tc>
        <w:tc>
          <w:tcPr>
            <w:tcW w:w="4961" w:type="dxa"/>
          </w:tcPr>
          <w:p w14:paraId="612CD68B" w14:textId="7FFC63DF" w:rsidR="006763DE" w:rsidRPr="00BC4E11" w:rsidRDefault="00EF55EF" w:rsidP="006763DE">
            <w:pPr>
              <w:keepNext/>
              <w:keepLines/>
              <w:spacing w:line="220" w:lineRule="exact"/>
              <w:rPr>
                <w:sz w:val="16"/>
              </w:rPr>
            </w:pPr>
            <w:r>
              <w:rPr>
                <w:b/>
                <w:sz w:val="16"/>
              </w:rPr>
              <w:t>CVBV</w:t>
            </w:r>
            <w:r w:rsidR="006763DE" w:rsidRPr="004A5FD1">
              <w:rPr>
                <w:sz w:val="16"/>
              </w:rPr>
              <w:t xml:space="preserve"> dient </w:t>
            </w:r>
            <w:r w:rsidR="006763DE">
              <w:rPr>
                <w:sz w:val="16"/>
              </w:rPr>
              <w:t>bestand te zijn v</w:t>
            </w:r>
            <w:r w:rsidR="006763DE" w:rsidRPr="00B704D5">
              <w:rPr>
                <w:sz w:val="16"/>
              </w:rPr>
              <w:t xml:space="preserve">oor wat betreft drukbestendigheid </w:t>
            </w:r>
            <w:r w:rsidR="006763DE">
              <w:rPr>
                <w:sz w:val="16"/>
              </w:rPr>
              <w:t xml:space="preserve">van armaturen </w:t>
            </w:r>
            <w:r w:rsidR="006763DE" w:rsidRPr="00B704D5">
              <w:rPr>
                <w:sz w:val="16"/>
              </w:rPr>
              <w:t xml:space="preserve">op </w:t>
            </w:r>
            <w:r w:rsidR="006763DE">
              <w:rPr>
                <w:sz w:val="16"/>
              </w:rPr>
              <w:t xml:space="preserve">aan </w:t>
            </w:r>
            <w:r w:rsidR="006763DE" w:rsidRPr="00B704D5">
              <w:rPr>
                <w:sz w:val="16"/>
              </w:rPr>
              <w:t>alle zijden inwerkende drukveranderingen (</w:t>
            </w:r>
            <w:proofErr w:type="spellStart"/>
            <w:r w:rsidR="006763DE" w:rsidRPr="00B704D5">
              <w:rPr>
                <w:sz w:val="16"/>
              </w:rPr>
              <w:t>Δp</w:t>
            </w:r>
            <w:proofErr w:type="spellEnd"/>
            <w:r w:rsidR="006763DE" w:rsidRPr="00B704D5">
              <w:rPr>
                <w:sz w:val="16"/>
              </w:rPr>
              <w:t xml:space="preserve">) van </w:t>
            </w:r>
            <w:r w:rsidR="006763DE">
              <w:rPr>
                <w:sz w:val="16"/>
              </w:rPr>
              <w:t xml:space="preserve">minimaal </w:t>
            </w:r>
            <w:r w:rsidR="006763DE" w:rsidRPr="00B704D5">
              <w:rPr>
                <w:sz w:val="16"/>
              </w:rPr>
              <w:t xml:space="preserve">3 kPa </w:t>
            </w:r>
            <w:proofErr w:type="spellStart"/>
            <w:r w:rsidR="006763DE" w:rsidRPr="00B704D5">
              <w:rPr>
                <w:sz w:val="16"/>
              </w:rPr>
              <w:t>druktoe</w:t>
            </w:r>
            <w:proofErr w:type="spellEnd"/>
            <w:r w:rsidR="006763DE" w:rsidRPr="00B704D5">
              <w:rPr>
                <w:sz w:val="16"/>
              </w:rPr>
              <w:t>- en drukafname, als gevolg van treinpassages.</w:t>
            </w:r>
          </w:p>
        </w:tc>
        <w:tc>
          <w:tcPr>
            <w:tcW w:w="3260" w:type="dxa"/>
          </w:tcPr>
          <w:p w14:paraId="102F7E05" w14:textId="2EDC7901" w:rsidR="006763DE" w:rsidRDefault="3F78A202" w:rsidP="5C4F020C">
            <w:pPr>
              <w:keepNext/>
              <w:keepLines/>
              <w:spacing w:line="220" w:lineRule="exact"/>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3.1.1.14 en .15</w:t>
            </w:r>
          </w:p>
        </w:tc>
      </w:tr>
      <w:tr w:rsidR="006763DE" w:rsidRPr="00525DF3" w14:paraId="10F97923" w14:textId="77777777" w:rsidTr="5C4F020C">
        <w:tc>
          <w:tcPr>
            <w:tcW w:w="9072" w:type="dxa"/>
            <w:gridSpan w:val="3"/>
          </w:tcPr>
          <w:p w14:paraId="391FB898"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7455496D" w14:textId="77777777" w:rsidTr="5C4F020C">
        <w:tc>
          <w:tcPr>
            <w:tcW w:w="9072" w:type="dxa"/>
            <w:gridSpan w:val="3"/>
          </w:tcPr>
          <w:p w14:paraId="4DA8E5FE" w14:textId="77777777" w:rsidR="006763DE" w:rsidRPr="007832F8" w:rsidRDefault="006763DE" w:rsidP="006763DE">
            <w:pPr>
              <w:keepNext/>
              <w:keepLines/>
              <w:spacing w:line="276" w:lineRule="auto"/>
              <w:rPr>
                <w:sz w:val="16"/>
              </w:rPr>
            </w:pPr>
            <w:r>
              <w:rPr>
                <w:sz w:val="16"/>
              </w:rPr>
              <w:t xml:space="preserve">Verificatie dient plaats te vinden door middel van één van onderstaande </w:t>
            </w:r>
            <w:r w:rsidRPr="007832F8">
              <w:rPr>
                <w:sz w:val="16"/>
              </w:rPr>
              <w:t>methoden:</w:t>
            </w:r>
          </w:p>
          <w:p w14:paraId="638C168A"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 xml:space="preserve">Testrapport uit een windtunnel. </w:t>
            </w:r>
          </w:p>
          <w:p w14:paraId="1049A119"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 xml:space="preserve">Referentie uit een andere tunnel. </w:t>
            </w:r>
          </w:p>
          <w:p w14:paraId="73B6044F" w14:textId="77777777" w:rsidR="006763DE" w:rsidRPr="007832F8" w:rsidRDefault="006763DE" w:rsidP="00AB2C31">
            <w:pPr>
              <w:pStyle w:val="Geenafstand"/>
              <w:keepNext/>
              <w:keepLines/>
              <w:numPr>
                <w:ilvl w:val="0"/>
                <w:numId w:val="15"/>
              </w:numPr>
              <w:spacing w:line="276" w:lineRule="auto"/>
              <w:rPr>
                <w:rFonts w:ascii="Arial" w:hAnsi="Arial" w:cs="Arial"/>
                <w:sz w:val="16"/>
              </w:rPr>
            </w:pPr>
            <w:r w:rsidRPr="007832F8">
              <w:rPr>
                <w:rFonts w:ascii="Arial" w:hAnsi="Arial" w:cs="Arial"/>
                <w:sz w:val="16"/>
              </w:rPr>
              <w:t>Beschrijving dat de lichttechnische modules hermetisch gesloten zijn.</w:t>
            </w:r>
          </w:p>
          <w:p w14:paraId="28D04ECD" w14:textId="77777777" w:rsidR="006763DE" w:rsidRPr="007832F8" w:rsidRDefault="006763DE" w:rsidP="006763DE">
            <w:pPr>
              <w:keepNext/>
              <w:keepLines/>
              <w:spacing w:line="276" w:lineRule="auto"/>
              <w:rPr>
                <w:sz w:val="16"/>
              </w:rPr>
            </w:pPr>
          </w:p>
          <w:p w14:paraId="5A6BCAF0" w14:textId="60E8051F" w:rsidR="006763DE" w:rsidDel="00BC4E11" w:rsidRDefault="006763DE" w:rsidP="006763DE">
            <w:pPr>
              <w:keepNext/>
              <w:keepLines/>
              <w:spacing w:line="220" w:lineRule="exact"/>
              <w:rPr>
                <w:sz w:val="16"/>
              </w:rPr>
            </w:pPr>
            <w:r w:rsidRPr="007832F8">
              <w:rPr>
                <w:sz w:val="16"/>
              </w:rPr>
              <w:t xml:space="preserve">De armaturen inclusief alle onderdelen dienen tegen deze drukbelasting duurzaam bestand te zijn. Rekening dient </w:t>
            </w:r>
            <w:r w:rsidR="00F92924" w:rsidRPr="007832F8">
              <w:rPr>
                <w:sz w:val="16"/>
              </w:rPr>
              <w:t xml:space="preserve">ermee </w:t>
            </w:r>
            <w:r w:rsidRPr="007832F8">
              <w:rPr>
                <w:sz w:val="16"/>
              </w:rPr>
              <w:t>te worden gehouden dat de armaturen en onderdelen bij iedere treinpassage op druk worden</w:t>
            </w:r>
            <w:r>
              <w:rPr>
                <w:sz w:val="16"/>
              </w:rPr>
              <w:t xml:space="preserve"> belast.</w:t>
            </w:r>
          </w:p>
        </w:tc>
      </w:tr>
    </w:tbl>
    <w:p w14:paraId="06EEDE8D" w14:textId="77777777" w:rsidR="006763DE" w:rsidRDefault="006763DE"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201AF97C" w14:textId="77777777" w:rsidTr="006E3308">
        <w:tc>
          <w:tcPr>
            <w:tcW w:w="851" w:type="dxa"/>
          </w:tcPr>
          <w:p w14:paraId="14DC75C2" w14:textId="77777777" w:rsidR="006763DE" w:rsidRDefault="006763DE" w:rsidP="006763DE">
            <w:pPr>
              <w:keepNext/>
              <w:keepLines/>
              <w:spacing w:line="220" w:lineRule="exact"/>
              <w:rPr>
                <w:sz w:val="16"/>
              </w:rPr>
            </w:pPr>
            <w:r>
              <w:rPr>
                <w:sz w:val="16"/>
              </w:rPr>
              <w:t>ID</w:t>
            </w:r>
          </w:p>
        </w:tc>
        <w:tc>
          <w:tcPr>
            <w:tcW w:w="4961" w:type="dxa"/>
          </w:tcPr>
          <w:p w14:paraId="689E3F3C" w14:textId="0DB5CE13"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Armatuur, Corrosiebestendigheid</w:t>
            </w:r>
          </w:p>
        </w:tc>
        <w:tc>
          <w:tcPr>
            <w:tcW w:w="3260" w:type="dxa"/>
          </w:tcPr>
          <w:p w14:paraId="19ECBDA3"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2A33CBB7"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2182B858" w14:textId="77777777" w:rsidTr="006E3308">
        <w:tc>
          <w:tcPr>
            <w:tcW w:w="851" w:type="dxa"/>
          </w:tcPr>
          <w:p w14:paraId="45E1C0E5" w14:textId="77777777" w:rsidR="006763DE" w:rsidRDefault="006763DE" w:rsidP="006763DE">
            <w:pPr>
              <w:pStyle w:val="Kop4"/>
            </w:pPr>
          </w:p>
        </w:tc>
        <w:tc>
          <w:tcPr>
            <w:tcW w:w="4961" w:type="dxa"/>
          </w:tcPr>
          <w:p w14:paraId="00B1E989" w14:textId="6CC59BC3"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4B033F">
              <w:rPr>
                <w:sz w:val="16"/>
              </w:rPr>
              <w:t xml:space="preserve"> </w:t>
            </w:r>
            <w:r w:rsidR="006763DE" w:rsidRPr="005835E9">
              <w:rPr>
                <w:sz w:val="16"/>
              </w:rPr>
              <w:t>corrosiebestendig geconserveerd of uitgevoerd te zijn.</w:t>
            </w:r>
          </w:p>
        </w:tc>
        <w:tc>
          <w:tcPr>
            <w:tcW w:w="3260" w:type="dxa"/>
          </w:tcPr>
          <w:p w14:paraId="4458E62A" w14:textId="77777777" w:rsidR="006763DE" w:rsidRDefault="006763DE" w:rsidP="006763DE">
            <w:pPr>
              <w:keepNext/>
              <w:keepLines/>
              <w:spacing w:line="220" w:lineRule="exact"/>
              <w:rPr>
                <w:sz w:val="16"/>
              </w:rPr>
            </w:pPr>
            <w:r>
              <w:rPr>
                <w:sz w:val="16"/>
              </w:rPr>
              <w:t>RLN00012 – E83</w:t>
            </w:r>
          </w:p>
        </w:tc>
      </w:tr>
      <w:tr w:rsidR="006763DE" w:rsidRPr="00525DF3" w14:paraId="694C610F" w14:textId="77777777" w:rsidTr="006E3308">
        <w:tc>
          <w:tcPr>
            <w:tcW w:w="9072" w:type="dxa"/>
            <w:gridSpan w:val="3"/>
          </w:tcPr>
          <w:p w14:paraId="2EE6DA2B"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224E67F7" w14:textId="77777777" w:rsidTr="006E3308">
        <w:tc>
          <w:tcPr>
            <w:tcW w:w="9072" w:type="dxa"/>
            <w:gridSpan w:val="3"/>
          </w:tcPr>
          <w:p w14:paraId="32347A8E" w14:textId="77777777" w:rsidR="006763DE" w:rsidDel="00BC4E11" w:rsidRDefault="006763DE" w:rsidP="006763DE">
            <w:pPr>
              <w:keepNext/>
              <w:keepLines/>
              <w:spacing w:line="220" w:lineRule="exact"/>
              <w:rPr>
                <w:sz w:val="16"/>
              </w:rPr>
            </w:pPr>
          </w:p>
        </w:tc>
      </w:tr>
    </w:tbl>
    <w:p w14:paraId="063340E0"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76650CA7" w14:textId="77777777" w:rsidTr="00412AB5">
        <w:tc>
          <w:tcPr>
            <w:tcW w:w="851" w:type="dxa"/>
          </w:tcPr>
          <w:p w14:paraId="774C75DD" w14:textId="77777777" w:rsidR="001D0557" w:rsidRDefault="001D0557" w:rsidP="001D0557">
            <w:pPr>
              <w:keepNext/>
              <w:keepLines/>
              <w:spacing w:line="220" w:lineRule="exact"/>
              <w:rPr>
                <w:sz w:val="16"/>
              </w:rPr>
            </w:pPr>
            <w:r>
              <w:rPr>
                <w:sz w:val="16"/>
              </w:rPr>
              <w:t>ID</w:t>
            </w:r>
          </w:p>
        </w:tc>
        <w:tc>
          <w:tcPr>
            <w:tcW w:w="4961" w:type="dxa"/>
          </w:tcPr>
          <w:p w14:paraId="4B528ABB" w14:textId="2B9C54C0"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Armatuur, Fabrikant</w:t>
            </w:r>
          </w:p>
        </w:tc>
        <w:tc>
          <w:tcPr>
            <w:tcW w:w="3260" w:type="dxa"/>
          </w:tcPr>
          <w:p w14:paraId="3AB198F6"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168B3B0D" w14:textId="4A45F906" w:rsidR="001D0557" w:rsidRDefault="001D0557" w:rsidP="001D0557">
            <w:pPr>
              <w:keepNext/>
              <w:keepLines/>
              <w:spacing w:line="220" w:lineRule="exact"/>
              <w:rPr>
                <w:b/>
                <w:bCs w:val="0"/>
                <w:sz w:val="16"/>
              </w:rPr>
            </w:pPr>
            <w:r w:rsidRPr="004A5FD1">
              <w:rPr>
                <w:b/>
                <w:sz w:val="14"/>
                <w:szCs w:val="14"/>
              </w:rPr>
              <w:t>Eisinitiator</w:t>
            </w:r>
          </w:p>
        </w:tc>
      </w:tr>
      <w:tr w:rsidR="001D0557" w14:paraId="08A23A46" w14:textId="77777777" w:rsidTr="00412AB5">
        <w:tc>
          <w:tcPr>
            <w:tcW w:w="851" w:type="dxa"/>
          </w:tcPr>
          <w:p w14:paraId="1DA365F2" w14:textId="77777777" w:rsidR="001D0557" w:rsidRDefault="001D0557" w:rsidP="001D0557">
            <w:pPr>
              <w:pStyle w:val="Kop4"/>
            </w:pPr>
          </w:p>
        </w:tc>
        <w:tc>
          <w:tcPr>
            <w:tcW w:w="4961" w:type="dxa"/>
          </w:tcPr>
          <w:p w14:paraId="3A129556" w14:textId="77BE4AA2" w:rsidR="001D0557" w:rsidRDefault="00EF55EF" w:rsidP="001D0557">
            <w:pPr>
              <w:keepNext/>
              <w:keepLines/>
              <w:spacing w:line="276" w:lineRule="auto"/>
              <w:rPr>
                <w:sz w:val="16"/>
              </w:rPr>
            </w:pPr>
            <w:r>
              <w:rPr>
                <w:b/>
                <w:sz w:val="16"/>
              </w:rPr>
              <w:t>CVBV</w:t>
            </w:r>
            <w:r w:rsidR="001D0557" w:rsidRPr="004A5FD1">
              <w:rPr>
                <w:sz w:val="16"/>
              </w:rPr>
              <w:t xml:space="preserve"> dient</w:t>
            </w:r>
            <w:r w:rsidR="001D0557">
              <w:rPr>
                <w:sz w:val="16"/>
              </w:rPr>
              <w:t xml:space="preserve"> armaturen te betrekken bij een fabrikant die:</w:t>
            </w:r>
          </w:p>
          <w:p w14:paraId="5466F5AB" w14:textId="77777777" w:rsidR="001D0557" w:rsidRDefault="001D0557" w:rsidP="00AB2C31">
            <w:pPr>
              <w:pStyle w:val="Geenafstand"/>
              <w:keepNext/>
              <w:keepLines/>
              <w:numPr>
                <w:ilvl w:val="0"/>
                <w:numId w:val="20"/>
              </w:numPr>
              <w:spacing w:line="276" w:lineRule="auto"/>
              <w:rPr>
                <w:sz w:val="16"/>
              </w:rPr>
            </w:pPr>
            <w:r>
              <w:rPr>
                <w:sz w:val="16"/>
              </w:rPr>
              <w:t>Beschikt over een kwaliteitssysteem volgens ISO 9001.</w:t>
            </w:r>
          </w:p>
          <w:p w14:paraId="208AB162" w14:textId="3C6FC2AB" w:rsidR="001D0557" w:rsidRPr="001D0557" w:rsidRDefault="00F92924" w:rsidP="00AB2C31">
            <w:pPr>
              <w:pStyle w:val="Geenafstand"/>
              <w:keepNext/>
              <w:keepLines/>
              <w:numPr>
                <w:ilvl w:val="0"/>
                <w:numId w:val="20"/>
              </w:numPr>
              <w:spacing w:line="276" w:lineRule="auto"/>
              <w:rPr>
                <w:sz w:val="16"/>
              </w:rPr>
            </w:pPr>
            <w:r>
              <w:rPr>
                <w:sz w:val="16"/>
              </w:rPr>
              <w:t>R</w:t>
            </w:r>
            <w:r w:rsidRPr="001D0557">
              <w:rPr>
                <w:sz w:val="16"/>
              </w:rPr>
              <w:t xml:space="preserve">ekening </w:t>
            </w:r>
            <w:r>
              <w:rPr>
                <w:sz w:val="16"/>
              </w:rPr>
              <w:t>h</w:t>
            </w:r>
            <w:r w:rsidR="001D0557" w:rsidRPr="001D0557">
              <w:rPr>
                <w:sz w:val="16"/>
              </w:rPr>
              <w:t>oudt met ISO 14001.</w:t>
            </w:r>
          </w:p>
        </w:tc>
        <w:tc>
          <w:tcPr>
            <w:tcW w:w="3260" w:type="dxa"/>
          </w:tcPr>
          <w:p w14:paraId="03C3C67C" w14:textId="09E1B670" w:rsidR="001D0557" w:rsidRDefault="001D0557" w:rsidP="001D0557">
            <w:pPr>
              <w:keepNext/>
              <w:keepLines/>
              <w:spacing w:line="220" w:lineRule="exact"/>
              <w:rPr>
                <w:sz w:val="16"/>
              </w:rPr>
            </w:pPr>
            <w:r>
              <w:rPr>
                <w:sz w:val="16"/>
              </w:rPr>
              <w:t>ProRail</w:t>
            </w:r>
          </w:p>
        </w:tc>
      </w:tr>
      <w:tr w:rsidR="001D0557" w:rsidRPr="00525DF3" w14:paraId="352CF89E" w14:textId="77777777" w:rsidTr="00412AB5">
        <w:tc>
          <w:tcPr>
            <w:tcW w:w="9072" w:type="dxa"/>
            <w:gridSpan w:val="3"/>
          </w:tcPr>
          <w:p w14:paraId="52A23DE2" w14:textId="77777777" w:rsidR="001D0557" w:rsidRPr="00525DF3" w:rsidDel="00BC4E11" w:rsidRDefault="001D0557" w:rsidP="001D0557">
            <w:pPr>
              <w:keepNext/>
              <w:keepLines/>
              <w:spacing w:line="220" w:lineRule="exact"/>
              <w:rPr>
                <w:b/>
                <w:sz w:val="16"/>
              </w:rPr>
            </w:pPr>
            <w:r w:rsidRPr="00525DF3">
              <w:rPr>
                <w:b/>
                <w:sz w:val="16"/>
              </w:rPr>
              <w:t>Aanvullende informatie/eisen/afwijkende eisen:</w:t>
            </w:r>
          </w:p>
        </w:tc>
      </w:tr>
      <w:tr w:rsidR="001D0557" w14:paraId="48E8339E" w14:textId="77777777" w:rsidTr="00412AB5">
        <w:tc>
          <w:tcPr>
            <w:tcW w:w="9072" w:type="dxa"/>
            <w:gridSpan w:val="3"/>
          </w:tcPr>
          <w:p w14:paraId="2ACB00BE" w14:textId="0CEB8351" w:rsidR="001D0557" w:rsidDel="00BC4E11" w:rsidRDefault="001D0557" w:rsidP="001D0557">
            <w:pPr>
              <w:keepNext/>
              <w:keepLines/>
              <w:spacing w:line="220" w:lineRule="exact"/>
              <w:rPr>
                <w:sz w:val="16"/>
              </w:rPr>
            </w:pPr>
          </w:p>
        </w:tc>
      </w:tr>
    </w:tbl>
    <w:p w14:paraId="0F111E47"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4D4A" w14:paraId="2C8512D5" w14:textId="77777777" w:rsidTr="00804200">
        <w:tc>
          <w:tcPr>
            <w:tcW w:w="851" w:type="dxa"/>
          </w:tcPr>
          <w:p w14:paraId="516854E0" w14:textId="77777777" w:rsidR="00C24D4A" w:rsidRDefault="00C24D4A" w:rsidP="00804200">
            <w:pPr>
              <w:keepNext/>
              <w:keepLines/>
              <w:spacing w:line="220" w:lineRule="exact"/>
              <w:rPr>
                <w:sz w:val="16"/>
              </w:rPr>
            </w:pPr>
            <w:r>
              <w:rPr>
                <w:sz w:val="16"/>
              </w:rPr>
              <w:t>ID</w:t>
            </w:r>
          </w:p>
        </w:tc>
        <w:tc>
          <w:tcPr>
            <w:tcW w:w="4961" w:type="dxa"/>
          </w:tcPr>
          <w:p w14:paraId="2A8CE480" w14:textId="0BB67795" w:rsidR="00C24D4A" w:rsidRDefault="00C24D4A" w:rsidP="00804200">
            <w:pPr>
              <w:keepNext/>
              <w:keepLines/>
              <w:spacing w:line="220" w:lineRule="exact"/>
              <w:rPr>
                <w:b/>
                <w:bCs w:val="0"/>
                <w:sz w:val="16"/>
              </w:rPr>
            </w:pPr>
            <w:r>
              <w:rPr>
                <w:b/>
                <w:sz w:val="16"/>
              </w:rPr>
              <w:t>CVBV,</w:t>
            </w:r>
            <w:r w:rsidRPr="004A5FD1">
              <w:rPr>
                <w:b/>
                <w:sz w:val="16"/>
              </w:rPr>
              <w:t xml:space="preserve"> </w:t>
            </w:r>
            <w:r>
              <w:rPr>
                <w:b/>
                <w:sz w:val="16"/>
              </w:rPr>
              <w:t>Armatuur, Afmetingen</w:t>
            </w:r>
          </w:p>
        </w:tc>
        <w:tc>
          <w:tcPr>
            <w:tcW w:w="3260" w:type="dxa"/>
          </w:tcPr>
          <w:p w14:paraId="7A26D525" w14:textId="77777777" w:rsidR="00C24D4A" w:rsidRPr="004A5FD1" w:rsidRDefault="00C24D4A" w:rsidP="00804200">
            <w:pPr>
              <w:pStyle w:val="Bijschrift"/>
              <w:keepNext/>
              <w:keepLines/>
              <w:spacing w:line="276" w:lineRule="auto"/>
              <w:rPr>
                <w:b w:val="0"/>
                <w:sz w:val="14"/>
                <w:szCs w:val="14"/>
              </w:rPr>
            </w:pPr>
            <w:r w:rsidRPr="004A5FD1">
              <w:rPr>
                <w:sz w:val="14"/>
                <w:szCs w:val="14"/>
              </w:rPr>
              <w:t>Bron/van toepassing zijnde documenten</w:t>
            </w:r>
          </w:p>
          <w:p w14:paraId="3ECBD3B1" w14:textId="77777777" w:rsidR="00C24D4A" w:rsidRDefault="00C24D4A" w:rsidP="00804200">
            <w:pPr>
              <w:keepNext/>
              <w:keepLines/>
              <w:spacing w:line="220" w:lineRule="exact"/>
              <w:rPr>
                <w:b/>
                <w:bCs w:val="0"/>
                <w:sz w:val="16"/>
              </w:rPr>
            </w:pPr>
            <w:r w:rsidRPr="004A5FD1">
              <w:rPr>
                <w:b/>
                <w:sz w:val="14"/>
                <w:szCs w:val="14"/>
              </w:rPr>
              <w:t>Eisinitiator</w:t>
            </w:r>
          </w:p>
        </w:tc>
      </w:tr>
      <w:tr w:rsidR="00C24D4A" w14:paraId="00F712DC" w14:textId="77777777" w:rsidTr="00804200">
        <w:tc>
          <w:tcPr>
            <w:tcW w:w="851" w:type="dxa"/>
          </w:tcPr>
          <w:p w14:paraId="08302D94" w14:textId="77777777" w:rsidR="00C24D4A" w:rsidRDefault="00C24D4A" w:rsidP="00804200">
            <w:pPr>
              <w:pStyle w:val="Kop4"/>
            </w:pPr>
          </w:p>
        </w:tc>
        <w:tc>
          <w:tcPr>
            <w:tcW w:w="4961" w:type="dxa"/>
          </w:tcPr>
          <w:p w14:paraId="5F51DCA6" w14:textId="076F5DF6" w:rsidR="00C24D4A" w:rsidRPr="001D0557" w:rsidRDefault="00C24D4A" w:rsidP="004B347C">
            <w:pPr>
              <w:keepNext/>
              <w:keepLines/>
              <w:spacing w:line="276" w:lineRule="auto"/>
              <w:rPr>
                <w:sz w:val="16"/>
              </w:rPr>
            </w:pPr>
            <w:r>
              <w:rPr>
                <w:b/>
                <w:sz w:val="16"/>
              </w:rPr>
              <w:t>CVBV</w:t>
            </w:r>
            <w:r w:rsidRPr="004A5FD1">
              <w:rPr>
                <w:sz w:val="16"/>
              </w:rPr>
              <w:t xml:space="preserve"> dien</w:t>
            </w:r>
            <w:r w:rsidR="00EE5A45">
              <w:rPr>
                <w:sz w:val="16"/>
              </w:rPr>
              <w:t>t</w:t>
            </w:r>
            <w:r w:rsidR="000D4CDE">
              <w:rPr>
                <w:sz w:val="16"/>
              </w:rPr>
              <w:t xml:space="preserve"> de armaturen niet verder de tunnel in laten</w:t>
            </w:r>
            <w:r w:rsidR="002F21AE">
              <w:rPr>
                <w:sz w:val="16"/>
              </w:rPr>
              <w:t xml:space="preserve"> te laten</w:t>
            </w:r>
            <w:r w:rsidR="000D4CDE">
              <w:rPr>
                <w:sz w:val="16"/>
              </w:rPr>
              <w:t xml:space="preserve"> steken dan de huidige </w:t>
            </w:r>
            <w:r w:rsidR="002F21AE">
              <w:rPr>
                <w:sz w:val="16"/>
              </w:rPr>
              <w:t>armaturen</w:t>
            </w:r>
          </w:p>
        </w:tc>
        <w:tc>
          <w:tcPr>
            <w:tcW w:w="3260" w:type="dxa"/>
          </w:tcPr>
          <w:p w14:paraId="628AC6BC" w14:textId="77777777" w:rsidR="00C24D4A" w:rsidRDefault="00C24D4A" w:rsidP="00804200">
            <w:pPr>
              <w:keepNext/>
              <w:keepLines/>
              <w:spacing w:line="220" w:lineRule="exact"/>
              <w:rPr>
                <w:sz w:val="16"/>
              </w:rPr>
            </w:pPr>
            <w:r>
              <w:rPr>
                <w:sz w:val="16"/>
              </w:rPr>
              <w:t>ProRail</w:t>
            </w:r>
          </w:p>
        </w:tc>
      </w:tr>
      <w:tr w:rsidR="00C24D4A" w:rsidRPr="00525DF3" w:rsidDel="00BC4E11" w14:paraId="5BDAAA87" w14:textId="77777777" w:rsidTr="00804200">
        <w:tc>
          <w:tcPr>
            <w:tcW w:w="9072" w:type="dxa"/>
            <w:gridSpan w:val="3"/>
          </w:tcPr>
          <w:p w14:paraId="219B3F5E" w14:textId="77777777" w:rsidR="00C24D4A" w:rsidRPr="00525DF3" w:rsidDel="00BC4E11" w:rsidRDefault="00C24D4A" w:rsidP="00804200">
            <w:pPr>
              <w:keepNext/>
              <w:keepLines/>
              <w:spacing w:line="220" w:lineRule="exact"/>
              <w:rPr>
                <w:b/>
                <w:sz w:val="16"/>
              </w:rPr>
            </w:pPr>
            <w:r w:rsidRPr="00525DF3">
              <w:rPr>
                <w:b/>
                <w:sz w:val="16"/>
              </w:rPr>
              <w:t>Aanvullende informatie/eisen/afwijkende eisen:</w:t>
            </w:r>
          </w:p>
        </w:tc>
      </w:tr>
      <w:tr w:rsidR="00C24D4A" w:rsidDel="00BC4E11" w14:paraId="435DDDAC" w14:textId="77777777" w:rsidTr="00804200">
        <w:tc>
          <w:tcPr>
            <w:tcW w:w="9072" w:type="dxa"/>
            <w:gridSpan w:val="3"/>
          </w:tcPr>
          <w:p w14:paraId="6ECCD6EB" w14:textId="7F354C14" w:rsidR="00C24D4A" w:rsidDel="00BC4E11" w:rsidRDefault="002F21AE" w:rsidP="00804200">
            <w:pPr>
              <w:keepNext/>
              <w:keepLines/>
              <w:spacing w:line="220" w:lineRule="exact"/>
              <w:rPr>
                <w:sz w:val="16"/>
              </w:rPr>
            </w:pPr>
            <w:r>
              <w:rPr>
                <w:sz w:val="16"/>
              </w:rPr>
              <w:t>D</w:t>
            </w:r>
            <w:r w:rsidR="002E299E">
              <w:rPr>
                <w:sz w:val="16"/>
              </w:rPr>
              <w:t>it om geen invloed op het buitenprofiel uit te oefenen wat door de tunnel kan.</w:t>
            </w:r>
          </w:p>
        </w:tc>
      </w:tr>
    </w:tbl>
    <w:p w14:paraId="234E9CDA" w14:textId="77777777" w:rsidR="00C24D4A" w:rsidRDefault="00C24D4A" w:rsidP="001D0557"/>
    <w:p w14:paraId="611A84DF" w14:textId="77777777" w:rsidR="00C24D4A" w:rsidRDefault="00C24D4A"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068CDD76" w14:textId="77777777" w:rsidTr="5C4F020C">
        <w:tc>
          <w:tcPr>
            <w:tcW w:w="851" w:type="dxa"/>
          </w:tcPr>
          <w:p w14:paraId="1EC33029" w14:textId="77777777" w:rsidR="001D0557" w:rsidRDefault="001D0557" w:rsidP="001D0557">
            <w:pPr>
              <w:keepNext/>
              <w:keepLines/>
              <w:spacing w:line="220" w:lineRule="exact"/>
              <w:rPr>
                <w:sz w:val="16"/>
              </w:rPr>
            </w:pPr>
            <w:r>
              <w:rPr>
                <w:sz w:val="16"/>
              </w:rPr>
              <w:lastRenderedPageBreak/>
              <w:t>ID</w:t>
            </w:r>
          </w:p>
        </w:tc>
        <w:tc>
          <w:tcPr>
            <w:tcW w:w="4961" w:type="dxa"/>
          </w:tcPr>
          <w:p w14:paraId="411B485F" w14:textId="343CB1B8"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LED-driver, PWM</w:t>
            </w:r>
          </w:p>
        </w:tc>
        <w:tc>
          <w:tcPr>
            <w:tcW w:w="3260" w:type="dxa"/>
          </w:tcPr>
          <w:p w14:paraId="53693F32"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728F8276" w14:textId="07AA3CCE" w:rsidR="001D0557" w:rsidRDefault="001D0557" w:rsidP="001D0557">
            <w:pPr>
              <w:keepNext/>
              <w:keepLines/>
              <w:spacing w:line="220" w:lineRule="exact"/>
              <w:rPr>
                <w:b/>
                <w:bCs w:val="0"/>
                <w:sz w:val="16"/>
              </w:rPr>
            </w:pPr>
            <w:r w:rsidRPr="004A5FD1">
              <w:rPr>
                <w:b/>
                <w:sz w:val="14"/>
                <w:szCs w:val="14"/>
              </w:rPr>
              <w:t>Eisinitiator</w:t>
            </w:r>
          </w:p>
        </w:tc>
      </w:tr>
      <w:tr w:rsidR="001D0557" w14:paraId="03026E47" w14:textId="77777777" w:rsidTr="5C4F020C">
        <w:tc>
          <w:tcPr>
            <w:tcW w:w="851" w:type="dxa"/>
          </w:tcPr>
          <w:p w14:paraId="65189D41" w14:textId="77777777" w:rsidR="001D0557" w:rsidRDefault="001D0557" w:rsidP="001D0557">
            <w:pPr>
              <w:pStyle w:val="Kop4"/>
            </w:pPr>
          </w:p>
        </w:tc>
        <w:tc>
          <w:tcPr>
            <w:tcW w:w="4961" w:type="dxa"/>
          </w:tcPr>
          <w:p w14:paraId="7C55B8F3" w14:textId="56414DA3"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LED-drivers te hebben zonder plusbreedtemodulatie (PWM).</w:t>
            </w:r>
          </w:p>
        </w:tc>
        <w:tc>
          <w:tcPr>
            <w:tcW w:w="3260" w:type="dxa"/>
          </w:tcPr>
          <w:p w14:paraId="77C0125E" w14:textId="77777777" w:rsidR="001D0557" w:rsidRDefault="001D0557" w:rsidP="001D0557">
            <w:pPr>
              <w:keepNext/>
              <w:keepLines/>
              <w:spacing w:line="276" w:lineRule="auto"/>
              <w:rPr>
                <w:sz w:val="16"/>
              </w:rPr>
            </w:pPr>
            <w:r>
              <w:rPr>
                <w:sz w:val="16"/>
              </w:rPr>
              <w:t>ProRail</w:t>
            </w:r>
          </w:p>
          <w:p w14:paraId="7FA54985" w14:textId="1B68CE3D" w:rsidR="001D0557" w:rsidRDefault="00F36564" w:rsidP="001D0557">
            <w:pPr>
              <w:keepNext/>
              <w:keepLines/>
              <w:spacing w:line="220" w:lineRule="exact"/>
              <w:rPr>
                <w:sz w:val="16"/>
              </w:rPr>
            </w:pPr>
            <w:r>
              <w:rPr>
                <w:sz w:val="16"/>
              </w:rPr>
              <w:t>[</w:t>
            </w: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w:t>
            </w:r>
            <w:r>
              <w:rPr>
                <w:sz w:val="16"/>
              </w:rPr>
              <w:t>]</w:t>
            </w:r>
          </w:p>
        </w:tc>
      </w:tr>
      <w:tr w:rsidR="001D0557" w:rsidRPr="00525DF3" w14:paraId="24075CD4" w14:textId="77777777" w:rsidTr="5C4F020C">
        <w:tc>
          <w:tcPr>
            <w:tcW w:w="9072" w:type="dxa"/>
            <w:gridSpan w:val="3"/>
          </w:tcPr>
          <w:p w14:paraId="0F4D501F" w14:textId="77777777" w:rsidR="001D0557" w:rsidRPr="00525DF3" w:rsidDel="00BC4E11" w:rsidRDefault="001D0557" w:rsidP="00412AB5">
            <w:pPr>
              <w:keepNext/>
              <w:keepLines/>
              <w:spacing w:line="220" w:lineRule="exact"/>
              <w:rPr>
                <w:b/>
                <w:sz w:val="16"/>
              </w:rPr>
            </w:pPr>
            <w:r w:rsidRPr="00525DF3">
              <w:rPr>
                <w:b/>
                <w:sz w:val="16"/>
              </w:rPr>
              <w:t>Aanvullende informatie/eisen/afwijkende eisen:</w:t>
            </w:r>
          </w:p>
        </w:tc>
      </w:tr>
      <w:tr w:rsidR="001D0557" w14:paraId="3684208E" w14:textId="77777777" w:rsidTr="5C4F020C">
        <w:tc>
          <w:tcPr>
            <w:tcW w:w="9072" w:type="dxa"/>
            <w:gridSpan w:val="3"/>
          </w:tcPr>
          <w:p w14:paraId="1C95B66C" w14:textId="78447C45" w:rsidR="001D0557" w:rsidDel="00BC4E11" w:rsidRDefault="001D0557" w:rsidP="5C4F020C">
            <w:pPr>
              <w:keepNext/>
              <w:keepLines/>
              <w:spacing w:line="220" w:lineRule="exact"/>
              <w:rPr>
                <w:sz w:val="16"/>
                <w:szCs w:val="16"/>
              </w:rPr>
            </w:pPr>
            <w:r w:rsidRPr="5C4F020C">
              <w:rPr>
                <w:sz w:val="16"/>
                <w:szCs w:val="16"/>
              </w:rPr>
              <w:t xml:space="preserve">De regeling c.q. aansturing van de </w:t>
            </w:r>
            <w:r w:rsidR="0E3119E8" w:rsidRPr="5C4F020C">
              <w:rPr>
                <w:sz w:val="16"/>
                <w:szCs w:val="16"/>
              </w:rPr>
              <w:t>LED</w:t>
            </w:r>
            <w:r w:rsidR="3D72C046" w:rsidRPr="5C4F020C">
              <w:rPr>
                <w:sz w:val="16"/>
                <w:szCs w:val="16"/>
              </w:rPr>
              <w:t>’</w:t>
            </w:r>
            <w:r w:rsidR="0E3119E8" w:rsidRPr="5C4F020C">
              <w:rPr>
                <w:sz w:val="16"/>
                <w:szCs w:val="16"/>
              </w:rPr>
              <w:t xml:space="preserve">s </w:t>
            </w:r>
            <w:r w:rsidRPr="5C4F020C">
              <w:rPr>
                <w:sz w:val="16"/>
                <w:szCs w:val="16"/>
              </w:rPr>
              <w:t xml:space="preserve">dient te voldoen aan de internationale norm IEEE1789, waarbij de voorkeur ligt bij het toepassen van </w:t>
            </w:r>
            <w:proofErr w:type="spellStart"/>
            <w:r w:rsidRPr="5C4F020C">
              <w:rPr>
                <w:sz w:val="16"/>
                <w:szCs w:val="16"/>
              </w:rPr>
              <w:t>stroomgestuurde</w:t>
            </w:r>
            <w:proofErr w:type="spellEnd"/>
            <w:r w:rsidRPr="5C4F020C">
              <w:rPr>
                <w:sz w:val="16"/>
                <w:szCs w:val="16"/>
              </w:rPr>
              <w:t xml:space="preserve"> (CCR) techniek. [RLN00012 – E104].</w:t>
            </w:r>
          </w:p>
        </w:tc>
      </w:tr>
    </w:tbl>
    <w:p w14:paraId="2A701940"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138327AE" w14:textId="77777777" w:rsidTr="00412AB5">
        <w:tc>
          <w:tcPr>
            <w:tcW w:w="851" w:type="dxa"/>
          </w:tcPr>
          <w:p w14:paraId="298565DF" w14:textId="77777777" w:rsidR="001D0557" w:rsidRDefault="001D0557" w:rsidP="001D0557">
            <w:pPr>
              <w:keepNext/>
              <w:keepLines/>
              <w:spacing w:line="220" w:lineRule="exact"/>
              <w:rPr>
                <w:sz w:val="16"/>
              </w:rPr>
            </w:pPr>
            <w:r>
              <w:rPr>
                <w:sz w:val="16"/>
              </w:rPr>
              <w:t>ID</w:t>
            </w:r>
          </w:p>
        </w:tc>
        <w:tc>
          <w:tcPr>
            <w:tcW w:w="4961" w:type="dxa"/>
          </w:tcPr>
          <w:p w14:paraId="7DA1E9A2" w14:textId="663E9CD8"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Armatuur, Levensduur</w:t>
            </w:r>
          </w:p>
        </w:tc>
        <w:tc>
          <w:tcPr>
            <w:tcW w:w="3260" w:type="dxa"/>
          </w:tcPr>
          <w:p w14:paraId="5FFF8AC0"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05511AF0" w14:textId="697AD478" w:rsidR="001D0557" w:rsidRDefault="001D0557" w:rsidP="001D0557">
            <w:pPr>
              <w:keepNext/>
              <w:keepLines/>
              <w:spacing w:line="220" w:lineRule="exact"/>
              <w:rPr>
                <w:b/>
                <w:bCs w:val="0"/>
                <w:sz w:val="16"/>
              </w:rPr>
            </w:pPr>
            <w:r w:rsidRPr="004A5FD1">
              <w:rPr>
                <w:b/>
                <w:sz w:val="14"/>
                <w:szCs w:val="14"/>
              </w:rPr>
              <w:t>Eisinitiator</w:t>
            </w:r>
          </w:p>
        </w:tc>
      </w:tr>
      <w:tr w:rsidR="001D0557" w14:paraId="6F11A181" w14:textId="77777777" w:rsidTr="00412AB5">
        <w:tc>
          <w:tcPr>
            <w:tcW w:w="851" w:type="dxa"/>
          </w:tcPr>
          <w:p w14:paraId="2996046C" w14:textId="77777777" w:rsidR="001D0557" w:rsidRDefault="001D0557" w:rsidP="001D0557">
            <w:pPr>
              <w:pStyle w:val="Kop4"/>
            </w:pPr>
          </w:p>
        </w:tc>
        <w:tc>
          <w:tcPr>
            <w:tcW w:w="4961" w:type="dxa"/>
          </w:tcPr>
          <w:p w14:paraId="7B345E46" w14:textId="1A12A3DC"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w:t>
            </w:r>
            <w:r w:rsidR="00F92924">
              <w:rPr>
                <w:sz w:val="16"/>
              </w:rPr>
              <w:t xml:space="preserve">in </w:t>
            </w:r>
            <w:r w:rsidR="001D0557">
              <w:rPr>
                <w:sz w:val="16"/>
              </w:rPr>
              <w:t>armaturen met een levensduur van meer dan 25 jaar te voorzien.</w:t>
            </w:r>
          </w:p>
        </w:tc>
        <w:tc>
          <w:tcPr>
            <w:tcW w:w="3260" w:type="dxa"/>
          </w:tcPr>
          <w:p w14:paraId="7782C6CD" w14:textId="4E241CF6" w:rsidR="001D0557" w:rsidRDefault="001D0557" w:rsidP="001D0557">
            <w:pPr>
              <w:keepNext/>
              <w:keepLines/>
              <w:spacing w:line="220" w:lineRule="exact"/>
              <w:rPr>
                <w:sz w:val="16"/>
              </w:rPr>
            </w:pPr>
            <w:r>
              <w:rPr>
                <w:sz w:val="16"/>
              </w:rPr>
              <w:t>OVS00201 – 5.2.4.1.1</w:t>
            </w:r>
          </w:p>
        </w:tc>
      </w:tr>
      <w:tr w:rsidR="001D0557" w:rsidRPr="00525DF3" w14:paraId="15DC5912" w14:textId="77777777" w:rsidTr="00412AB5">
        <w:tc>
          <w:tcPr>
            <w:tcW w:w="9072" w:type="dxa"/>
            <w:gridSpan w:val="3"/>
          </w:tcPr>
          <w:p w14:paraId="126DB599" w14:textId="77777777" w:rsidR="001D0557" w:rsidRPr="00525DF3" w:rsidDel="00BC4E11" w:rsidRDefault="001D0557" w:rsidP="00412AB5">
            <w:pPr>
              <w:keepNext/>
              <w:keepLines/>
              <w:spacing w:line="220" w:lineRule="exact"/>
              <w:rPr>
                <w:b/>
                <w:sz w:val="16"/>
              </w:rPr>
            </w:pPr>
            <w:r w:rsidRPr="00525DF3">
              <w:rPr>
                <w:b/>
                <w:sz w:val="16"/>
              </w:rPr>
              <w:t>Aanvullende informatie/eisen/afwijkende eisen:</w:t>
            </w:r>
          </w:p>
        </w:tc>
      </w:tr>
      <w:tr w:rsidR="001D0557" w14:paraId="7771FAC5" w14:textId="77777777" w:rsidTr="00412AB5">
        <w:tc>
          <w:tcPr>
            <w:tcW w:w="9072" w:type="dxa"/>
            <w:gridSpan w:val="3"/>
          </w:tcPr>
          <w:p w14:paraId="4151BAA4" w14:textId="2EC5EB9E" w:rsidR="001D0557" w:rsidDel="00BC4E11" w:rsidRDefault="001D0557" w:rsidP="00412AB5">
            <w:pPr>
              <w:keepNext/>
              <w:keepLines/>
              <w:spacing w:line="220" w:lineRule="exact"/>
              <w:rPr>
                <w:sz w:val="16"/>
              </w:rPr>
            </w:pPr>
            <w:r w:rsidRPr="001D0557">
              <w:rPr>
                <w:sz w:val="16"/>
              </w:rPr>
              <w:t>Deze levensduur dient gerealiseerd te worden binnen de omgevingsomstandigheden en omvat niet de levensduur van de LED-module en driver (zie hierna).</w:t>
            </w:r>
          </w:p>
        </w:tc>
      </w:tr>
    </w:tbl>
    <w:p w14:paraId="1FCB1C1B" w14:textId="77777777" w:rsidR="001D0557" w:rsidRDefault="001D0557" w:rsidP="001D05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0557" w14:paraId="2F081210" w14:textId="77777777" w:rsidTr="00412AB5">
        <w:tc>
          <w:tcPr>
            <w:tcW w:w="851" w:type="dxa"/>
          </w:tcPr>
          <w:p w14:paraId="4E01F600" w14:textId="77777777" w:rsidR="001D0557" w:rsidRDefault="001D0557" w:rsidP="001D0557">
            <w:pPr>
              <w:keepNext/>
              <w:keepLines/>
              <w:spacing w:line="220" w:lineRule="exact"/>
              <w:rPr>
                <w:sz w:val="16"/>
              </w:rPr>
            </w:pPr>
            <w:r>
              <w:rPr>
                <w:sz w:val="16"/>
              </w:rPr>
              <w:t>ID</w:t>
            </w:r>
          </w:p>
        </w:tc>
        <w:tc>
          <w:tcPr>
            <w:tcW w:w="4961" w:type="dxa"/>
          </w:tcPr>
          <w:p w14:paraId="3C472EB3" w14:textId="1A5051C1" w:rsidR="001D0557" w:rsidRDefault="00EF55EF" w:rsidP="001D0557">
            <w:pPr>
              <w:keepNext/>
              <w:keepLines/>
              <w:spacing w:line="220" w:lineRule="exact"/>
              <w:rPr>
                <w:b/>
                <w:bCs w:val="0"/>
                <w:sz w:val="16"/>
              </w:rPr>
            </w:pPr>
            <w:r>
              <w:rPr>
                <w:b/>
                <w:sz w:val="16"/>
              </w:rPr>
              <w:t>CVBV</w:t>
            </w:r>
            <w:r w:rsidR="00274AA2">
              <w:rPr>
                <w:b/>
                <w:sz w:val="16"/>
              </w:rPr>
              <w:t>,</w:t>
            </w:r>
            <w:r w:rsidR="001D0557" w:rsidRPr="004A5FD1">
              <w:rPr>
                <w:b/>
                <w:sz w:val="16"/>
              </w:rPr>
              <w:t xml:space="preserve"> </w:t>
            </w:r>
            <w:r w:rsidR="001D0557">
              <w:rPr>
                <w:b/>
                <w:sz w:val="16"/>
              </w:rPr>
              <w:t>Kabels, dozen en kanalisatie, Levensduur</w:t>
            </w:r>
          </w:p>
        </w:tc>
        <w:tc>
          <w:tcPr>
            <w:tcW w:w="3260" w:type="dxa"/>
          </w:tcPr>
          <w:p w14:paraId="61650BE0" w14:textId="77777777" w:rsidR="001D0557" w:rsidRPr="004A5FD1" w:rsidRDefault="001D0557" w:rsidP="001D0557">
            <w:pPr>
              <w:pStyle w:val="Bijschrift"/>
              <w:keepNext/>
              <w:keepLines/>
              <w:spacing w:line="276" w:lineRule="auto"/>
              <w:rPr>
                <w:b w:val="0"/>
                <w:sz w:val="14"/>
                <w:szCs w:val="14"/>
              </w:rPr>
            </w:pPr>
            <w:r w:rsidRPr="004A5FD1">
              <w:rPr>
                <w:sz w:val="14"/>
                <w:szCs w:val="14"/>
              </w:rPr>
              <w:t>Bron/van toepassing zijnde documenten</w:t>
            </w:r>
          </w:p>
          <w:p w14:paraId="0CD3A906" w14:textId="7C858AE1" w:rsidR="001D0557" w:rsidRDefault="001D0557" w:rsidP="001D0557">
            <w:pPr>
              <w:keepNext/>
              <w:keepLines/>
              <w:spacing w:line="220" w:lineRule="exact"/>
              <w:rPr>
                <w:b/>
                <w:bCs w:val="0"/>
                <w:sz w:val="16"/>
              </w:rPr>
            </w:pPr>
            <w:r w:rsidRPr="004A5FD1">
              <w:rPr>
                <w:b/>
                <w:sz w:val="14"/>
                <w:szCs w:val="14"/>
              </w:rPr>
              <w:t>Eisinitiator</w:t>
            </w:r>
          </w:p>
        </w:tc>
      </w:tr>
      <w:tr w:rsidR="001D0557" w14:paraId="446BDE4F" w14:textId="77777777" w:rsidTr="00412AB5">
        <w:tc>
          <w:tcPr>
            <w:tcW w:w="851" w:type="dxa"/>
          </w:tcPr>
          <w:p w14:paraId="63A9C335" w14:textId="77777777" w:rsidR="001D0557" w:rsidRDefault="001D0557" w:rsidP="001D0557">
            <w:pPr>
              <w:pStyle w:val="Kop4"/>
            </w:pPr>
          </w:p>
        </w:tc>
        <w:tc>
          <w:tcPr>
            <w:tcW w:w="4961" w:type="dxa"/>
          </w:tcPr>
          <w:p w14:paraId="02B2A877" w14:textId="0DB28C42" w:rsidR="001D0557" w:rsidRPr="00BC4E11" w:rsidRDefault="00EF55EF" w:rsidP="001D0557">
            <w:pPr>
              <w:keepNext/>
              <w:keepLines/>
              <w:spacing w:line="220" w:lineRule="exact"/>
              <w:rPr>
                <w:sz w:val="16"/>
              </w:rPr>
            </w:pPr>
            <w:r>
              <w:rPr>
                <w:b/>
                <w:sz w:val="16"/>
              </w:rPr>
              <w:t>CVBV</w:t>
            </w:r>
            <w:r w:rsidR="001D0557" w:rsidRPr="004A5FD1">
              <w:rPr>
                <w:sz w:val="16"/>
              </w:rPr>
              <w:t xml:space="preserve"> dient</w:t>
            </w:r>
            <w:r w:rsidR="001D0557">
              <w:rPr>
                <w:sz w:val="16"/>
              </w:rPr>
              <w:t xml:space="preserve"> </w:t>
            </w:r>
            <w:r w:rsidR="00F92924">
              <w:rPr>
                <w:sz w:val="16"/>
              </w:rPr>
              <w:t xml:space="preserve">in </w:t>
            </w:r>
            <w:r w:rsidR="001D0557">
              <w:rPr>
                <w:sz w:val="16"/>
              </w:rPr>
              <w:t>kabels, kabeldozen, kanalisatie en bijbehorende materialen met een levensduur van meer dan 40 jaar te voorzien.</w:t>
            </w:r>
          </w:p>
        </w:tc>
        <w:tc>
          <w:tcPr>
            <w:tcW w:w="3260" w:type="dxa"/>
          </w:tcPr>
          <w:p w14:paraId="5B0AB26D" w14:textId="27D7C744" w:rsidR="001D0557" w:rsidRDefault="001D0557" w:rsidP="001D0557">
            <w:pPr>
              <w:keepNext/>
              <w:keepLines/>
              <w:spacing w:line="220" w:lineRule="exact"/>
              <w:rPr>
                <w:sz w:val="16"/>
              </w:rPr>
            </w:pPr>
            <w:r>
              <w:rPr>
                <w:sz w:val="16"/>
              </w:rPr>
              <w:t>OVS00201 – 5.2.4.1.1</w:t>
            </w:r>
          </w:p>
        </w:tc>
      </w:tr>
      <w:tr w:rsidR="001D0557" w:rsidRPr="00525DF3" w14:paraId="187AD8B5" w14:textId="77777777" w:rsidTr="00412AB5">
        <w:tc>
          <w:tcPr>
            <w:tcW w:w="9072" w:type="dxa"/>
            <w:gridSpan w:val="3"/>
          </w:tcPr>
          <w:p w14:paraId="793C46F3" w14:textId="77777777" w:rsidR="001D0557" w:rsidRPr="00525DF3" w:rsidDel="00BC4E11" w:rsidRDefault="001D0557" w:rsidP="001D0557">
            <w:pPr>
              <w:keepNext/>
              <w:keepLines/>
              <w:spacing w:line="220" w:lineRule="exact"/>
              <w:rPr>
                <w:b/>
                <w:sz w:val="16"/>
              </w:rPr>
            </w:pPr>
            <w:r w:rsidRPr="00525DF3">
              <w:rPr>
                <w:b/>
                <w:sz w:val="16"/>
              </w:rPr>
              <w:t>Aanvullende informatie/eisen/afwijkende eisen:</w:t>
            </w:r>
          </w:p>
        </w:tc>
      </w:tr>
      <w:tr w:rsidR="001D0557" w14:paraId="75B951DC" w14:textId="77777777" w:rsidTr="00412AB5">
        <w:tc>
          <w:tcPr>
            <w:tcW w:w="9072" w:type="dxa"/>
            <w:gridSpan w:val="3"/>
          </w:tcPr>
          <w:p w14:paraId="3BD8581E" w14:textId="3533E01E" w:rsidR="001D0557" w:rsidDel="00BC4E11" w:rsidRDefault="001D0557" w:rsidP="001D0557">
            <w:pPr>
              <w:keepNext/>
              <w:keepLines/>
              <w:spacing w:line="220" w:lineRule="exact"/>
              <w:rPr>
                <w:sz w:val="16"/>
              </w:rPr>
            </w:pPr>
            <w:r w:rsidRPr="001D0557">
              <w:rPr>
                <w:sz w:val="16"/>
              </w:rPr>
              <w:t>Deze levensduur dient gerealiseerd te worden binnen de omgevingsomstandigheden.</w:t>
            </w:r>
            <w:r w:rsidR="00B53B84">
              <w:rPr>
                <w:sz w:val="16"/>
              </w:rPr>
              <w:t xml:space="preserve"> De </w:t>
            </w:r>
            <w:r w:rsidR="008962E4">
              <w:rPr>
                <w:sz w:val="16"/>
              </w:rPr>
              <w:t xml:space="preserve">eis geldt alleen voor nieuwe te leveren onderdelen. ON heeft wel een meldingsplicht als </w:t>
            </w:r>
            <w:r w:rsidR="00C35DAF">
              <w:rPr>
                <w:sz w:val="16"/>
              </w:rPr>
              <w:t xml:space="preserve">bestaande onderdelen </w:t>
            </w:r>
            <w:r w:rsidR="00E84B7B">
              <w:rPr>
                <w:sz w:val="16"/>
              </w:rPr>
              <w:t xml:space="preserve">van de installatie </w:t>
            </w:r>
            <w:r w:rsidR="00C35DAF">
              <w:rPr>
                <w:sz w:val="16"/>
              </w:rPr>
              <w:t>niet voldoen aan deze eis.</w:t>
            </w:r>
          </w:p>
        </w:tc>
      </w:tr>
    </w:tbl>
    <w:p w14:paraId="22CC2C6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5BFFF352" w14:textId="77777777" w:rsidTr="00412AB5">
        <w:tc>
          <w:tcPr>
            <w:tcW w:w="851" w:type="dxa"/>
          </w:tcPr>
          <w:p w14:paraId="0DD0FF02" w14:textId="77777777" w:rsidR="00132450" w:rsidRDefault="00132450" w:rsidP="00132450">
            <w:pPr>
              <w:keepNext/>
              <w:keepLines/>
              <w:spacing w:line="220" w:lineRule="exact"/>
              <w:rPr>
                <w:sz w:val="16"/>
              </w:rPr>
            </w:pPr>
            <w:r>
              <w:rPr>
                <w:sz w:val="16"/>
              </w:rPr>
              <w:t>ID</w:t>
            </w:r>
          </w:p>
        </w:tc>
        <w:tc>
          <w:tcPr>
            <w:tcW w:w="4961" w:type="dxa"/>
          </w:tcPr>
          <w:p w14:paraId="25D3A60D" w14:textId="56487848" w:rsidR="00132450" w:rsidRDefault="00EF55EF" w:rsidP="00132450">
            <w:pPr>
              <w:keepNext/>
              <w:keepLines/>
              <w:spacing w:line="220" w:lineRule="exact"/>
              <w:rPr>
                <w:b/>
                <w:bCs w:val="0"/>
                <w:sz w:val="16"/>
              </w:rPr>
            </w:pPr>
            <w:r>
              <w:rPr>
                <w:b/>
                <w:sz w:val="16"/>
                <w:lang w:val="en-GB"/>
              </w:rPr>
              <w:t>CVBV</w:t>
            </w:r>
            <w:r w:rsidR="00274AA2">
              <w:rPr>
                <w:b/>
                <w:sz w:val="16"/>
                <w:lang w:val="en-GB"/>
              </w:rPr>
              <w:t>,</w:t>
            </w:r>
            <w:r w:rsidR="00132450" w:rsidRPr="00444304">
              <w:rPr>
                <w:b/>
                <w:sz w:val="16"/>
                <w:lang w:val="en-GB"/>
              </w:rPr>
              <w:t xml:space="preserve"> </w:t>
            </w:r>
            <w:proofErr w:type="spellStart"/>
            <w:r w:rsidR="00132450" w:rsidRPr="00444304">
              <w:rPr>
                <w:b/>
                <w:sz w:val="16"/>
                <w:lang w:val="en-GB"/>
              </w:rPr>
              <w:t>Armatuur</w:t>
            </w:r>
            <w:proofErr w:type="spellEnd"/>
            <w:r w:rsidR="00132450" w:rsidRPr="00444304">
              <w:rPr>
                <w:b/>
                <w:sz w:val="16"/>
                <w:lang w:val="en-GB"/>
              </w:rPr>
              <w:t>, LED-punt, LED-module, LED-</w:t>
            </w:r>
            <w:proofErr w:type="spellStart"/>
            <w:r w:rsidR="00132450" w:rsidRPr="00444304">
              <w:rPr>
                <w:b/>
                <w:sz w:val="16"/>
                <w:lang w:val="en-GB"/>
              </w:rPr>
              <w:t>armatuur</w:t>
            </w:r>
            <w:proofErr w:type="spellEnd"/>
          </w:p>
        </w:tc>
        <w:tc>
          <w:tcPr>
            <w:tcW w:w="3260" w:type="dxa"/>
          </w:tcPr>
          <w:p w14:paraId="2182CA54"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6EBCCC8B" w14:textId="3198B249" w:rsidR="00132450" w:rsidRDefault="00132450" w:rsidP="00132450">
            <w:pPr>
              <w:keepNext/>
              <w:keepLines/>
              <w:spacing w:line="220" w:lineRule="exact"/>
              <w:rPr>
                <w:b/>
                <w:bCs w:val="0"/>
                <w:sz w:val="16"/>
              </w:rPr>
            </w:pPr>
            <w:r w:rsidRPr="004A5FD1">
              <w:rPr>
                <w:b/>
                <w:sz w:val="14"/>
                <w:szCs w:val="14"/>
              </w:rPr>
              <w:t>Eisinitiator</w:t>
            </w:r>
          </w:p>
        </w:tc>
      </w:tr>
      <w:tr w:rsidR="00132450" w14:paraId="5C95E827" w14:textId="77777777" w:rsidTr="00412AB5">
        <w:tc>
          <w:tcPr>
            <w:tcW w:w="851" w:type="dxa"/>
          </w:tcPr>
          <w:p w14:paraId="05267054" w14:textId="77777777" w:rsidR="00132450" w:rsidRDefault="00132450" w:rsidP="00132450">
            <w:pPr>
              <w:pStyle w:val="Kop4"/>
            </w:pPr>
          </w:p>
        </w:tc>
        <w:tc>
          <w:tcPr>
            <w:tcW w:w="4961" w:type="dxa"/>
          </w:tcPr>
          <w:p w14:paraId="2EAFEA55" w14:textId="3E3CC301"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i</w:t>
            </w:r>
            <w:r w:rsidR="00132450" w:rsidRPr="00ED4AA2">
              <w:rPr>
                <w:sz w:val="16"/>
              </w:rPr>
              <w:t xml:space="preserve">n </w:t>
            </w:r>
            <w:r w:rsidR="00E753A1">
              <w:rPr>
                <w:sz w:val="16"/>
              </w:rPr>
              <w:t xml:space="preserve">het </w:t>
            </w:r>
            <w:r w:rsidR="00132450" w:rsidRPr="00ED4AA2">
              <w:rPr>
                <w:sz w:val="16"/>
              </w:rPr>
              <w:t xml:space="preserve">geval van </w:t>
            </w:r>
            <w:r w:rsidR="00132450">
              <w:rPr>
                <w:sz w:val="16"/>
              </w:rPr>
              <w:t>defect van een LED-punt geen uitval te kennen van een LED-module en bij uitval van een LED-module geen uitval van een LED-armatuur.</w:t>
            </w:r>
          </w:p>
        </w:tc>
        <w:tc>
          <w:tcPr>
            <w:tcW w:w="3260" w:type="dxa"/>
          </w:tcPr>
          <w:p w14:paraId="2DBD91FA" w14:textId="06B29611" w:rsidR="00132450" w:rsidRDefault="00132450" w:rsidP="00132450">
            <w:pPr>
              <w:keepNext/>
              <w:keepLines/>
              <w:spacing w:line="220" w:lineRule="exact"/>
              <w:rPr>
                <w:sz w:val="16"/>
              </w:rPr>
            </w:pPr>
            <w:r>
              <w:rPr>
                <w:sz w:val="16"/>
              </w:rPr>
              <w:t>ProRail</w:t>
            </w:r>
          </w:p>
        </w:tc>
      </w:tr>
      <w:tr w:rsidR="00132450" w:rsidRPr="00525DF3" w14:paraId="3104C4F2" w14:textId="77777777" w:rsidTr="00412AB5">
        <w:tc>
          <w:tcPr>
            <w:tcW w:w="9072" w:type="dxa"/>
            <w:gridSpan w:val="3"/>
          </w:tcPr>
          <w:p w14:paraId="7DF8132E"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032BB184" w14:textId="77777777" w:rsidTr="00412AB5">
        <w:tc>
          <w:tcPr>
            <w:tcW w:w="9072" w:type="dxa"/>
            <w:gridSpan w:val="3"/>
          </w:tcPr>
          <w:p w14:paraId="1F044DDC" w14:textId="7357CC0F" w:rsidR="00132450" w:rsidDel="00BC4E11" w:rsidRDefault="00132450" w:rsidP="00132450">
            <w:pPr>
              <w:keepNext/>
              <w:keepLines/>
              <w:spacing w:line="220" w:lineRule="exact"/>
              <w:rPr>
                <w:sz w:val="16"/>
              </w:rPr>
            </w:pPr>
          </w:p>
        </w:tc>
      </w:tr>
    </w:tbl>
    <w:p w14:paraId="162AF11B" w14:textId="77777777" w:rsidR="00490C9E" w:rsidRDefault="00490C9E" w:rsidP="00490C9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90C9E" w14:paraId="0E0E19B2" w14:textId="77777777" w:rsidTr="5C4F020C">
        <w:tc>
          <w:tcPr>
            <w:tcW w:w="851" w:type="dxa"/>
          </w:tcPr>
          <w:p w14:paraId="087048EB" w14:textId="77777777" w:rsidR="00490C9E" w:rsidRDefault="00490C9E" w:rsidP="009D2EA0">
            <w:pPr>
              <w:keepNext/>
              <w:keepLines/>
              <w:spacing w:line="220" w:lineRule="exact"/>
              <w:rPr>
                <w:sz w:val="16"/>
              </w:rPr>
            </w:pPr>
            <w:r>
              <w:rPr>
                <w:sz w:val="16"/>
              </w:rPr>
              <w:t>ID</w:t>
            </w:r>
          </w:p>
        </w:tc>
        <w:tc>
          <w:tcPr>
            <w:tcW w:w="4961" w:type="dxa"/>
          </w:tcPr>
          <w:p w14:paraId="56AA0403" w14:textId="428CC47B" w:rsidR="00E84FF5" w:rsidRDefault="00EF55EF" w:rsidP="001A33EC">
            <w:pPr>
              <w:keepNext/>
              <w:keepLines/>
              <w:spacing w:line="220" w:lineRule="exact"/>
              <w:rPr>
                <w:b/>
                <w:sz w:val="16"/>
                <w:szCs w:val="16"/>
              </w:rPr>
            </w:pPr>
            <w:r>
              <w:rPr>
                <w:b/>
                <w:sz w:val="16"/>
                <w:szCs w:val="16"/>
              </w:rPr>
              <w:t>CVBV</w:t>
            </w:r>
            <w:r w:rsidR="66527C81" w:rsidRPr="5C4F020C">
              <w:rPr>
                <w:b/>
                <w:sz w:val="16"/>
                <w:szCs w:val="16"/>
              </w:rPr>
              <w:t>, Verlichtingssysteem, onderhoudbaarheid</w:t>
            </w:r>
          </w:p>
        </w:tc>
        <w:tc>
          <w:tcPr>
            <w:tcW w:w="3260" w:type="dxa"/>
          </w:tcPr>
          <w:p w14:paraId="5368BA1C" w14:textId="77777777" w:rsidR="00490C9E" w:rsidRDefault="00490C9E" w:rsidP="009D2EA0">
            <w:pPr>
              <w:keepNext/>
              <w:keepLines/>
              <w:spacing w:line="220" w:lineRule="exact"/>
              <w:rPr>
                <w:b/>
                <w:bCs w:val="0"/>
                <w:sz w:val="16"/>
              </w:rPr>
            </w:pPr>
            <w:r>
              <w:rPr>
                <w:b/>
                <w:bCs w:val="0"/>
                <w:sz w:val="16"/>
              </w:rPr>
              <w:t>Bron/van toepassing zijnde documenten</w:t>
            </w:r>
          </w:p>
          <w:p w14:paraId="73B8A7E6" w14:textId="77777777" w:rsidR="00490C9E" w:rsidRDefault="00490C9E" w:rsidP="009D2EA0">
            <w:pPr>
              <w:keepNext/>
              <w:keepLines/>
              <w:spacing w:line="220" w:lineRule="exact"/>
              <w:rPr>
                <w:b/>
                <w:bCs w:val="0"/>
                <w:sz w:val="16"/>
              </w:rPr>
            </w:pPr>
            <w:r>
              <w:rPr>
                <w:b/>
                <w:bCs w:val="0"/>
                <w:sz w:val="16"/>
              </w:rPr>
              <w:t>Eisinitiator</w:t>
            </w:r>
          </w:p>
        </w:tc>
      </w:tr>
      <w:tr w:rsidR="00490C9E" w14:paraId="17AD91D7" w14:textId="77777777" w:rsidTr="5C4F020C">
        <w:tc>
          <w:tcPr>
            <w:tcW w:w="851" w:type="dxa"/>
          </w:tcPr>
          <w:p w14:paraId="4DFC6DF2" w14:textId="77777777" w:rsidR="00490C9E" w:rsidRDefault="00490C9E" w:rsidP="00490C9E">
            <w:pPr>
              <w:pStyle w:val="Kop4"/>
            </w:pPr>
          </w:p>
        </w:tc>
        <w:tc>
          <w:tcPr>
            <w:tcW w:w="4961" w:type="dxa"/>
          </w:tcPr>
          <w:p w14:paraId="6812C42A" w14:textId="0C89CF9D" w:rsidR="00490C9E" w:rsidRPr="00BC4E11" w:rsidRDefault="66527C81" w:rsidP="5C4F020C">
            <w:pPr>
              <w:keepNext/>
              <w:keepLines/>
              <w:spacing w:line="220" w:lineRule="exact"/>
              <w:rPr>
                <w:sz w:val="16"/>
                <w:szCs w:val="16"/>
              </w:rPr>
            </w:pPr>
            <w:r w:rsidRPr="5C4F020C">
              <w:rPr>
                <w:sz w:val="16"/>
                <w:szCs w:val="16"/>
              </w:rPr>
              <w:t>Opdrachtnemer dient aan te tonen dat één armatuur vervangen kan worden binnen 1 uur netto. Netto betekent dit dat de tijd voor logistiek zoals inzetten van materieel en personen hierbij buiten beschouwing wordt gehouden.</w:t>
            </w:r>
          </w:p>
        </w:tc>
        <w:tc>
          <w:tcPr>
            <w:tcW w:w="3260" w:type="dxa"/>
          </w:tcPr>
          <w:p w14:paraId="32FC64A3" w14:textId="77777777" w:rsidR="00490C9E" w:rsidRDefault="00490C9E" w:rsidP="009D2EA0">
            <w:pPr>
              <w:keepNext/>
              <w:keepLines/>
              <w:spacing w:line="220" w:lineRule="exact"/>
              <w:rPr>
                <w:sz w:val="16"/>
              </w:rPr>
            </w:pPr>
            <w:r w:rsidRPr="00F86D89">
              <w:rPr>
                <w:sz w:val="16"/>
              </w:rPr>
              <w:t>OVS00201</w:t>
            </w:r>
          </w:p>
        </w:tc>
      </w:tr>
      <w:tr w:rsidR="00490C9E" w:rsidRPr="00525DF3" w14:paraId="1239C051" w14:textId="77777777" w:rsidTr="5C4F020C">
        <w:tc>
          <w:tcPr>
            <w:tcW w:w="9072" w:type="dxa"/>
            <w:gridSpan w:val="3"/>
          </w:tcPr>
          <w:p w14:paraId="78C0A9A9" w14:textId="77777777" w:rsidR="00490C9E" w:rsidRPr="00525DF3" w:rsidDel="00BC4E11" w:rsidRDefault="00490C9E" w:rsidP="009D2EA0">
            <w:pPr>
              <w:keepNext/>
              <w:keepLines/>
              <w:spacing w:line="220" w:lineRule="exact"/>
              <w:rPr>
                <w:b/>
                <w:sz w:val="16"/>
              </w:rPr>
            </w:pPr>
            <w:r w:rsidRPr="00525DF3">
              <w:rPr>
                <w:b/>
                <w:sz w:val="16"/>
              </w:rPr>
              <w:t>Aanvullende informatie/eisen/afwijkende eisen:</w:t>
            </w:r>
          </w:p>
        </w:tc>
      </w:tr>
      <w:tr w:rsidR="00490C9E" w14:paraId="4BE17741" w14:textId="77777777" w:rsidTr="5C4F020C">
        <w:tc>
          <w:tcPr>
            <w:tcW w:w="9072" w:type="dxa"/>
            <w:gridSpan w:val="3"/>
          </w:tcPr>
          <w:p w14:paraId="57F0CC7B" w14:textId="580E15C9" w:rsidR="00490C9E" w:rsidDel="00BC4E11" w:rsidRDefault="00490C9E" w:rsidP="5C4F020C">
            <w:pPr>
              <w:keepNext/>
              <w:keepLines/>
              <w:spacing w:line="220" w:lineRule="exact"/>
              <w:rPr>
                <w:szCs w:val="18"/>
              </w:rPr>
            </w:pPr>
          </w:p>
        </w:tc>
      </w:tr>
    </w:tbl>
    <w:p w14:paraId="12FC1BBB"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2F498767" w14:textId="77777777" w:rsidTr="5C4F020C">
        <w:tc>
          <w:tcPr>
            <w:tcW w:w="851" w:type="dxa"/>
          </w:tcPr>
          <w:p w14:paraId="6CC0A1CF" w14:textId="77777777" w:rsidR="00132450" w:rsidRDefault="00132450" w:rsidP="00132450">
            <w:pPr>
              <w:keepNext/>
              <w:keepLines/>
              <w:spacing w:line="220" w:lineRule="exact"/>
              <w:rPr>
                <w:sz w:val="16"/>
              </w:rPr>
            </w:pPr>
            <w:r>
              <w:rPr>
                <w:sz w:val="16"/>
              </w:rPr>
              <w:t>ID</w:t>
            </w:r>
          </w:p>
        </w:tc>
        <w:tc>
          <w:tcPr>
            <w:tcW w:w="4961" w:type="dxa"/>
          </w:tcPr>
          <w:p w14:paraId="350C69FA" w14:textId="31A676F3" w:rsidR="006B6403" w:rsidRDefault="00EF55EF" w:rsidP="007323E9">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Onderhoudsinterval</w:t>
            </w:r>
          </w:p>
        </w:tc>
        <w:tc>
          <w:tcPr>
            <w:tcW w:w="3260" w:type="dxa"/>
          </w:tcPr>
          <w:p w14:paraId="08BE9D99"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91E0243" w14:textId="13B0B12E" w:rsidR="00132450" w:rsidRDefault="00132450" w:rsidP="00132450">
            <w:pPr>
              <w:keepNext/>
              <w:keepLines/>
              <w:spacing w:line="220" w:lineRule="exact"/>
              <w:rPr>
                <w:b/>
                <w:bCs w:val="0"/>
                <w:sz w:val="16"/>
              </w:rPr>
            </w:pPr>
            <w:r w:rsidRPr="004A5FD1">
              <w:rPr>
                <w:b/>
                <w:sz w:val="14"/>
                <w:szCs w:val="14"/>
              </w:rPr>
              <w:t>Eisinitiator</w:t>
            </w:r>
          </w:p>
        </w:tc>
      </w:tr>
      <w:tr w:rsidR="00132450" w14:paraId="27D33414" w14:textId="77777777" w:rsidTr="5C4F020C">
        <w:tc>
          <w:tcPr>
            <w:tcW w:w="851" w:type="dxa"/>
          </w:tcPr>
          <w:p w14:paraId="32DC43B3" w14:textId="77777777" w:rsidR="00132450" w:rsidRDefault="00132450" w:rsidP="00132450">
            <w:pPr>
              <w:pStyle w:val="Kop4"/>
            </w:pPr>
          </w:p>
        </w:tc>
        <w:tc>
          <w:tcPr>
            <w:tcW w:w="4961" w:type="dxa"/>
          </w:tcPr>
          <w:p w14:paraId="471DF63B" w14:textId="7CBBE074" w:rsidR="00132450" w:rsidRPr="00BC4E11" w:rsidRDefault="00EF55EF" w:rsidP="007323E9">
            <w:pPr>
              <w:keepNext/>
              <w:keepLines/>
              <w:spacing w:line="220" w:lineRule="exact"/>
              <w:rPr>
                <w:sz w:val="16"/>
                <w:szCs w:val="16"/>
              </w:rPr>
            </w:pPr>
            <w:r>
              <w:rPr>
                <w:b/>
                <w:sz w:val="16"/>
                <w:szCs w:val="16"/>
              </w:rPr>
              <w:t>CVBV</w:t>
            </w:r>
            <w:r w:rsidR="3E4CBD2C" w:rsidRPr="5C4F020C">
              <w:rPr>
                <w:sz w:val="16"/>
                <w:szCs w:val="16"/>
              </w:rPr>
              <w:t xml:space="preserve"> dient de onderhoudsbehoefte van verlichtingsinstallatie </w:t>
            </w:r>
            <w:r w:rsidR="255E4414" w:rsidRPr="5C4F020C">
              <w:rPr>
                <w:sz w:val="16"/>
                <w:szCs w:val="16"/>
              </w:rPr>
              <w:t xml:space="preserve">te </w:t>
            </w:r>
            <w:r w:rsidR="3E4CBD2C" w:rsidRPr="5C4F020C">
              <w:rPr>
                <w:sz w:val="16"/>
                <w:szCs w:val="16"/>
              </w:rPr>
              <w:t xml:space="preserve">beperken tot maximaal </w:t>
            </w:r>
            <w:r w:rsidR="43FF1031" w:rsidRPr="5C4F020C">
              <w:rPr>
                <w:sz w:val="16"/>
                <w:szCs w:val="16"/>
              </w:rPr>
              <w:t xml:space="preserve">4 buitendienststellingen van </w:t>
            </w:r>
            <w:r w:rsidR="6CB87D49" w:rsidRPr="5C4F020C">
              <w:rPr>
                <w:sz w:val="16"/>
                <w:szCs w:val="16"/>
              </w:rPr>
              <w:t>3,5</w:t>
            </w:r>
            <w:r w:rsidR="3E4CBD2C" w:rsidRPr="5C4F020C">
              <w:rPr>
                <w:sz w:val="16"/>
                <w:szCs w:val="16"/>
              </w:rPr>
              <w:t xml:space="preserve"> uur per </w:t>
            </w:r>
            <w:r w:rsidR="0B380E2D" w:rsidRPr="5C4F020C">
              <w:rPr>
                <w:sz w:val="16"/>
                <w:szCs w:val="16"/>
              </w:rPr>
              <w:t>9</w:t>
            </w:r>
            <w:r w:rsidR="3E4CBD2C" w:rsidRPr="5C4F020C">
              <w:rPr>
                <w:sz w:val="16"/>
                <w:szCs w:val="16"/>
              </w:rPr>
              <w:t xml:space="preserve"> maanden.</w:t>
            </w:r>
          </w:p>
        </w:tc>
        <w:tc>
          <w:tcPr>
            <w:tcW w:w="3260" w:type="dxa"/>
          </w:tcPr>
          <w:p w14:paraId="637C04DB" w14:textId="6F0B19FF" w:rsidR="00132450" w:rsidRDefault="00132450" w:rsidP="00132450">
            <w:pPr>
              <w:keepNext/>
              <w:keepLines/>
              <w:spacing w:line="220" w:lineRule="exact"/>
              <w:rPr>
                <w:sz w:val="16"/>
              </w:rPr>
            </w:pPr>
            <w:r>
              <w:rPr>
                <w:sz w:val="16"/>
              </w:rPr>
              <w:t xml:space="preserve">OVS00201 – </w:t>
            </w:r>
            <w:r w:rsidRPr="00DC0321">
              <w:rPr>
                <w:sz w:val="16"/>
              </w:rPr>
              <w:t>5.2.4.4.1</w:t>
            </w:r>
          </w:p>
        </w:tc>
      </w:tr>
      <w:tr w:rsidR="00132450" w:rsidRPr="00525DF3" w14:paraId="47CAABC8" w14:textId="77777777" w:rsidTr="5C4F020C">
        <w:tc>
          <w:tcPr>
            <w:tcW w:w="9072" w:type="dxa"/>
            <w:gridSpan w:val="3"/>
          </w:tcPr>
          <w:p w14:paraId="6C81BA08"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6A7E0CAF" w14:textId="77777777" w:rsidTr="5C4F020C">
        <w:tc>
          <w:tcPr>
            <w:tcW w:w="9072" w:type="dxa"/>
            <w:gridSpan w:val="3"/>
          </w:tcPr>
          <w:p w14:paraId="452D00A1" w14:textId="1C21B31F" w:rsidR="00132450" w:rsidDel="00BC4E11" w:rsidRDefault="00132450" w:rsidP="00132450">
            <w:pPr>
              <w:keepNext/>
              <w:keepLines/>
              <w:spacing w:line="220" w:lineRule="exact"/>
              <w:rPr>
                <w:sz w:val="16"/>
              </w:rPr>
            </w:pPr>
            <w:r w:rsidRPr="00132450">
              <w:rPr>
                <w:sz w:val="16"/>
              </w:rPr>
              <w:t>De algemene eis beperkt zich tot de maximale behoefte aan buitendienststellingen. Om de kwaliteit van de verlichtingsinstallatie verder vast te leggen is daarnaast e</w:t>
            </w:r>
            <w:r w:rsidR="00E753A1">
              <w:rPr>
                <w:sz w:val="16"/>
              </w:rPr>
              <w:t>e</w:t>
            </w:r>
            <w:r w:rsidRPr="00132450">
              <w:rPr>
                <w:sz w:val="16"/>
              </w:rPr>
              <w:t xml:space="preserve">n maximale onderhoudsbehoefte vastgesteld. De </w:t>
            </w:r>
            <w:proofErr w:type="spellStart"/>
            <w:r w:rsidRPr="00132450">
              <w:rPr>
                <w:sz w:val="16"/>
              </w:rPr>
              <w:t>remplace</w:t>
            </w:r>
            <w:proofErr w:type="spellEnd"/>
            <w:r w:rsidRPr="00132450">
              <w:rPr>
                <w:sz w:val="16"/>
              </w:rPr>
              <w:t xml:space="preserve"> is hiervan uitgezonderd. Deze zal in een grotere buitendienststelling moeten worden gepland (eens per 10 jaar).</w:t>
            </w:r>
          </w:p>
        </w:tc>
      </w:tr>
    </w:tbl>
    <w:p w14:paraId="00B97A82"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1E19E991" w14:textId="77777777" w:rsidTr="00412AB5">
        <w:tc>
          <w:tcPr>
            <w:tcW w:w="851" w:type="dxa"/>
          </w:tcPr>
          <w:p w14:paraId="669D740A" w14:textId="77777777" w:rsidR="00132450" w:rsidRDefault="00132450" w:rsidP="00132450">
            <w:pPr>
              <w:keepNext/>
              <w:keepLines/>
              <w:spacing w:line="220" w:lineRule="exact"/>
              <w:rPr>
                <w:sz w:val="16"/>
              </w:rPr>
            </w:pPr>
            <w:r>
              <w:rPr>
                <w:sz w:val="16"/>
              </w:rPr>
              <w:lastRenderedPageBreak/>
              <w:t>ID</w:t>
            </w:r>
          </w:p>
        </w:tc>
        <w:tc>
          <w:tcPr>
            <w:tcW w:w="4961" w:type="dxa"/>
          </w:tcPr>
          <w:p w14:paraId="417980EC" w14:textId="2FAB6ED4"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Onderhoudbaarheid, Vervangbaarheid onderdelen</w:t>
            </w:r>
          </w:p>
        </w:tc>
        <w:tc>
          <w:tcPr>
            <w:tcW w:w="3260" w:type="dxa"/>
          </w:tcPr>
          <w:p w14:paraId="278C3138"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3C803910" w14:textId="4848F514" w:rsidR="00132450" w:rsidRDefault="00132450" w:rsidP="00132450">
            <w:pPr>
              <w:keepNext/>
              <w:keepLines/>
              <w:spacing w:line="220" w:lineRule="exact"/>
              <w:rPr>
                <w:b/>
                <w:bCs w:val="0"/>
                <w:sz w:val="16"/>
              </w:rPr>
            </w:pPr>
            <w:r w:rsidRPr="004A5FD1">
              <w:rPr>
                <w:b/>
                <w:sz w:val="14"/>
                <w:szCs w:val="14"/>
              </w:rPr>
              <w:t>Eisinitiator</w:t>
            </w:r>
          </w:p>
        </w:tc>
      </w:tr>
      <w:tr w:rsidR="00132450" w14:paraId="6057B96D" w14:textId="77777777" w:rsidTr="00412AB5">
        <w:tc>
          <w:tcPr>
            <w:tcW w:w="851" w:type="dxa"/>
          </w:tcPr>
          <w:p w14:paraId="63220F7A" w14:textId="77777777" w:rsidR="00132450" w:rsidRDefault="00132450" w:rsidP="00132450">
            <w:pPr>
              <w:pStyle w:val="Kop4"/>
            </w:pPr>
          </w:p>
        </w:tc>
        <w:tc>
          <w:tcPr>
            <w:tcW w:w="4961" w:type="dxa"/>
          </w:tcPr>
          <w:p w14:paraId="2CB8B72E" w14:textId="27EE9B05"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te zorgen voor </w:t>
            </w:r>
            <w:r w:rsidR="00132450" w:rsidRPr="00687C03">
              <w:rPr>
                <w:sz w:val="16"/>
              </w:rPr>
              <w:t>eenvoudig</w:t>
            </w:r>
            <w:r w:rsidR="00132450">
              <w:rPr>
                <w:sz w:val="16"/>
              </w:rPr>
              <w:t>e</w:t>
            </w:r>
            <w:r w:rsidR="00132450" w:rsidRPr="00687C03">
              <w:rPr>
                <w:sz w:val="16"/>
              </w:rPr>
              <w:t xml:space="preserve"> vervangbaar</w:t>
            </w:r>
            <w:r w:rsidR="00132450">
              <w:rPr>
                <w:sz w:val="16"/>
              </w:rPr>
              <w:t>heid en reinigbaarheid van lichtbronnen en drivers</w:t>
            </w:r>
            <w:r w:rsidR="00132450" w:rsidRPr="00687C03">
              <w:rPr>
                <w:sz w:val="16"/>
              </w:rPr>
              <w:t xml:space="preserve">, tenzij de lichtbronnen </w:t>
            </w:r>
            <w:r w:rsidR="00132450">
              <w:rPr>
                <w:sz w:val="16"/>
              </w:rPr>
              <w:t xml:space="preserve">en drivers </w:t>
            </w:r>
            <w:r w:rsidR="00132450" w:rsidRPr="00687C03">
              <w:rPr>
                <w:sz w:val="16"/>
              </w:rPr>
              <w:t xml:space="preserve">hermetisch zijn afgeschermd en de levensduur </w:t>
            </w:r>
            <w:r w:rsidR="00E753A1">
              <w:rPr>
                <w:sz w:val="16"/>
              </w:rPr>
              <w:t xml:space="preserve">ervan </w:t>
            </w:r>
            <w:r w:rsidR="00132450" w:rsidRPr="00687C03">
              <w:rPr>
                <w:sz w:val="16"/>
              </w:rPr>
              <w:t xml:space="preserve">gelijk is aan de levensduur van de armatuur. </w:t>
            </w:r>
          </w:p>
        </w:tc>
        <w:tc>
          <w:tcPr>
            <w:tcW w:w="3260" w:type="dxa"/>
          </w:tcPr>
          <w:p w14:paraId="497E2B37" w14:textId="77777777" w:rsidR="00132450" w:rsidRDefault="00132450" w:rsidP="00132450">
            <w:pPr>
              <w:keepNext/>
              <w:keepLines/>
              <w:spacing w:line="276" w:lineRule="auto"/>
              <w:rPr>
                <w:sz w:val="16"/>
              </w:rPr>
            </w:pPr>
            <w:r>
              <w:rPr>
                <w:sz w:val="16"/>
              </w:rPr>
              <w:t xml:space="preserve">OVS00201 – </w:t>
            </w:r>
            <w:r w:rsidRPr="00DC0321">
              <w:rPr>
                <w:sz w:val="16"/>
              </w:rPr>
              <w:t>5.2.4.4.</w:t>
            </w:r>
            <w:r>
              <w:rPr>
                <w:sz w:val="16"/>
              </w:rPr>
              <w:t>2</w:t>
            </w:r>
          </w:p>
          <w:p w14:paraId="45581CDA" w14:textId="276555AE" w:rsidR="00132450" w:rsidRDefault="00132450" w:rsidP="00132450">
            <w:pPr>
              <w:keepNext/>
              <w:keepLines/>
              <w:spacing w:line="220" w:lineRule="exact"/>
              <w:rPr>
                <w:sz w:val="16"/>
              </w:rPr>
            </w:pPr>
          </w:p>
        </w:tc>
      </w:tr>
      <w:tr w:rsidR="00132450" w:rsidRPr="00525DF3" w14:paraId="39E785B2" w14:textId="77777777" w:rsidTr="00412AB5">
        <w:tc>
          <w:tcPr>
            <w:tcW w:w="9072" w:type="dxa"/>
            <w:gridSpan w:val="3"/>
          </w:tcPr>
          <w:p w14:paraId="20716976"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7424AF5F" w14:textId="77777777" w:rsidTr="00412AB5">
        <w:tc>
          <w:tcPr>
            <w:tcW w:w="9072" w:type="dxa"/>
            <w:gridSpan w:val="3"/>
          </w:tcPr>
          <w:p w14:paraId="0200CF7D" w14:textId="4C3816AC" w:rsidR="00132450" w:rsidDel="00BC4E11" w:rsidRDefault="00132450" w:rsidP="00132450">
            <w:pPr>
              <w:keepNext/>
              <w:keepLines/>
              <w:spacing w:line="220" w:lineRule="exact"/>
              <w:rPr>
                <w:sz w:val="16"/>
              </w:rPr>
            </w:pPr>
          </w:p>
        </w:tc>
      </w:tr>
    </w:tbl>
    <w:p w14:paraId="1FFA8898" w14:textId="77777777" w:rsidR="000834AF" w:rsidRDefault="000834AF" w:rsidP="000834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834AF" w14:paraId="45957ACD" w14:textId="77777777" w:rsidTr="5C4F020C">
        <w:tc>
          <w:tcPr>
            <w:tcW w:w="851" w:type="dxa"/>
          </w:tcPr>
          <w:p w14:paraId="6956F0A1" w14:textId="77777777" w:rsidR="000834AF" w:rsidRDefault="000834AF" w:rsidP="009D2EA0">
            <w:pPr>
              <w:keepNext/>
              <w:keepLines/>
              <w:spacing w:line="220" w:lineRule="exact"/>
              <w:rPr>
                <w:sz w:val="16"/>
              </w:rPr>
            </w:pPr>
            <w:r>
              <w:rPr>
                <w:sz w:val="16"/>
              </w:rPr>
              <w:t>ID</w:t>
            </w:r>
          </w:p>
        </w:tc>
        <w:tc>
          <w:tcPr>
            <w:tcW w:w="4961" w:type="dxa"/>
          </w:tcPr>
          <w:p w14:paraId="475A4048" w14:textId="1A79F982" w:rsidR="00131DED" w:rsidRDefault="00EF55EF" w:rsidP="00DC461F">
            <w:pPr>
              <w:keepNext/>
              <w:keepLines/>
              <w:spacing w:line="220" w:lineRule="exact"/>
              <w:rPr>
                <w:b/>
                <w:sz w:val="16"/>
                <w:szCs w:val="16"/>
              </w:rPr>
            </w:pPr>
            <w:r>
              <w:rPr>
                <w:b/>
                <w:sz w:val="16"/>
                <w:szCs w:val="16"/>
              </w:rPr>
              <w:t>CVBV</w:t>
            </w:r>
            <w:r w:rsidR="57ED6452" w:rsidRPr="5C4F020C">
              <w:rPr>
                <w:b/>
                <w:sz w:val="16"/>
                <w:szCs w:val="16"/>
              </w:rPr>
              <w:t>, Onderhoudbaarheid, Vervangbaarheid onderdelen</w:t>
            </w:r>
          </w:p>
        </w:tc>
        <w:tc>
          <w:tcPr>
            <w:tcW w:w="3260" w:type="dxa"/>
          </w:tcPr>
          <w:p w14:paraId="6C60E44B" w14:textId="77777777" w:rsidR="000834AF" w:rsidRPr="004A5FD1" w:rsidRDefault="000834AF" w:rsidP="009D2EA0">
            <w:pPr>
              <w:pStyle w:val="Bijschrift"/>
              <w:keepNext/>
              <w:keepLines/>
              <w:spacing w:line="276" w:lineRule="auto"/>
              <w:rPr>
                <w:b w:val="0"/>
                <w:sz w:val="14"/>
                <w:szCs w:val="14"/>
              </w:rPr>
            </w:pPr>
            <w:r w:rsidRPr="004A5FD1">
              <w:rPr>
                <w:sz w:val="14"/>
                <w:szCs w:val="14"/>
              </w:rPr>
              <w:t>Bron/van toepassing zijnde documenten</w:t>
            </w:r>
          </w:p>
          <w:p w14:paraId="5C22FECA" w14:textId="77777777" w:rsidR="000834AF" w:rsidRDefault="000834AF" w:rsidP="009D2EA0">
            <w:pPr>
              <w:keepNext/>
              <w:keepLines/>
              <w:spacing w:line="220" w:lineRule="exact"/>
              <w:rPr>
                <w:b/>
                <w:bCs w:val="0"/>
                <w:sz w:val="16"/>
              </w:rPr>
            </w:pPr>
            <w:r w:rsidRPr="004A5FD1">
              <w:rPr>
                <w:b/>
                <w:sz w:val="14"/>
                <w:szCs w:val="14"/>
              </w:rPr>
              <w:t>Eisinitiator</w:t>
            </w:r>
          </w:p>
        </w:tc>
      </w:tr>
      <w:tr w:rsidR="00712A46" w14:paraId="37C9CBD4" w14:textId="77777777" w:rsidTr="5C4F020C">
        <w:tc>
          <w:tcPr>
            <w:tcW w:w="851" w:type="dxa"/>
          </w:tcPr>
          <w:p w14:paraId="1294E823" w14:textId="77777777" w:rsidR="00712A46" w:rsidRDefault="00712A46" w:rsidP="00712A46">
            <w:pPr>
              <w:pStyle w:val="Kop4"/>
            </w:pPr>
          </w:p>
        </w:tc>
        <w:tc>
          <w:tcPr>
            <w:tcW w:w="4961" w:type="dxa"/>
          </w:tcPr>
          <w:p w14:paraId="759A3C23" w14:textId="33E77387" w:rsidR="00712A46" w:rsidRPr="00BC4E11" w:rsidRDefault="00B25D94" w:rsidP="5C4F020C">
            <w:pPr>
              <w:keepNext/>
              <w:keepLines/>
              <w:spacing w:line="220" w:lineRule="exact"/>
              <w:rPr>
                <w:sz w:val="16"/>
                <w:szCs w:val="16"/>
              </w:rPr>
            </w:pPr>
            <w:r>
              <w:rPr>
                <w:sz w:val="16"/>
                <w:szCs w:val="16"/>
              </w:rPr>
              <w:t>CVBV</w:t>
            </w:r>
            <w:r w:rsidR="555956ED" w:rsidRPr="5C4F020C">
              <w:rPr>
                <w:sz w:val="16"/>
                <w:szCs w:val="16"/>
              </w:rPr>
              <w:t xml:space="preserve"> dient te benodigde tijd om een Lichtbron en/of Driver te verwisselen</w:t>
            </w:r>
            <w:r w:rsidR="00DF31E3" w:rsidRPr="5C4F020C">
              <w:rPr>
                <w:sz w:val="16"/>
                <w:szCs w:val="16"/>
              </w:rPr>
              <w:t>, indien van toepassing,</w:t>
            </w:r>
            <w:r w:rsidR="555956ED" w:rsidRPr="5C4F020C">
              <w:rPr>
                <w:sz w:val="16"/>
                <w:szCs w:val="16"/>
              </w:rPr>
              <w:t xml:space="preserve"> te beperken tot maximaal 10 minuten (tenzij de levensduur van deze onderdelen gelijk is aan die van het armatuur). De lichtbron dient op relatief eenvoudige wijze door een persoon gewisseld te kunnen worden, zonder demontage van andere onderdelen van het armatuur. </w:t>
            </w:r>
          </w:p>
        </w:tc>
        <w:tc>
          <w:tcPr>
            <w:tcW w:w="3260" w:type="dxa"/>
          </w:tcPr>
          <w:p w14:paraId="1B982B82" w14:textId="54EB8FF7" w:rsidR="00712A46" w:rsidRDefault="00712A46" w:rsidP="00712A46">
            <w:pPr>
              <w:keepNext/>
              <w:keepLines/>
              <w:spacing w:line="220" w:lineRule="exact"/>
              <w:rPr>
                <w:sz w:val="16"/>
              </w:rPr>
            </w:pPr>
            <w:r w:rsidRPr="00A55A0C">
              <w:rPr>
                <w:sz w:val="16"/>
              </w:rPr>
              <w:t>OVS00201 – 5.2.4.4.2</w:t>
            </w:r>
          </w:p>
        </w:tc>
      </w:tr>
      <w:tr w:rsidR="000834AF" w:rsidRPr="00525DF3" w14:paraId="58909BEF" w14:textId="77777777" w:rsidTr="5C4F020C">
        <w:tc>
          <w:tcPr>
            <w:tcW w:w="9072" w:type="dxa"/>
            <w:gridSpan w:val="3"/>
          </w:tcPr>
          <w:p w14:paraId="539D674B" w14:textId="77777777" w:rsidR="000834AF" w:rsidRPr="00525DF3" w:rsidDel="00BC4E11" w:rsidRDefault="000834AF" w:rsidP="009D2EA0">
            <w:pPr>
              <w:keepNext/>
              <w:keepLines/>
              <w:spacing w:line="220" w:lineRule="exact"/>
              <w:rPr>
                <w:b/>
                <w:sz w:val="16"/>
              </w:rPr>
            </w:pPr>
            <w:r w:rsidRPr="00525DF3">
              <w:rPr>
                <w:b/>
                <w:sz w:val="16"/>
              </w:rPr>
              <w:t>Aanvullende informatie/eisen/afwijkende eisen:</w:t>
            </w:r>
          </w:p>
        </w:tc>
      </w:tr>
      <w:tr w:rsidR="000834AF" w14:paraId="28A3A26E" w14:textId="77777777" w:rsidTr="5C4F020C">
        <w:tc>
          <w:tcPr>
            <w:tcW w:w="9072" w:type="dxa"/>
            <w:gridSpan w:val="3"/>
          </w:tcPr>
          <w:p w14:paraId="3EBB0B0C" w14:textId="2BAD57C1" w:rsidR="000834AF" w:rsidDel="00BC4E11" w:rsidRDefault="000834AF" w:rsidP="009D2EA0">
            <w:pPr>
              <w:keepNext/>
              <w:keepLines/>
              <w:spacing w:line="220" w:lineRule="exact"/>
              <w:rPr>
                <w:sz w:val="16"/>
              </w:rPr>
            </w:pPr>
          </w:p>
        </w:tc>
      </w:tr>
    </w:tbl>
    <w:p w14:paraId="289B0BFC" w14:textId="77777777" w:rsidR="000834AF" w:rsidRDefault="000834AF" w:rsidP="000834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834AF" w14:paraId="4786D483" w14:textId="77777777" w:rsidTr="5C4F020C">
        <w:tc>
          <w:tcPr>
            <w:tcW w:w="851" w:type="dxa"/>
          </w:tcPr>
          <w:p w14:paraId="5F279AF6" w14:textId="77777777" w:rsidR="000834AF" w:rsidRDefault="000834AF" w:rsidP="009D2EA0">
            <w:pPr>
              <w:keepNext/>
              <w:keepLines/>
              <w:spacing w:line="220" w:lineRule="exact"/>
              <w:rPr>
                <w:sz w:val="16"/>
              </w:rPr>
            </w:pPr>
            <w:r>
              <w:rPr>
                <w:sz w:val="16"/>
              </w:rPr>
              <w:t>ID</w:t>
            </w:r>
          </w:p>
        </w:tc>
        <w:tc>
          <w:tcPr>
            <w:tcW w:w="4961" w:type="dxa"/>
          </w:tcPr>
          <w:p w14:paraId="0D70B619" w14:textId="20D65E0A" w:rsidR="00971309" w:rsidRDefault="00EF55EF" w:rsidP="00E138CE">
            <w:pPr>
              <w:keepNext/>
              <w:keepLines/>
              <w:spacing w:line="220" w:lineRule="exact"/>
              <w:rPr>
                <w:b/>
                <w:sz w:val="16"/>
                <w:szCs w:val="16"/>
              </w:rPr>
            </w:pPr>
            <w:r>
              <w:rPr>
                <w:b/>
                <w:sz w:val="16"/>
                <w:szCs w:val="16"/>
              </w:rPr>
              <w:t>CVBV</w:t>
            </w:r>
            <w:r w:rsidR="57ED6452" w:rsidRPr="5C4F020C">
              <w:rPr>
                <w:b/>
                <w:sz w:val="16"/>
                <w:szCs w:val="16"/>
              </w:rPr>
              <w:t>, Onderhoudbaarheid, Vervangbaarheid onderdelen</w:t>
            </w:r>
          </w:p>
        </w:tc>
        <w:tc>
          <w:tcPr>
            <w:tcW w:w="3260" w:type="dxa"/>
          </w:tcPr>
          <w:p w14:paraId="380691AF" w14:textId="77777777" w:rsidR="000834AF" w:rsidRPr="004A5FD1" w:rsidRDefault="000834AF" w:rsidP="009D2EA0">
            <w:pPr>
              <w:pStyle w:val="Bijschrift"/>
              <w:keepNext/>
              <w:keepLines/>
              <w:spacing w:line="276" w:lineRule="auto"/>
              <w:rPr>
                <w:b w:val="0"/>
                <w:sz w:val="14"/>
                <w:szCs w:val="14"/>
              </w:rPr>
            </w:pPr>
            <w:r w:rsidRPr="004A5FD1">
              <w:rPr>
                <w:sz w:val="14"/>
                <w:szCs w:val="14"/>
              </w:rPr>
              <w:t>Bron/van toepassing zijnde documenten</w:t>
            </w:r>
          </w:p>
          <w:p w14:paraId="6F0FADAE" w14:textId="77777777" w:rsidR="000834AF" w:rsidRDefault="000834AF" w:rsidP="009D2EA0">
            <w:pPr>
              <w:keepNext/>
              <w:keepLines/>
              <w:spacing w:line="220" w:lineRule="exact"/>
              <w:rPr>
                <w:b/>
                <w:bCs w:val="0"/>
                <w:sz w:val="16"/>
              </w:rPr>
            </w:pPr>
            <w:r w:rsidRPr="004A5FD1">
              <w:rPr>
                <w:b/>
                <w:sz w:val="14"/>
                <w:szCs w:val="14"/>
              </w:rPr>
              <w:t>Eisinitiator</w:t>
            </w:r>
          </w:p>
        </w:tc>
      </w:tr>
      <w:tr w:rsidR="006B1CD8" w14:paraId="0D814BFC" w14:textId="77777777" w:rsidTr="5C4F020C">
        <w:tc>
          <w:tcPr>
            <w:tcW w:w="851" w:type="dxa"/>
          </w:tcPr>
          <w:p w14:paraId="1A937970" w14:textId="77777777" w:rsidR="006B1CD8" w:rsidRDefault="006B1CD8" w:rsidP="006B1CD8">
            <w:pPr>
              <w:pStyle w:val="Kop4"/>
            </w:pPr>
          </w:p>
        </w:tc>
        <w:tc>
          <w:tcPr>
            <w:tcW w:w="4961" w:type="dxa"/>
          </w:tcPr>
          <w:p w14:paraId="26A67AFB" w14:textId="49C8E16F" w:rsidR="006B1CD8" w:rsidRPr="00BC4E11" w:rsidRDefault="00B25D94" w:rsidP="5C4F020C">
            <w:pPr>
              <w:keepNext/>
              <w:keepLines/>
              <w:spacing w:line="220" w:lineRule="exact"/>
              <w:rPr>
                <w:sz w:val="16"/>
                <w:szCs w:val="16"/>
              </w:rPr>
            </w:pPr>
            <w:r>
              <w:rPr>
                <w:sz w:val="16"/>
                <w:szCs w:val="16"/>
              </w:rPr>
              <w:t>CVBV</w:t>
            </w:r>
            <w:r w:rsidR="774C29CC" w:rsidRPr="5C4F020C">
              <w:rPr>
                <w:sz w:val="16"/>
                <w:szCs w:val="16"/>
              </w:rPr>
              <w:t xml:space="preserve"> dient de driver(s) of </w:t>
            </w:r>
            <w:proofErr w:type="spellStart"/>
            <w:r w:rsidR="774C29CC" w:rsidRPr="5C4F020C">
              <w:rPr>
                <w:sz w:val="16"/>
                <w:szCs w:val="16"/>
              </w:rPr>
              <w:t>voorschakelappara</w:t>
            </w:r>
            <w:proofErr w:type="spellEnd"/>
            <w:r w:rsidR="774C29CC" w:rsidRPr="5C4F020C">
              <w:rPr>
                <w:sz w:val="16"/>
                <w:szCs w:val="16"/>
              </w:rPr>
              <w:t>(a)t(en) te integreren in het armatuurhuis.</w:t>
            </w:r>
          </w:p>
        </w:tc>
        <w:tc>
          <w:tcPr>
            <w:tcW w:w="3260" w:type="dxa"/>
          </w:tcPr>
          <w:p w14:paraId="3E6D9887" w14:textId="78433FAA" w:rsidR="006B1CD8" w:rsidRDefault="006B1CD8" w:rsidP="006B1CD8">
            <w:pPr>
              <w:keepNext/>
              <w:keepLines/>
              <w:spacing w:line="220" w:lineRule="exact"/>
              <w:rPr>
                <w:sz w:val="16"/>
              </w:rPr>
            </w:pPr>
            <w:r w:rsidRPr="00A55A0C">
              <w:rPr>
                <w:sz w:val="16"/>
              </w:rPr>
              <w:t>OVS00201 – 5.2.4.4.2</w:t>
            </w:r>
          </w:p>
        </w:tc>
      </w:tr>
      <w:tr w:rsidR="000834AF" w:rsidRPr="00525DF3" w14:paraId="016DCDA3" w14:textId="77777777" w:rsidTr="5C4F020C">
        <w:tc>
          <w:tcPr>
            <w:tcW w:w="9072" w:type="dxa"/>
            <w:gridSpan w:val="3"/>
          </w:tcPr>
          <w:p w14:paraId="344CCD54" w14:textId="77777777" w:rsidR="000834AF" w:rsidRPr="00525DF3" w:rsidDel="00BC4E11" w:rsidRDefault="000834AF" w:rsidP="009D2EA0">
            <w:pPr>
              <w:keepNext/>
              <w:keepLines/>
              <w:spacing w:line="220" w:lineRule="exact"/>
              <w:rPr>
                <w:b/>
                <w:sz w:val="16"/>
              </w:rPr>
            </w:pPr>
            <w:r w:rsidRPr="00525DF3">
              <w:rPr>
                <w:b/>
                <w:sz w:val="16"/>
              </w:rPr>
              <w:t>Aanvullende informatie/eisen/afwijkende eisen:</w:t>
            </w:r>
          </w:p>
        </w:tc>
      </w:tr>
      <w:tr w:rsidR="000834AF" w14:paraId="1A88E8C8" w14:textId="77777777" w:rsidTr="5C4F020C">
        <w:tc>
          <w:tcPr>
            <w:tcW w:w="9072" w:type="dxa"/>
            <w:gridSpan w:val="3"/>
          </w:tcPr>
          <w:p w14:paraId="6C768994" w14:textId="5569EB64" w:rsidR="000834AF" w:rsidDel="00BC4E11" w:rsidRDefault="000834AF" w:rsidP="009D2EA0">
            <w:pPr>
              <w:keepNext/>
              <w:keepLines/>
              <w:spacing w:line="220" w:lineRule="exact"/>
              <w:rPr>
                <w:sz w:val="16"/>
              </w:rPr>
            </w:pPr>
          </w:p>
        </w:tc>
      </w:tr>
    </w:tbl>
    <w:p w14:paraId="3E68BBD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49F88104" w14:textId="77777777" w:rsidTr="5C4F020C">
        <w:tc>
          <w:tcPr>
            <w:tcW w:w="851" w:type="dxa"/>
          </w:tcPr>
          <w:p w14:paraId="52FBCA80" w14:textId="77777777" w:rsidR="00132450" w:rsidRDefault="00132450" w:rsidP="00132450">
            <w:pPr>
              <w:keepNext/>
              <w:keepLines/>
              <w:spacing w:line="220" w:lineRule="exact"/>
              <w:rPr>
                <w:sz w:val="16"/>
              </w:rPr>
            </w:pPr>
            <w:r>
              <w:rPr>
                <w:sz w:val="16"/>
              </w:rPr>
              <w:t>ID</w:t>
            </w:r>
          </w:p>
        </w:tc>
        <w:tc>
          <w:tcPr>
            <w:tcW w:w="4961" w:type="dxa"/>
          </w:tcPr>
          <w:p w14:paraId="209479B4" w14:textId="69700998" w:rsidR="00E613A7" w:rsidRDefault="00EF55EF" w:rsidP="00E138CE">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Voorkomen vervuiling</w:t>
            </w:r>
          </w:p>
        </w:tc>
        <w:tc>
          <w:tcPr>
            <w:tcW w:w="3260" w:type="dxa"/>
          </w:tcPr>
          <w:p w14:paraId="00245284"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552A11C4" w14:textId="0C7E4309" w:rsidR="00132450" w:rsidRDefault="00132450" w:rsidP="00132450">
            <w:pPr>
              <w:keepNext/>
              <w:keepLines/>
              <w:spacing w:line="220" w:lineRule="exact"/>
              <w:rPr>
                <w:b/>
                <w:bCs w:val="0"/>
                <w:sz w:val="16"/>
              </w:rPr>
            </w:pPr>
            <w:r w:rsidRPr="004A5FD1">
              <w:rPr>
                <w:b/>
                <w:sz w:val="14"/>
                <w:szCs w:val="14"/>
              </w:rPr>
              <w:t>Eisinitiator</w:t>
            </w:r>
          </w:p>
        </w:tc>
      </w:tr>
      <w:tr w:rsidR="00132450" w14:paraId="163CE785" w14:textId="77777777" w:rsidTr="5C4F020C">
        <w:tc>
          <w:tcPr>
            <w:tcW w:w="851" w:type="dxa"/>
          </w:tcPr>
          <w:p w14:paraId="5D7A571C" w14:textId="77777777" w:rsidR="00132450" w:rsidRDefault="00132450" w:rsidP="00132450">
            <w:pPr>
              <w:pStyle w:val="Kop4"/>
            </w:pPr>
          </w:p>
        </w:tc>
        <w:tc>
          <w:tcPr>
            <w:tcW w:w="4961" w:type="dxa"/>
          </w:tcPr>
          <w:p w14:paraId="396CB326" w14:textId="543FD6DF" w:rsidR="00132450" w:rsidRPr="00BC4E11" w:rsidRDefault="00EF55EF" w:rsidP="5C4F020C">
            <w:pPr>
              <w:keepNext/>
              <w:keepLines/>
              <w:spacing w:line="220" w:lineRule="exact"/>
              <w:rPr>
                <w:sz w:val="16"/>
                <w:szCs w:val="16"/>
              </w:rPr>
            </w:pPr>
            <w:r>
              <w:rPr>
                <w:b/>
                <w:sz w:val="16"/>
                <w:szCs w:val="16"/>
              </w:rPr>
              <w:t>CVBV</w:t>
            </w:r>
            <w:r w:rsidR="3E4CBD2C" w:rsidRPr="5C4F020C">
              <w:rPr>
                <w:sz w:val="16"/>
                <w:szCs w:val="16"/>
              </w:rPr>
              <w:t xml:space="preserve"> dient </w:t>
            </w:r>
            <w:r w:rsidR="255E4414" w:rsidRPr="5C4F020C">
              <w:rPr>
                <w:sz w:val="16"/>
                <w:szCs w:val="16"/>
              </w:rPr>
              <w:t xml:space="preserve">ervoor </w:t>
            </w:r>
            <w:r w:rsidR="3E4CBD2C" w:rsidRPr="5C4F020C">
              <w:rPr>
                <w:sz w:val="16"/>
                <w:szCs w:val="16"/>
              </w:rPr>
              <w:t xml:space="preserve">te zorgen dat armaturen en toebehoren in de tunnelbuis zodanig zijn vormgegeven dat accumulatie van vuil en stof op of in het armatuur wordt </w:t>
            </w:r>
            <w:r w:rsidR="1E699193" w:rsidRPr="5C4F020C">
              <w:rPr>
                <w:sz w:val="16"/>
                <w:szCs w:val="16"/>
              </w:rPr>
              <w:t>geminimaliseerd</w:t>
            </w:r>
            <w:r w:rsidR="3E4CBD2C" w:rsidRPr="5C4F020C">
              <w:rPr>
                <w:sz w:val="16"/>
                <w:szCs w:val="16"/>
              </w:rPr>
              <w:t>.</w:t>
            </w:r>
          </w:p>
        </w:tc>
        <w:tc>
          <w:tcPr>
            <w:tcW w:w="3260" w:type="dxa"/>
          </w:tcPr>
          <w:p w14:paraId="1A219AD0" w14:textId="2904DD84" w:rsidR="00132450" w:rsidRDefault="00132450" w:rsidP="00132450">
            <w:pPr>
              <w:keepNext/>
              <w:keepLines/>
              <w:spacing w:line="220" w:lineRule="exact"/>
              <w:rPr>
                <w:sz w:val="16"/>
              </w:rPr>
            </w:pPr>
            <w:r>
              <w:rPr>
                <w:sz w:val="16"/>
              </w:rPr>
              <w:t xml:space="preserve">OVS00201 – </w:t>
            </w:r>
            <w:r w:rsidRPr="00DC0321">
              <w:rPr>
                <w:sz w:val="16"/>
              </w:rPr>
              <w:t>5.2.4.4.</w:t>
            </w:r>
            <w:r>
              <w:rPr>
                <w:sz w:val="16"/>
              </w:rPr>
              <w:t>3</w:t>
            </w:r>
          </w:p>
        </w:tc>
      </w:tr>
      <w:tr w:rsidR="00132450" w:rsidRPr="00525DF3" w14:paraId="14E326ED" w14:textId="77777777" w:rsidTr="5C4F020C">
        <w:tc>
          <w:tcPr>
            <w:tcW w:w="9072" w:type="dxa"/>
            <w:gridSpan w:val="3"/>
          </w:tcPr>
          <w:p w14:paraId="398A9782"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1AD26090" w14:textId="77777777" w:rsidTr="5C4F020C">
        <w:tc>
          <w:tcPr>
            <w:tcW w:w="9072" w:type="dxa"/>
            <w:gridSpan w:val="3"/>
          </w:tcPr>
          <w:p w14:paraId="69591DA0" w14:textId="3BF5BDDB" w:rsidR="00132450" w:rsidDel="00BC4E11" w:rsidRDefault="00132450" w:rsidP="00132450">
            <w:pPr>
              <w:keepNext/>
              <w:keepLines/>
              <w:spacing w:line="220" w:lineRule="exact"/>
              <w:rPr>
                <w:sz w:val="16"/>
              </w:rPr>
            </w:pPr>
            <w:r w:rsidRPr="00132450">
              <w:rPr>
                <w:sz w:val="16"/>
              </w:rPr>
              <w:t>Koelribben aan de bovenzijde van het armatuur zijn niet acceptabel.</w:t>
            </w:r>
            <w:r w:rsidR="00E138CE">
              <w:rPr>
                <w:sz w:val="16"/>
              </w:rPr>
              <w:t xml:space="preserve"> Dit ook omdat het armatuur onder de bestaande beugel moet worden gemonteerd.</w:t>
            </w:r>
          </w:p>
        </w:tc>
      </w:tr>
    </w:tbl>
    <w:p w14:paraId="13CF3B33"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6A1DD3C7" w14:textId="77777777" w:rsidTr="00412AB5">
        <w:tc>
          <w:tcPr>
            <w:tcW w:w="851" w:type="dxa"/>
          </w:tcPr>
          <w:p w14:paraId="101EC090" w14:textId="77777777" w:rsidR="00132450" w:rsidRDefault="00132450" w:rsidP="00132450">
            <w:pPr>
              <w:keepNext/>
              <w:keepLines/>
              <w:spacing w:line="220" w:lineRule="exact"/>
              <w:rPr>
                <w:sz w:val="16"/>
              </w:rPr>
            </w:pPr>
            <w:r>
              <w:rPr>
                <w:sz w:val="16"/>
              </w:rPr>
              <w:t>ID</w:t>
            </w:r>
          </w:p>
        </w:tc>
        <w:tc>
          <w:tcPr>
            <w:tcW w:w="4961" w:type="dxa"/>
          </w:tcPr>
          <w:p w14:paraId="06CE0E29" w14:textId="4AEC0E76"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Onderhoudbaarheid, Vervangbaarheid en reinigbaarheid</w:t>
            </w:r>
          </w:p>
        </w:tc>
        <w:tc>
          <w:tcPr>
            <w:tcW w:w="3260" w:type="dxa"/>
          </w:tcPr>
          <w:p w14:paraId="0FA354E7"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286FF52F" w14:textId="07FCDF96" w:rsidR="00132450" w:rsidRDefault="00132450" w:rsidP="00132450">
            <w:pPr>
              <w:keepNext/>
              <w:keepLines/>
              <w:spacing w:line="220" w:lineRule="exact"/>
              <w:rPr>
                <w:b/>
                <w:bCs w:val="0"/>
                <w:sz w:val="16"/>
              </w:rPr>
            </w:pPr>
            <w:r w:rsidRPr="004A5FD1">
              <w:rPr>
                <w:b/>
                <w:sz w:val="14"/>
                <w:szCs w:val="14"/>
              </w:rPr>
              <w:t>Eisinitiator</w:t>
            </w:r>
          </w:p>
        </w:tc>
      </w:tr>
      <w:tr w:rsidR="00132450" w14:paraId="28729171" w14:textId="77777777" w:rsidTr="00412AB5">
        <w:tc>
          <w:tcPr>
            <w:tcW w:w="851" w:type="dxa"/>
          </w:tcPr>
          <w:p w14:paraId="155272FB" w14:textId="77777777" w:rsidR="00132450" w:rsidRDefault="00132450" w:rsidP="00132450">
            <w:pPr>
              <w:pStyle w:val="Kop4"/>
            </w:pPr>
          </w:p>
        </w:tc>
        <w:tc>
          <w:tcPr>
            <w:tcW w:w="4961" w:type="dxa"/>
          </w:tcPr>
          <w:p w14:paraId="1711BA10" w14:textId="0924F70B"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te zorgen dat a</w:t>
            </w:r>
            <w:r w:rsidR="00132450" w:rsidRPr="00C43580">
              <w:rPr>
                <w:sz w:val="16"/>
              </w:rPr>
              <w:t xml:space="preserve">rmaturen </w:t>
            </w:r>
            <w:r w:rsidR="00132450">
              <w:rPr>
                <w:sz w:val="16"/>
              </w:rPr>
              <w:t>eenvoudig vervangbaar en reinigbaar zijn</w:t>
            </w:r>
            <w:r w:rsidR="00132450" w:rsidRPr="00C43580">
              <w:rPr>
                <w:sz w:val="16"/>
              </w:rPr>
              <w:t>.</w:t>
            </w:r>
          </w:p>
        </w:tc>
        <w:tc>
          <w:tcPr>
            <w:tcW w:w="3260" w:type="dxa"/>
          </w:tcPr>
          <w:p w14:paraId="1E1BB81A" w14:textId="3C2C9357" w:rsidR="00132450" w:rsidRDefault="00132450" w:rsidP="00132450">
            <w:pPr>
              <w:keepNext/>
              <w:keepLines/>
              <w:spacing w:line="220" w:lineRule="exact"/>
              <w:rPr>
                <w:sz w:val="16"/>
              </w:rPr>
            </w:pPr>
            <w:r>
              <w:rPr>
                <w:sz w:val="16"/>
              </w:rPr>
              <w:t xml:space="preserve">OVS00201 – </w:t>
            </w:r>
            <w:r w:rsidRPr="00DC0321">
              <w:rPr>
                <w:sz w:val="16"/>
              </w:rPr>
              <w:t>5.2.4.4.</w:t>
            </w:r>
            <w:r>
              <w:rPr>
                <w:sz w:val="16"/>
              </w:rPr>
              <w:t>4</w:t>
            </w:r>
          </w:p>
        </w:tc>
      </w:tr>
      <w:tr w:rsidR="00132450" w:rsidRPr="00525DF3" w14:paraId="6480F6B7" w14:textId="77777777" w:rsidTr="00412AB5">
        <w:tc>
          <w:tcPr>
            <w:tcW w:w="9072" w:type="dxa"/>
            <w:gridSpan w:val="3"/>
          </w:tcPr>
          <w:p w14:paraId="4E426747"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215E9184" w14:textId="77777777" w:rsidTr="00412AB5">
        <w:tc>
          <w:tcPr>
            <w:tcW w:w="9072" w:type="dxa"/>
            <w:gridSpan w:val="3"/>
          </w:tcPr>
          <w:p w14:paraId="4285C836" w14:textId="77777777" w:rsidR="00132450" w:rsidDel="00BC4E11" w:rsidRDefault="00132450" w:rsidP="00132450">
            <w:pPr>
              <w:keepNext/>
              <w:keepLines/>
              <w:spacing w:line="220" w:lineRule="exact"/>
              <w:rPr>
                <w:sz w:val="16"/>
              </w:rPr>
            </w:pPr>
          </w:p>
        </w:tc>
      </w:tr>
    </w:tbl>
    <w:p w14:paraId="44013CE2"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268037F4" w14:textId="77777777" w:rsidTr="5C4F020C">
        <w:tc>
          <w:tcPr>
            <w:tcW w:w="851" w:type="dxa"/>
          </w:tcPr>
          <w:p w14:paraId="7E899253" w14:textId="77777777" w:rsidR="00132450" w:rsidRDefault="00132450" w:rsidP="00132450">
            <w:pPr>
              <w:keepNext/>
              <w:keepLines/>
              <w:spacing w:line="220" w:lineRule="exact"/>
              <w:rPr>
                <w:sz w:val="16"/>
              </w:rPr>
            </w:pPr>
            <w:r>
              <w:rPr>
                <w:sz w:val="16"/>
              </w:rPr>
              <w:t>ID</w:t>
            </w:r>
          </w:p>
        </w:tc>
        <w:tc>
          <w:tcPr>
            <w:tcW w:w="4961" w:type="dxa"/>
          </w:tcPr>
          <w:p w14:paraId="7EBF6D63" w14:textId="04257C2A" w:rsidR="00BA7E61"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Onderhoudbaarheid, Reserve</w:t>
            </w:r>
          </w:p>
        </w:tc>
        <w:tc>
          <w:tcPr>
            <w:tcW w:w="3260" w:type="dxa"/>
          </w:tcPr>
          <w:p w14:paraId="4E6FA09D"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42D5FE0E" w14:textId="2B718E23" w:rsidR="00132450" w:rsidRDefault="00132450" w:rsidP="00132450">
            <w:pPr>
              <w:keepNext/>
              <w:keepLines/>
              <w:spacing w:line="220" w:lineRule="exact"/>
              <w:rPr>
                <w:b/>
                <w:bCs w:val="0"/>
                <w:sz w:val="16"/>
              </w:rPr>
            </w:pPr>
            <w:r w:rsidRPr="004A5FD1">
              <w:rPr>
                <w:b/>
                <w:sz w:val="14"/>
                <w:szCs w:val="14"/>
              </w:rPr>
              <w:t>Eisinitiator</w:t>
            </w:r>
          </w:p>
        </w:tc>
      </w:tr>
      <w:tr w:rsidR="00132450" w:rsidRPr="00A67B2F" w14:paraId="1BDF3364" w14:textId="77777777" w:rsidTr="5C4F020C">
        <w:tc>
          <w:tcPr>
            <w:tcW w:w="851" w:type="dxa"/>
          </w:tcPr>
          <w:p w14:paraId="1FEF4F74" w14:textId="77777777" w:rsidR="00132450" w:rsidRDefault="00132450" w:rsidP="00132450">
            <w:pPr>
              <w:pStyle w:val="Kop4"/>
            </w:pPr>
          </w:p>
        </w:tc>
        <w:tc>
          <w:tcPr>
            <w:tcW w:w="4961" w:type="dxa"/>
          </w:tcPr>
          <w:p w14:paraId="3AC7D761" w14:textId="00AB974B" w:rsidR="00132450" w:rsidRPr="00A67B2F" w:rsidRDefault="00EF55EF" w:rsidP="5C4F020C">
            <w:pPr>
              <w:keepNext/>
              <w:keepLines/>
              <w:spacing w:line="220" w:lineRule="exact"/>
              <w:rPr>
                <w:sz w:val="16"/>
                <w:szCs w:val="16"/>
              </w:rPr>
            </w:pPr>
            <w:r>
              <w:rPr>
                <w:b/>
                <w:sz w:val="16"/>
                <w:szCs w:val="16"/>
              </w:rPr>
              <w:t>CVBV</w:t>
            </w:r>
            <w:r w:rsidR="3E4CBD2C" w:rsidRPr="5C4F020C">
              <w:rPr>
                <w:sz w:val="16"/>
                <w:szCs w:val="16"/>
              </w:rPr>
              <w:t xml:space="preserve"> dient te voorzien in 2% </w:t>
            </w:r>
            <w:r w:rsidR="3FAF84C9" w:rsidRPr="5C4F020C">
              <w:rPr>
                <w:sz w:val="16"/>
                <w:szCs w:val="16"/>
              </w:rPr>
              <w:t xml:space="preserve">reserve-armaturen ten opzichte </w:t>
            </w:r>
            <w:r w:rsidR="3E4CBD2C" w:rsidRPr="5C4F020C">
              <w:rPr>
                <w:sz w:val="16"/>
                <w:szCs w:val="16"/>
              </w:rPr>
              <w:t xml:space="preserve">van het aantal geïnstalleerde armaturen en ten minste 5 reserve-armaturen </w:t>
            </w:r>
            <w:r w:rsidR="7CE6E2F1" w:rsidRPr="5C4F020C">
              <w:rPr>
                <w:sz w:val="16"/>
                <w:szCs w:val="16"/>
              </w:rPr>
              <w:t xml:space="preserve">per soort </w:t>
            </w:r>
            <w:r w:rsidR="3E4CBD2C" w:rsidRPr="5C4F020C">
              <w:rPr>
                <w:sz w:val="16"/>
                <w:szCs w:val="16"/>
              </w:rPr>
              <w:t>(compleet).</w:t>
            </w:r>
          </w:p>
        </w:tc>
        <w:tc>
          <w:tcPr>
            <w:tcW w:w="3260" w:type="dxa"/>
          </w:tcPr>
          <w:p w14:paraId="1F9E6D98" w14:textId="640D8DE2" w:rsidR="00132450" w:rsidRPr="00A67B2F" w:rsidRDefault="00132450" w:rsidP="00132450">
            <w:pPr>
              <w:keepNext/>
              <w:keepLines/>
              <w:spacing w:line="220" w:lineRule="exact"/>
              <w:rPr>
                <w:sz w:val="16"/>
              </w:rPr>
            </w:pPr>
            <w:r w:rsidRPr="00A67B2F">
              <w:rPr>
                <w:sz w:val="16"/>
              </w:rPr>
              <w:t>ProRail</w:t>
            </w:r>
          </w:p>
        </w:tc>
      </w:tr>
      <w:tr w:rsidR="00132450" w:rsidRPr="00A67B2F" w14:paraId="4BAC6562" w14:textId="77777777" w:rsidTr="5C4F020C">
        <w:tc>
          <w:tcPr>
            <w:tcW w:w="9072" w:type="dxa"/>
            <w:gridSpan w:val="3"/>
          </w:tcPr>
          <w:p w14:paraId="5CC34EA1" w14:textId="77777777" w:rsidR="00132450" w:rsidRPr="00A67B2F" w:rsidDel="00BC4E11" w:rsidRDefault="00132450" w:rsidP="00132450">
            <w:pPr>
              <w:keepNext/>
              <w:keepLines/>
              <w:spacing w:line="220" w:lineRule="exact"/>
              <w:rPr>
                <w:b/>
                <w:sz w:val="16"/>
              </w:rPr>
            </w:pPr>
            <w:r w:rsidRPr="00A67B2F">
              <w:rPr>
                <w:b/>
                <w:sz w:val="16"/>
              </w:rPr>
              <w:t>Aanvullende informatie/eisen/afwijkende eisen:</w:t>
            </w:r>
          </w:p>
        </w:tc>
      </w:tr>
      <w:tr w:rsidR="00132450" w:rsidRPr="00A67B2F" w14:paraId="1563DE1B" w14:textId="77777777" w:rsidTr="5C4F020C">
        <w:tc>
          <w:tcPr>
            <w:tcW w:w="9072" w:type="dxa"/>
            <w:gridSpan w:val="3"/>
          </w:tcPr>
          <w:p w14:paraId="2FBA33D9" w14:textId="685582AF" w:rsidR="00132450" w:rsidRPr="00A67B2F" w:rsidDel="00BC4E11" w:rsidRDefault="00132450" w:rsidP="00132450">
            <w:pPr>
              <w:keepNext/>
              <w:keepLines/>
              <w:spacing w:line="220" w:lineRule="exact"/>
              <w:rPr>
                <w:sz w:val="16"/>
              </w:rPr>
            </w:pPr>
            <w:r w:rsidRPr="00A67B2F">
              <w:rPr>
                <w:sz w:val="16"/>
              </w:rPr>
              <w:t>Reservematerialen dienen deugdelijk verpakt geschikt te zijn voor langdurige opslag in niet-geklimatiseerde omstandigheden (vochtige omstandigheden).</w:t>
            </w:r>
            <w:r w:rsidR="009A4A4F" w:rsidRPr="00A67B2F">
              <w:rPr>
                <w:sz w:val="16"/>
              </w:rPr>
              <w:t xml:space="preserve"> De </w:t>
            </w:r>
            <w:r w:rsidR="00BA0C0E" w:rsidRPr="00A67B2F">
              <w:rPr>
                <w:sz w:val="16"/>
              </w:rPr>
              <w:t xml:space="preserve">minimale reservevoorraad is </w:t>
            </w:r>
            <w:r w:rsidR="00A94634" w:rsidRPr="00A67B2F">
              <w:rPr>
                <w:sz w:val="16"/>
              </w:rPr>
              <w:t xml:space="preserve">opgenomen in paragraaf </w:t>
            </w:r>
            <w:r w:rsidR="00A94634" w:rsidRPr="00A67B2F">
              <w:rPr>
                <w:sz w:val="16"/>
              </w:rPr>
              <w:fldChar w:fldCharType="begin"/>
            </w:r>
            <w:r w:rsidR="00A94634" w:rsidRPr="00A67B2F">
              <w:rPr>
                <w:sz w:val="16"/>
              </w:rPr>
              <w:instrText xml:space="preserve"> REF _Ref55288235 \n \h </w:instrText>
            </w:r>
            <w:r w:rsidR="00A67B2F">
              <w:rPr>
                <w:sz w:val="16"/>
              </w:rPr>
              <w:instrText xml:space="preserve"> \* MERGEFORMAT </w:instrText>
            </w:r>
            <w:r w:rsidR="00A94634" w:rsidRPr="00A67B2F">
              <w:rPr>
                <w:sz w:val="16"/>
              </w:rPr>
            </w:r>
            <w:r w:rsidR="00A94634" w:rsidRPr="00A67B2F">
              <w:rPr>
                <w:sz w:val="16"/>
              </w:rPr>
              <w:fldChar w:fldCharType="separate"/>
            </w:r>
            <w:r w:rsidR="00A94634" w:rsidRPr="00A67B2F">
              <w:rPr>
                <w:sz w:val="16"/>
              </w:rPr>
              <w:t>3.4</w:t>
            </w:r>
            <w:r w:rsidR="00A94634" w:rsidRPr="00A67B2F">
              <w:rPr>
                <w:sz w:val="16"/>
              </w:rPr>
              <w:fldChar w:fldCharType="end"/>
            </w:r>
            <w:r w:rsidR="00AD3270" w:rsidRPr="00A67B2F">
              <w:rPr>
                <w:sz w:val="16"/>
              </w:rPr>
              <w:t>.</w:t>
            </w:r>
          </w:p>
        </w:tc>
      </w:tr>
    </w:tbl>
    <w:p w14:paraId="334C7638" w14:textId="77777777" w:rsidR="00132450" w:rsidRPr="00A67B2F"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rsidRPr="00A67B2F" w14:paraId="405C6671" w14:textId="77777777" w:rsidTr="00412AB5">
        <w:tc>
          <w:tcPr>
            <w:tcW w:w="851" w:type="dxa"/>
          </w:tcPr>
          <w:p w14:paraId="176015F7" w14:textId="77777777" w:rsidR="00132450" w:rsidRPr="00A67B2F" w:rsidRDefault="00132450" w:rsidP="00132450">
            <w:pPr>
              <w:keepNext/>
              <w:keepLines/>
              <w:spacing w:line="220" w:lineRule="exact"/>
              <w:rPr>
                <w:sz w:val="16"/>
              </w:rPr>
            </w:pPr>
            <w:r w:rsidRPr="00A67B2F">
              <w:rPr>
                <w:sz w:val="16"/>
              </w:rPr>
              <w:lastRenderedPageBreak/>
              <w:t>ID</w:t>
            </w:r>
          </w:p>
        </w:tc>
        <w:tc>
          <w:tcPr>
            <w:tcW w:w="4961" w:type="dxa"/>
          </w:tcPr>
          <w:p w14:paraId="5C37737B" w14:textId="60951406" w:rsidR="00132450" w:rsidRPr="00A67B2F" w:rsidRDefault="00EF55EF" w:rsidP="00132450">
            <w:pPr>
              <w:keepNext/>
              <w:keepLines/>
              <w:spacing w:line="220" w:lineRule="exact"/>
              <w:rPr>
                <w:b/>
                <w:bCs w:val="0"/>
                <w:sz w:val="16"/>
              </w:rPr>
            </w:pPr>
            <w:r>
              <w:rPr>
                <w:b/>
                <w:sz w:val="16"/>
              </w:rPr>
              <w:t>CVBV</w:t>
            </w:r>
            <w:r w:rsidR="00274AA2" w:rsidRPr="00A67B2F">
              <w:rPr>
                <w:b/>
                <w:sz w:val="16"/>
              </w:rPr>
              <w:t>,</w:t>
            </w:r>
            <w:r w:rsidR="00132450" w:rsidRPr="00A67B2F">
              <w:rPr>
                <w:b/>
                <w:sz w:val="16"/>
              </w:rPr>
              <w:t xml:space="preserve"> Onderhoudbaarheid, Beheer, Statusrapport</w:t>
            </w:r>
          </w:p>
        </w:tc>
        <w:tc>
          <w:tcPr>
            <w:tcW w:w="3260" w:type="dxa"/>
          </w:tcPr>
          <w:p w14:paraId="2CCAF9F7" w14:textId="77777777" w:rsidR="00132450" w:rsidRPr="00A67B2F" w:rsidRDefault="00132450" w:rsidP="00132450">
            <w:pPr>
              <w:pStyle w:val="Bijschrift"/>
              <w:keepNext/>
              <w:keepLines/>
              <w:spacing w:line="276" w:lineRule="auto"/>
              <w:rPr>
                <w:b w:val="0"/>
                <w:sz w:val="14"/>
                <w:szCs w:val="14"/>
              </w:rPr>
            </w:pPr>
            <w:r w:rsidRPr="00A67B2F">
              <w:rPr>
                <w:sz w:val="14"/>
                <w:szCs w:val="14"/>
              </w:rPr>
              <w:t>Bron/van toepassing zijnde documenten</w:t>
            </w:r>
          </w:p>
          <w:p w14:paraId="3E117FB0" w14:textId="01E43BA5" w:rsidR="00132450" w:rsidRPr="00A67B2F" w:rsidRDefault="00132450" w:rsidP="00132450">
            <w:pPr>
              <w:keepNext/>
              <w:keepLines/>
              <w:spacing w:line="220" w:lineRule="exact"/>
              <w:rPr>
                <w:b/>
                <w:bCs w:val="0"/>
                <w:sz w:val="16"/>
              </w:rPr>
            </w:pPr>
            <w:r w:rsidRPr="00A67B2F">
              <w:rPr>
                <w:b/>
                <w:sz w:val="14"/>
                <w:szCs w:val="14"/>
              </w:rPr>
              <w:t>Eisinitiator</w:t>
            </w:r>
          </w:p>
        </w:tc>
      </w:tr>
      <w:tr w:rsidR="00132450" w14:paraId="507CA4C3" w14:textId="77777777" w:rsidTr="00412AB5">
        <w:tc>
          <w:tcPr>
            <w:tcW w:w="851" w:type="dxa"/>
          </w:tcPr>
          <w:p w14:paraId="33D2DF48" w14:textId="77777777" w:rsidR="00132450" w:rsidRPr="00A67B2F" w:rsidRDefault="00132450" w:rsidP="00132450">
            <w:pPr>
              <w:pStyle w:val="Kop4"/>
            </w:pPr>
          </w:p>
        </w:tc>
        <w:tc>
          <w:tcPr>
            <w:tcW w:w="4961" w:type="dxa"/>
          </w:tcPr>
          <w:p w14:paraId="3BCCAC04" w14:textId="12006AF6" w:rsidR="00132450" w:rsidRPr="00A67B2F" w:rsidRDefault="00EF55EF" w:rsidP="00132450">
            <w:pPr>
              <w:keepNext/>
              <w:keepLines/>
              <w:spacing w:line="220" w:lineRule="exact"/>
              <w:rPr>
                <w:sz w:val="16"/>
              </w:rPr>
            </w:pPr>
            <w:r>
              <w:rPr>
                <w:b/>
                <w:sz w:val="16"/>
              </w:rPr>
              <w:t>CVBV</w:t>
            </w:r>
            <w:r w:rsidR="00132450" w:rsidRPr="00A67B2F">
              <w:rPr>
                <w:sz w:val="16"/>
              </w:rPr>
              <w:t xml:space="preserve"> dient bij oplevering (project) </w:t>
            </w:r>
            <w:r w:rsidR="00273A10" w:rsidRPr="00A67B2F">
              <w:rPr>
                <w:sz w:val="16"/>
              </w:rPr>
              <w:t>een ‘nul’ opname van het verlichtingsniveau te leveren welke geschikt is voor de jaarlijkse keuring van het verlichtingsniveau door de onderhoudsaannemer (PCA PGO).</w:t>
            </w:r>
          </w:p>
        </w:tc>
        <w:tc>
          <w:tcPr>
            <w:tcW w:w="3260" w:type="dxa"/>
          </w:tcPr>
          <w:p w14:paraId="35EFEDA5" w14:textId="6B657F46" w:rsidR="00132450" w:rsidRDefault="00132450" w:rsidP="00132450">
            <w:pPr>
              <w:keepNext/>
              <w:keepLines/>
              <w:spacing w:line="220" w:lineRule="exact"/>
              <w:rPr>
                <w:sz w:val="16"/>
              </w:rPr>
            </w:pPr>
            <w:r w:rsidRPr="00A67B2F">
              <w:rPr>
                <w:sz w:val="16"/>
              </w:rPr>
              <w:t>ProRail</w:t>
            </w:r>
          </w:p>
        </w:tc>
      </w:tr>
      <w:tr w:rsidR="00132450" w:rsidRPr="00525DF3" w14:paraId="4D119B9B" w14:textId="77777777" w:rsidTr="00412AB5">
        <w:tc>
          <w:tcPr>
            <w:tcW w:w="9072" w:type="dxa"/>
            <w:gridSpan w:val="3"/>
          </w:tcPr>
          <w:p w14:paraId="58C9B42A"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7767D17E" w14:textId="77777777" w:rsidTr="00412AB5">
        <w:tc>
          <w:tcPr>
            <w:tcW w:w="9072" w:type="dxa"/>
            <w:gridSpan w:val="3"/>
          </w:tcPr>
          <w:p w14:paraId="378B55D0" w14:textId="06B4BB07" w:rsidR="00132450" w:rsidDel="00BC4E11" w:rsidRDefault="00132450" w:rsidP="00132450">
            <w:pPr>
              <w:keepNext/>
              <w:keepLines/>
              <w:spacing w:line="220" w:lineRule="exact"/>
              <w:rPr>
                <w:sz w:val="16"/>
              </w:rPr>
            </w:pPr>
            <w:r w:rsidRPr="00132450">
              <w:rPr>
                <w:sz w:val="16"/>
              </w:rPr>
              <w:t xml:space="preserve">Bij oplevering dient een meetprotocol te worden opgeleverd voor de navolgende statusrapportage. Het meetprotocol dient gebaseerd te zijn op NEN 1891. De statusrapportage dient de actuele lichtniveaus over een lengte vluchtpad tussen 3 armaturen 100 meter van de ingangen van een tunnelbuis en in het midden van de tunnelbuis te bevatten. </w:t>
            </w:r>
            <w:proofErr w:type="gramStart"/>
            <w:r w:rsidRPr="00132450">
              <w:rPr>
                <w:sz w:val="16"/>
              </w:rPr>
              <w:t>Tevens</w:t>
            </w:r>
            <w:proofErr w:type="gramEnd"/>
            <w:r w:rsidRPr="00132450">
              <w:rPr>
                <w:sz w:val="16"/>
              </w:rPr>
              <w:t xml:space="preserve"> dient de statusrapportage de visueel waargenomen toestand van de armaturen te beschrijven en de storingshistorie van het afgelopen jaar (van de gehele installatie).</w:t>
            </w:r>
          </w:p>
        </w:tc>
      </w:tr>
    </w:tbl>
    <w:p w14:paraId="675EBF87"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DB11CF0" w14:textId="77777777" w:rsidTr="5C4F020C">
        <w:tc>
          <w:tcPr>
            <w:tcW w:w="851" w:type="dxa"/>
          </w:tcPr>
          <w:p w14:paraId="38E693C2" w14:textId="77777777" w:rsidR="00132450" w:rsidRDefault="00132450" w:rsidP="00132450">
            <w:pPr>
              <w:keepNext/>
              <w:keepLines/>
              <w:spacing w:line="220" w:lineRule="exact"/>
              <w:rPr>
                <w:sz w:val="16"/>
              </w:rPr>
            </w:pPr>
            <w:r>
              <w:rPr>
                <w:sz w:val="16"/>
              </w:rPr>
              <w:t>ID</w:t>
            </w:r>
          </w:p>
        </w:tc>
        <w:tc>
          <w:tcPr>
            <w:tcW w:w="4961" w:type="dxa"/>
          </w:tcPr>
          <w:p w14:paraId="00BF3AAB" w14:textId="78C8C080" w:rsidR="006B5F71" w:rsidRDefault="00EF55EF" w:rsidP="007E5CBF">
            <w:pPr>
              <w:keepNext/>
              <w:keepLines/>
              <w:spacing w:line="220" w:lineRule="exact"/>
              <w:rPr>
                <w:b/>
                <w:sz w:val="16"/>
                <w:szCs w:val="16"/>
              </w:rPr>
            </w:pPr>
            <w:r>
              <w:rPr>
                <w:b/>
                <w:sz w:val="16"/>
                <w:szCs w:val="16"/>
              </w:rPr>
              <w:t>CVBV</w:t>
            </w:r>
            <w:r w:rsidR="00274AA2" w:rsidRPr="5C4F020C">
              <w:rPr>
                <w:b/>
                <w:sz w:val="16"/>
                <w:szCs w:val="16"/>
              </w:rPr>
              <w:t>,</w:t>
            </w:r>
            <w:r w:rsidR="3E4CBD2C" w:rsidRPr="5C4F020C">
              <w:rPr>
                <w:b/>
                <w:sz w:val="16"/>
                <w:szCs w:val="16"/>
              </w:rPr>
              <w:t xml:space="preserve"> Armatuur, Arbo-veiligheid, Elektrische veiligheid</w:t>
            </w:r>
          </w:p>
        </w:tc>
        <w:tc>
          <w:tcPr>
            <w:tcW w:w="3260" w:type="dxa"/>
          </w:tcPr>
          <w:p w14:paraId="4BFF3B55"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3280AE72" w14:textId="19940C3D" w:rsidR="00132450" w:rsidRDefault="00132450" w:rsidP="00132450">
            <w:pPr>
              <w:keepNext/>
              <w:keepLines/>
              <w:spacing w:line="220" w:lineRule="exact"/>
              <w:rPr>
                <w:b/>
                <w:bCs w:val="0"/>
                <w:sz w:val="16"/>
              </w:rPr>
            </w:pPr>
            <w:r w:rsidRPr="004A5FD1">
              <w:rPr>
                <w:b/>
                <w:sz w:val="14"/>
                <w:szCs w:val="14"/>
              </w:rPr>
              <w:t>Eisinitiator</w:t>
            </w:r>
          </w:p>
        </w:tc>
      </w:tr>
      <w:tr w:rsidR="00132450" w14:paraId="14D37DCF" w14:textId="77777777" w:rsidTr="5C4F020C">
        <w:tc>
          <w:tcPr>
            <w:tcW w:w="851" w:type="dxa"/>
          </w:tcPr>
          <w:p w14:paraId="5EAFEEA4" w14:textId="77777777" w:rsidR="00132450" w:rsidRDefault="00132450" w:rsidP="00132450">
            <w:pPr>
              <w:pStyle w:val="Kop4"/>
            </w:pPr>
          </w:p>
        </w:tc>
        <w:tc>
          <w:tcPr>
            <w:tcW w:w="4961" w:type="dxa"/>
          </w:tcPr>
          <w:p w14:paraId="1E62E00C" w14:textId="78791F45"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o</w:t>
            </w:r>
            <w:r w:rsidR="00132450" w:rsidRPr="009D1702">
              <w:rPr>
                <w:sz w:val="16"/>
              </w:rPr>
              <w:t xml:space="preserve">m de </w:t>
            </w:r>
            <w:proofErr w:type="spellStart"/>
            <w:r w:rsidR="00132450" w:rsidRPr="009D1702">
              <w:rPr>
                <w:sz w:val="16"/>
              </w:rPr>
              <w:t>remplace</w:t>
            </w:r>
            <w:proofErr w:type="spellEnd"/>
            <w:r w:rsidR="00132450" w:rsidRPr="009D1702">
              <w:rPr>
                <w:sz w:val="16"/>
              </w:rPr>
              <w:t xml:space="preserve"> veilig te kunnen uitvoeren</w:t>
            </w:r>
            <w:r w:rsidR="00132450">
              <w:rPr>
                <w:sz w:val="16"/>
              </w:rPr>
              <w:t>,</w:t>
            </w:r>
            <w:r w:rsidR="00132450" w:rsidRPr="009D1702">
              <w:rPr>
                <w:sz w:val="16"/>
              </w:rPr>
              <w:t xml:space="preserve"> het armatuur zodanig </w:t>
            </w:r>
            <w:r w:rsidR="00132450">
              <w:rPr>
                <w:sz w:val="16"/>
              </w:rPr>
              <w:t>uit te voeren</w:t>
            </w:r>
            <w:r w:rsidR="00132450" w:rsidRPr="009D1702">
              <w:rPr>
                <w:sz w:val="16"/>
              </w:rPr>
              <w:t>, dat in geopende toestand en gedurende vervanging van de lichtbron(</w:t>
            </w:r>
            <w:proofErr w:type="spellStart"/>
            <w:r w:rsidR="00132450" w:rsidRPr="009D1702">
              <w:rPr>
                <w:sz w:val="16"/>
              </w:rPr>
              <w:t>nen</w:t>
            </w:r>
            <w:proofErr w:type="spellEnd"/>
            <w:r w:rsidR="00132450" w:rsidRPr="009D1702">
              <w:rPr>
                <w:sz w:val="16"/>
              </w:rPr>
              <w:t xml:space="preserve">), het aanraken van </w:t>
            </w:r>
            <w:proofErr w:type="spellStart"/>
            <w:r w:rsidR="00132450" w:rsidRPr="009D1702">
              <w:rPr>
                <w:sz w:val="16"/>
              </w:rPr>
              <w:t>spanningsvoerende</w:t>
            </w:r>
            <w:proofErr w:type="spellEnd"/>
            <w:r w:rsidR="00132450" w:rsidRPr="009D1702">
              <w:rPr>
                <w:sz w:val="16"/>
              </w:rPr>
              <w:t xml:space="preserve"> delen niet mogelijk is.</w:t>
            </w:r>
          </w:p>
        </w:tc>
        <w:tc>
          <w:tcPr>
            <w:tcW w:w="3260" w:type="dxa"/>
          </w:tcPr>
          <w:p w14:paraId="5239F75D" w14:textId="24233305" w:rsidR="00132450" w:rsidRDefault="00132450" w:rsidP="00132450">
            <w:pPr>
              <w:keepNext/>
              <w:keepLines/>
              <w:spacing w:line="220" w:lineRule="exact"/>
              <w:rPr>
                <w:sz w:val="16"/>
              </w:rPr>
            </w:pPr>
            <w:r>
              <w:rPr>
                <w:sz w:val="16"/>
              </w:rPr>
              <w:t xml:space="preserve">OVS00201 – </w:t>
            </w:r>
            <w:r w:rsidRPr="009D1702">
              <w:rPr>
                <w:sz w:val="16"/>
              </w:rPr>
              <w:t>5.2.4.7.1</w:t>
            </w:r>
          </w:p>
        </w:tc>
      </w:tr>
      <w:tr w:rsidR="00132450" w:rsidRPr="00525DF3" w14:paraId="392A2A73" w14:textId="77777777" w:rsidTr="5C4F020C">
        <w:tc>
          <w:tcPr>
            <w:tcW w:w="9072" w:type="dxa"/>
            <w:gridSpan w:val="3"/>
          </w:tcPr>
          <w:p w14:paraId="108E2B92" w14:textId="77777777" w:rsidR="00132450" w:rsidRPr="00525DF3" w:rsidDel="00BC4E11" w:rsidRDefault="00132450" w:rsidP="00412AB5">
            <w:pPr>
              <w:keepNext/>
              <w:keepLines/>
              <w:spacing w:line="220" w:lineRule="exact"/>
              <w:rPr>
                <w:b/>
                <w:sz w:val="16"/>
              </w:rPr>
            </w:pPr>
            <w:r w:rsidRPr="00525DF3">
              <w:rPr>
                <w:b/>
                <w:sz w:val="16"/>
              </w:rPr>
              <w:t>Aanvullende informatie/eisen/afwijkende eisen:</w:t>
            </w:r>
          </w:p>
        </w:tc>
      </w:tr>
      <w:tr w:rsidR="00132450" w14:paraId="443366BF" w14:textId="77777777" w:rsidTr="5C4F020C">
        <w:tc>
          <w:tcPr>
            <w:tcW w:w="9072" w:type="dxa"/>
            <w:gridSpan w:val="3"/>
          </w:tcPr>
          <w:p w14:paraId="21AB5047" w14:textId="446FD57D" w:rsidR="00132450" w:rsidDel="00BC4E11" w:rsidRDefault="566ECF9F" w:rsidP="5C4F020C">
            <w:pPr>
              <w:keepNext/>
              <w:keepLines/>
              <w:spacing w:line="220" w:lineRule="exact"/>
              <w:rPr>
                <w:sz w:val="16"/>
                <w:szCs w:val="16"/>
              </w:rPr>
            </w:pPr>
            <w:r w:rsidRPr="5C4F020C">
              <w:rPr>
                <w:sz w:val="16"/>
                <w:szCs w:val="16"/>
              </w:rPr>
              <w:t xml:space="preserve">Het betreft hier armaturen </w:t>
            </w:r>
            <w:r w:rsidR="3FC53CE3" w:rsidRPr="5C4F020C">
              <w:rPr>
                <w:sz w:val="16"/>
                <w:szCs w:val="16"/>
              </w:rPr>
              <w:t>die eenvoudig te openen zijn</w:t>
            </w:r>
            <w:r w:rsidR="0A6AA513" w:rsidRPr="5C4F020C">
              <w:rPr>
                <w:sz w:val="16"/>
                <w:szCs w:val="16"/>
              </w:rPr>
              <w:t xml:space="preserve"> (</w:t>
            </w:r>
            <w:r w:rsidR="41A5367E" w:rsidRPr="5C4F020C">
              <w:rPr>
                <w:sz w:val="16"/>
                <w:szCs w:val="16"/>
              </w:rPr>
              <w:t xml:space="preserve">zoals straatverlichtingsarmaturen die </w:t>
            </w:r>
            <w:r w:rsidR="0A6AA513" w:rsidRPr="5C4F020C">
              <w:rPr>
                <w:sz w:val="16"/>
                <w:szCs w:val="16"/>
              </w:rPr>
              <w:t xml:space="preserve">met enkele </w:t>
            </w:r>
            <w:r w:rsidR="1199E494" w:rsidRPr="5C4F020C">
              <w:rPr>
                <w:sz w:val="16"/>
                <w:szCs w:val="16"/>
              </w:rPr>
              <w:t xml:space="preserve">handelingen </w:t>
            </w:r>
            <w:r w:rsidR="38D97540" w:rsidRPr="5C4F020C">
              <w:rPr>
                <w:sz w:val="16"/>
                <w:szCs w:val="16"/>
              </w:rPr>
              <w:t>te openen zijn en dan</w:t>
            </w:r>
            <w:r w:rsidR="1199E494" w:rsidRPr="5C4F020C">
              <w:rPr>
                <w:sz w:val="16"/>
                <w:szCs w:val="16"/>
              </w:rPr>
              <w:t xml:space="preserve"> openklappen)</w:t>
            </w:r>
            <w:r w:rsidR="0A6AA513" w:rsidRPr="5C4F020C">
              <w:rPr>
                <w:sz w:val="16"/>
                <w:szCs w:val="16"/>
              </w:rPr>
              <w:t>.</w:t>
            </w:r>
          </w:p>
        </w:tc>
      </w:tr>
    </w:tbl>
    <w:p w14:paraId="740C8D2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7EC4ABEB" w14:textId="77777777" w:rsidTr="00412AB5">
        <w:tc>
          <w:tcPr>
            <w:tcW w:w="851" w:type="dxa"/>
          </w:tcPr>
          <w:p w14:paraId="2090D649" w14:textId="77777777" w:rsidR="00132450" w:rsidRDefault="00132450" w:rsidP="00132450">
            <w:pPr>
              <w:keepNext/>
              <w:keepLines/>
              <w:spacing w:line="220" w:lineRule="exact"/>
              <w:rPr>
                <w:sz w:val="16"/>
              </w:rPr>
            </w:pPr>
            <w:r>
              <w:rPr>
                <w:sz w:val="16"/>
              </w:rPr>
              <w:t>ID</w:t>
            </w:r>
          </w:p>
        </w:tc>
        <w:tc>
          <w:tcPr>
            <w:tcW w:w="4961" w:type="dxa"/>
          </w:tcPr>
          <w:p w14:paraId="6F796763" w14:textId="0AA3BB68"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Armatuur, Arbo-veiligheid, Mechanische veiligheid</w:t>
            </w:r>
          </w:p>
        </w:tc>
        <w:tc>
          <w:tcPr>
            <w:tcW w:w="3260" w:type="dxa"/>
          </w:tcPr>
          <w:p w14:paraId="766AB263"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58A895F" w14:textId="764A644A" w:rsidR="00132450" w:rsidRDefault="00132450" w:rsidP="00132450">
            <w:pPr>
              <w:keepNext/>
              <w:keepLines/>
              <w:spacing w:line="220" w:lineRule="exact"/>
              <w:rPr>
                <w:b/>
                <w:bCs w:val="0"/>
                <w:sz w:val="16"/>
              </w:rPr>
            </w:pPr>
            <w:r w:rsidRPr="004A5FD1">
              <w:rPr>
                <w:b/>
                <w:sz w:val="14"/>
                <w:szCs w:val="14"/>
              </w:rPr>
              <w:t>Eisinitiator</w:t>
            </w:r>
          </w:p>
        </w:tc>
      </w:tr>
      <w:tr w:rsidR="00132450" w14:paraId="661E7A7D" w14:textId="77777777" w:rsidTr="00412AB5">
        <w:tc>
          <w:tcPr>
            <w:tcW w:w="851" w:type="dxa"/>
          </w:tcPr>
          <w:p w14:paraId="5A044F3B" w14:textId="77777777" w:rsidR="00132450" w:rsidRDefault="00132450" w:rsidP="00132450">
            <w:pPr>
              <w:pStyle w:val="Kop4"/>
            </w:pPr>
          </w:p>
        </w:tc>
        <w:tc>
          <w:tcPr>
            <w:tcW w:w="4961" w:type="dxa"/>
          </w:tcPr>
          <w:p w14:paraId="726063D2" w14:textId="69319DBD"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o</w:t>
            </w:r>
            <w:r w:rsidR="00132450" w:rsidRPr="009D1702">
              <w:rPr>
                <w:sz w:val="16"/>
              </w:rPr>
              <w:t xml:space="preserve">m de </w:t>
            </w:r>
            <w:proofErr w:type="spellStart"/>
            <w:r w:rsidR="00132450" w:rsidRPr="009D1702">
              <w:rPr>
                <w:sz w:val="16"/>
              </w:rPr>
              <w:t>remplace</w:t>
            </w:r>
            <w:proofErr w:type="spellEnd"/>
            <w:r w:rsidR="00132450">
              <w:rPr>
                <w:sz w:val="16"/>
              </w:rPr>
              <w:t>, vervanging en reiniging</w:t>
            </w:r>
            <w:r w:rsidR="00132450" w:rsidRPr="009D1702">
              <w:rPr>
                <w:sz w:val="16"/>
              </w:rPr>
              <w:t xml:space="preserve"> veilig te kunnen uitvoeren</w:t>
            </w:r>
            <w:r w:rsidR="00132450">
              <w:rPr>
                <w:sz w:val="16"/>
              </w:rPr>
              <w:t xml:space="preserve"> geen scherpe kanten of elementen te bevatten</w:t>
            </w:r>
            <w:r w:rsidR="00132450" w:rsidRPr="009D1702">
              <w:rPr>
                <w:sz w:val="16"/>
              </w:rPr>
              <w:t>.</w:t>
            </w:r>
          </w:p>
        </w:tc>
        <w:tc>
          <w:tcPr>
            <w:tcW w:w="3260" w:type="dxa"/>
          </w:tcPr>
          <w:p w14:paraId="76E263E0" w14:textId="1F7203C8" w:rsidR="00132450" w:rsidRDefault="00132450" w:rsidP="00132450">
            <w:pPr>
              <w:keepNext/>
              <w:keepLines/>
              <w:spacing w:line="220" w:lineRule="exact"/>
              <w:rPr>
                <w:sz w:val="16"/>
              </w:rPr>
            </w:pPr>
            <w:r>
              <w:rPr>
                <w:sz w:val="16"/>
              </w:rPr>
              <w:t>ProRail</w:t>
            </w:r>
          </w:p>
        </w:tc>
      </w:tr>
      <w:tr w:rsidR="00132450" w:rsidRPr="00525DF3" w14:paraId="5D5C2980" w14:textId="77777777" w:rsidTr="00412AB5">
        <w:tc>
          <w:tcPr>
            <w:tcW w:w="9072" w:type="dxa"/>
            <w:gridSpan w:val="3"/>
          </w:tcPr>
          <w:p w14:paraId="3A4DFFD4"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29E3825C" w14:textId="77777777" w:rsidTr="00412AB5">
        <w:tc>
          <w:tcPr>
            <w:tcW w:w="9072" w:type="dxa"/>
            <w:gridSpan w:val="3"/>
          </w:tcPr>
          <w:p w14:paraId="33B10A43" w14:textId="31347806" w:rsidR="00132450" w:rsidDel="00BC4E11" w:rsidRDefault="00132450" w:rsidP="00132450">
            <w:pPr>
              <w:keepNext/>
              <w:keepLines/>
              <w:spacing w:line="220" w:lineRule="exact"/>
              <w:rPr>
                <w:sz w:val="16"/>
              </w:rPr>
            </w:pPr>
            <w:proofErr w:type="gramStart"/>
            <w:r w:rsidRPr="00132450">
              <w:rPr>
                <w:sz w:val="16"/>
              </w:rPr>
              <w:t>Conform</w:t>
            </w:r>
            <w:proofErr w:type="gramEnd"/>
            <w:r w:rsidRPr="00132450">
              <w:rPr>
                <w:sz w:val="16"/>
              </w:rPr>
              <w:t xml:space="preserve"> NEN-EN 60598 passage 4.25.</w:t>
            </w:r>
          </w:p>
        </w:tc>
      </w:tr>
    </w:tbl>
    <w:p w14:paraId="17B1259A" w14:textId="77777777" w:rsidR="000279B0" w:rsidRDefault="000279B0" w:rsidP="000279B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279B0" w14:paraId="6BDD9036" w14:textId="77777777" w:rsidTr="5C4F020C">
        <w:tc>
          <w:tcPr>
            <w:tcW w:w="851" w:type="dxa"/>
          </w:tcPr>
          <w:p w14:paraId="01FC37D3" w14:textId="77777777" w:rsidR="000279B0" w:rsidRDefault="000279B0" w:rsidP="00566469">
            <w:pPr>
              <w:keepNext/>
              <w:keepLines/>
              <w:spacing w:line="220" w:lineRule="exact"/>
              <w:rPr>
                <w:sz w:val="16"/>
              </w:rPr>
            </w:pPr>
            <w:r>
              <w:rPr>
                <w:sz w:val="16"/>
              </w:rPr>
              <w:t>ID</w:t>
            </w:r>
          </w:p>
        </w:tc>
        <w:tc>
          <w:tcPr>
            <w:tcW w:w="4961" w:type="dxa"/>
          </w:tcPr>
          <w:p w14:paraId="43F659F1" w14:textId="75EF6DD4" w:rsidR="000279B0" w:rsidRDefault="00EF55EF" w:rsidP="00566469">
            <w:pPr>
              <w:keepNext/>
              <w:keepLines/>
              <w:spacing w:line="220" w:lineRule="exact"/>
              <w:rPr>
                <w:b/>
                <w:bCs w:val="0"/>
                <w:sz w:val="16"/>
              </w:rPr>
            </w:pPr>
            <w:r>
              <w:rPr>
                <w:b/>
                <w:sz w:val="16"/>
              </w:rPr>
              <w:t>CVBV</w:t>
            </w:r>
            <w:r w:rsidR="000279B0">
              <w:rPr>
                <w:b/>
                <w:sz w:val="16"/>
              </w:rPr>
              <w:t>,</w:t>
            </w:r>
            <w:r w:rsidR="000279B0" w:rsidRPr="004A5FD1">
              <w:rPr>
                <w:b/>
                <w:sz w:val="16"/>
              </w:rPr>
              <w:t xml:space="preserve"> </w:t>
            </w:r>
            <w:r w:rsidR="000279B0">
              <w:rPr>
                <w:b/>
                <w:sz w:val="16"/>
              </w:rPr>
              <w:t>Armatuur, Keurmerk</w:t>
            </w:r>
          </w:p>
        </w:tc>
        <w:tc>
          <w:tcPr>
            <w:tcW w:w="3260" w:type="dxa"/>
          </w:tcPr>
          <w:p w14:paraId="5CE5468C" w14:textId="77777777" w:rsidR="000279B0" w:rsidRPr="004A5FD1" w:rsidRDefault="000279B0" w:rsidP="00566469">
            <w:pPr>
              <w:pStyle w:val="Bijschrift"/>
              <w:keepNext/>
              <w:keepLines/>
              <w:spacing w:line="276" w:lineRule="auto"/>
              <w:rPr>
                <w:b w:val="0"/>
                <w:sz w:val="14"/>
                <w:szCs w:val="14"/>
              </w:rPr>
            </w:pPr>
            <w:r w:rsidRPr="004A5FD1">
              <w:rPr>
                <w:sz w:val="14"/>
                <w:szCs w:val="14"/>
              </w:rPr>
              <w:t>Bron/van toepassing zijnde documenten</w:t>
            </w:r>
          </w:p>
          <w:p w14:paraId="62D04B17" w14:textId="77777777" w:rsidR="000279B0" w:rsidRDefault="000279B0" w:rsidP="00566469">
            <w:pPr>
              <w:keepNext/>
              <w:keepLines/>
              <w:spacing w:line="220" w:lineRule="exact"/>
              <w:rPr>
                <w:b/>
                <w:bCs w:val="0"/>
                <w:sz w:val="16"/>
              </w:rPr>
            </w:pPr>
            <w:r w:rsidRPr="004A5FD1">
              <w:rPr>
                <w:b/>
                <w:sz w:val="14"/>
                <w:szCs w:val="14"/>
              </w:rPr>
              <w:t>Eisinitiator</w:t>
            </w:r>
          </w:p>
        </w:tc>
      </w:tr>
      <w:tr w:rsidR="000279B0" w14:paraId="2FBA5D4E" w14:textId="77777777" w:rsidTr="5C4F020C">
        <w:tc>
          <w:tcPr>
            <w:tcW w:w="851" w:type="dxa"/>
          </w:tcPr>
          <w:p w14:paraId="2DF2662C" w14:textId="77777777" w:rsidR="000279B0" w:rsidRDefault="000279B0" w:rsidP="00566469">
            <w:pPr>
              <w:pStyle w:val="Kop4"/>
            </w:pPr>
          </w:p>
        </w:tc>
        <w:tc>
          <w:tcPr>
            <w:tcW w:w="4961" w:type="dxa"/>
          </w:tcPr>
          <w:p w14:paraId="474677E2" w14:textId="4B43A7BF" w:rsidR="000279B0" w:rsidRPr="00BC4E11" w:rsidRDefault="00EF55EF" w:rsidP="00566469">
            <w:pPr>
              <w:keepNext/>
              <w:keepLines/>
              <w:spacing w:line="220" w:lineRule="exact"/>
              <w:rPr>
                <w:sz w:val="16"/>
              </w:rPr>
            </w:pPr>
            <w:r>
              <w:rPr>
                <w:b/>
                <w:sz w:val="16"/>
              </w:rPr>
              <w:t>CVBV</w:t>
            </w:r>
            <w:r w:rsidR="000279B0" w:rsidRPr="004A5FD1">
              <w:rPr>
                <w:sz w:val="16"/>
              </w:rPr>
              <w:t xml:space="preserve"> dient </w:t>
            </w:r>
            <w:r w:rsidR="000279B0">
              <w:rPr>
                <w:sz w:val="16"/>
              </w:rPr>
              <w:t>voorzien te zijn van het CE-keurmerk, ENEC en een KEMA-keur (of vergelijkbaar aan KEMA) voor NEN-</w:t>
            </w:r>
            <w:r w:rsidR="000279B0" w:rsidRPr="00E55883">
              <w:rPr>
                <w:sz w:val="16"/>
              </w:rPr>
              <w:t xml:space="preserve">EN 60598 </w:t>
            </w:r>
            <w:r w:rsidR="000279B0">
              <w:rPr>
                <w:sz w:val="16"/>
              </w:rPr>
              <w:t xml:space="preserve">deel </w:t>
            </w:r>
            <w:r w:rsidR="000279B0" w:rsidRPr="00E55883">
              <w:rPr>
                <w:sz w:val="16"/>
              </w:rPr>
              <w:t xml:space="preserve">1, </w:t>
            </w:r>
            <w:r w:rsidR="000279B0">
              <w:rPr>
                <w:sz w:val="16"/>
              </w:rPr>
              <w:t xml:space="preserve">deel </w:t>
            </w:r>
            <w:r w:rsidR="000279B0" w:rsidRPr="00E55883">
              <w:rPr>
                <w:sz w:val="16"/>
              </w:rPr>
              <w:t xml:space="preserve">2-3 </w:t>
            </w:r>
            <w:r w:rsidR="000279B0">
              <w:rPr>
                <w:sz w:val="16"/>
              </w:rPr>
              <w:t>en voor noodverlichting deel</w:t>
            </w:r>
            <w:r w:rsidR="000279B0" w:rsidRPr="00E55883">
              <w:rPr>
                <w:sz w:val="16"/>
              </w:rPr>
              <w:t xml:space="preserve"> 2-22</w:t>
            </w:r>
            <w:r w:rsidR="000279B0">
              <w:rPr>
                <w:sz w:val="16"/>
              </w:rPr>
              <w:t>.</w:t>
            </w:r>
          </w:p>
        </w:tc>
        <w:tc>
          <w:tcPr>
            <w:tcW w:w="3260" w:type="dxa"/>
          </w:tcPr>
          <w:p w14:paraId="7571E108" w14:textId="02293E3C" w:rsidR="000279B0" w:rsidRDefault="1930D380" w:rsidP="5C4F020C">
            <w:pPr>
              <w:keepNext/>
              <w:keepLines/>
              <w:spacing w:line="276" w:lineRule="auto"/>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3.4.1.2 en 3.4.1.3</w:t>
            </w:r>
          </w:p>
          <w:p w14:paraId="2CD2D822" w14:textId="77777777" w:rsidR="000279B0" w:rsidRDefault="000279B0" w:rsidP="00566469">
            <w:pPr>
              <w:keepNext/>
              <w:keepLines/>
              <w:spacing w:line="220" w:lineRule="exact"/>
              <w:rPr>
                <w:sz w:val="16"/>
              </w:rPr>
            </w:pPr>
            <w:r>
              <w:rPr>
                <w:sz w:val="16"/>
              </w:rPr>
              <w:t>RLN00012 – E71</w:t>
            </w:r>
          </w:p>
        </w:tc>
      </w:tr>
      <w:tr w:rsidR="000279B0" w:rsidRPr="00525DF3" w14:paraId="07D7F528" w14:textId="77777777" w:rsidTr="5C4F020C">
        <w:tc>
          <w:tcPr>
            <w:tcW w:w="9072" w:type="dxa"/>
            <w:gridSpan w:val="3"/>
          </w:tcPr>
          <w:p w14:paraId="1B9A41B8" w14:textId="77777777" w:rsidR="000279B0" w:rsidRPr="00525DF3" w:rsidDel="00BC4E11" w:rsidRDefault="000279B0" w:rsidP="00566469">
            <w:pPr>
              <w:keepNext/>
              <w:keepLines/>
              <w:spacing w:line="220" w:lineRule="exact"/>
              <w:rPr>
                <w:b/>
                <w:sz w:val="16"/>
              </w:rPr>
            </w:pPr>
            <w:r w:rsidRPr="00525DF3">
              <w:rPr>
                <w:b/>
                <w:sz w:val="16"/>
              </w:rPr>
              <w:t>Aanvullende informatie/eisen/afwijkende eisen:</w:t>
            </w:r>
          </w:p>
        </w:tc>
      </w:tr>
      <w:tr w:rsidR="000279B0" w14:paraId="1ACE043D" w14:textId="77777777" w:rsidTr="5C4F020C">
        <w:tc>
          <w:tcPr>
            <w:tcW w:w="9072" w:type="dxa"/>
            <w:gridSpan w:val="3"/>
          </w:tcPr>
          <w:p w14:paraId="02E4B3AF" w14:textId="77777777" w:rsidR="000279B0" w:rsidDel="00BC4E11" w:rsidRDefault="000279B0" w:rsidP="00566469">
            <w:pPr>
              <w:keepNext/>
              <w:keepLines/>
              <w:spacing w:line="220" w:lineRule="exact"/>
              <w:rPr>
                <w:sz w:val="16"/>
              </w:rPr>
            </w:pPr>
            <w:r w:rsidRPr="001D0557">
              <w:rPr>
                <w:sz w:val="16"/>
              </w:rPr>
              <w:t>Toe te passen armaturen dienen ter goedkeuring/acceptatie aan ProRail aangeboden te worden. Van de keurmerken dienen certificaten of proeftekens te worden overhandigd.</w:t>
            </w:r>
          </w:p>
        </w:tc>
      </w:tr>
    </w:tbl>
    <w:p w14:paraId="00659A8A"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4A97E45" w14:textId="77777777" w:rsidTr="00412AB5">
        <w:tc>
          <w:tcPr>
            <w:tcW w:w="851" w:type="dxa"/>
          </w:tcPr>
          <w:p w14:paraId="54E6449F" w14:textId="77777777" w:rsidR="00132450" w:rsidRDefault="00132450" w:rsidP="00132450">
            <w:pPr>
              <w:keepNext/>
              <w:keepLines/>
              <w:spacing w:line="220" w:lineRule="exact"/>
              <w:rPr>
                <w:sz w:val="16"/>
              </w:rPr>
            </w:pPr>
            <w:r>
              <w:rPr>
                <w:sz w:val="16"/>
              </w:rPr>
              <w:t>ID</w:t>
            </w:r>
          </w:p>
        </w:tc>
        <w:tc>
          <w:tcPr>
            <w:tcW w:w="4961" w:type="dxa"/>
          </w:tcPr>
          <w:p w14:paraId="20E37336" w14:textId="47B5F203"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Duurzaamheid</w:t>
            </w:r>
          </w:p>
        </w:tc>
        <w:tc>
          <w:tcPr>
            <w:tcW w:w="3260" w:type="dxa"/>
          </w:tcPr>
          <w:p w14:paraId="1244CDB1"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81BFC44" w14:textId="7493C8F4" w:rsidR="00132450" w:rsidRDefault="00132450" w:rsidP="00132450">
            <w:pPr>
              <w:keepNext/>
              <w:keepLines/>
              <w:spacing w:line="220" w:lineRule="exact"/>
              <w:rPr>
                <w:b/>
                <w:bCs w:val="0"/>
                <w:sz w:val="16"/>
              </w:rPr>
            </w:pPr>
            <w:r w:rsidRPr="004A5FD1">
              <w:rPr>
                <w:b/>
                <w:sz w:val="14"/>
                <w:szCs w:val="14"/>
              </w:rPr>
              <w:t>Eisinitiator</w:t>
            </w:r>
          </w:p>
        </w:tc>
      </w:tr>
      <w:tr w:rsidR="00132450" w14:paraId="65AC6F7E" w14:textId="77777777" w:rsidTr="00412AB5">
        <w:tc>
          <w:tcPr>
            <w:tcW w:w="851" w:type="dxa"/>
          </w:tcPr>
          <w:p w14:paraId="755DCE11" w14:textId="77777777" w:rsidR="00132450" w:rsidRDefault="00132450" w:rsidP="00132450">
            <w:pPr>
              <w:pStyle w:val="Kop4"/>
            </w:pPr>
          </w:p>
        </w:tc>
        <w:tc>
          <w:tcPr>
            <w:tcW w:w="4961" w:type="dxa"/>
          </w:tcPr>
          <w:p w14:paraId="2AB75A70" w14:textId="1A9AFA10"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bij te dragen aan een zo hoog mogelijke duurzaamheid</w:t>
            </w:r>
            <w:r w:rsidR="00132450" w:rsidRPr="009D1702">
              <w:rPr>
                <w:sz w:val="16"/>
              </w:rPr>
              <w:t>.</w:t>
            </w:r>
          </w:p>
        </w:tc>
        <w:tc>
          <w:tcPr>
            <w:tcW w:w="3260" w:type="dxa"/>
          </w:tcPr>
          <w:p w14:paraId="571542B1" w14:textId="1CCF699A" w:rsidR="00132450" w:rsidRDefault="00132450" w:rsidP="004D1DF1">
            <w:pPr>
              <w:keepNext/>
              <w:keepLines/>
              <w:spacing w:line="276" w:lineRule="auto"/>
              <w:rPr>
                <w:sz w:val="16"/>
              </w:rPr>
            </w:pPr>
            <w:r>
              <w:rPr>
                <w:sz w:val="16"/>
              </w:rPr>
              <w:t>OVS00201 – 3.4.8.1</w:t>
            </w:r>
          </w:p>
        </w:tc>
      </w:tr>
      <w:tr w:rsidR="00132450" w:rsidRPr="00525DF3" w14:paraId="21F3C9FB" w14:textId="77777777" w:rsidTr="00412AB5">
        <w:tc>
          <w:tcPr>
            <w:tcW w:w="9072" w:type="dxa"/>
            <w:gridSpan w:val="3"/>
          </w:tcPr>
          <w:p w14:paraId="233E23E5"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11DE2641" w14:textId="77777777" w:rsidTr="00412AB5">
        <w:tc>
          <w:tcPr>
            <w:tcW w:w="9072" w:type="dxa"/>
            <w:gridSpan w:val="3"/>
          </w:tcPr>
          <w:p w14:paraId="20986818" w14:textId="7BBDAE38" w:rsidR="00132450" w:rsidDel="00BC4E11" w:rsidRDefault="00132450" w:rsidP="00132450">
            <w:pPr>
              <w:keepNext/>
              <w:keepLines/>
              <w:spacing w:line="220" w:lineRule="exact"/>
              <w:rPr>
                <w:sz w:val="16"/>
              </w:rPr>
            </w:pPr>
            <w:r w:rsidRPr="00132450">
              <w:rPr>
                <w:sz w:val="16"/>
              </w:rPr>
              <w:t>ProRail beleid en wettelijke eisen.</w:t>
            </w:r>
          </w:p>
        </w:tc>
      </w:tr>
    </w:tbl>
    <w:p w14:paraId="126E54AC" w14:textId="77777777" w:rsidR="00132450" w:rsidRDefault="00132450"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F6E865B" w14:textId="77777777" w:rsidTr="00412AB5">
        <w:tc>
          <w:tcPr>
            <w:tcW w:w="851" w:type="dxa"/>
          </w:tcPr>
          <w:p w14:paraId="2DB301C8" w14:textId="77777777" w:rsidR="00132450" w:rsidRDefault="00132450" w:rsidP="00132450">
            <w:pPr>
              <w:keepNext/>
              <w:keepLines/>
              <w:spacing w:line="220" w:lineRule="exact"/>
              <w:rPr>
                <w:sz w:val="16"/>
              </w:rPr>
            </w:pPr>
            <w:r>
              <w:rPr>
                <w:sz w:val="16"/>
              </w:rPr>
              <w:t>ID</w:t>
            </w:r>
          </w:p>
        </w:tc>
        <w:tc>
          <w:tcPr>
            <w:tcW w:w="4961" w:type="dxa"/>
          </w:tcPr>
          <w:p w14:paraId="47583171" w14:textId="0389F08A"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Duurzaamheid, Armatuur</w:t>
            </w:r>
          </w:p>
        </w:tc>
        <w:tc>
          <w:tcPr>
            <w:tcW w:w="3260" w:type="dxa"/>
          </w:tcPr>
          <w:p w14:paraId="6EBBC4B6"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130A5BC0" w14:textId="34766531" w:rsidR="00132450" w:rsidRDefault="00132450" w:rsidP="00132450">
            <w:pPr>
              <w:keepNext/>
              <w:keepLines/>
              <w:spacing w:line="220" w:lineRule="exact"/>
              <w:rPr>
                <w:b/>
                <w:bCs w:val="0"/>
                <w:sz w:val="16"/>
              </w:rPr>
            </w:pPr>
            <w:r w:rsidRPr="004A5FD1">
              <w:rPr>
                <w:b/>
                <w:sz w:val="14"/>
                <w:szCs w:val="14"/>
              </w:rPr>
              <w:t>Eisinitiator</w:t>
            </w:r>
          </w:p>
        </w:tc>
      </w:tr>
      <w:tr w:rsidR="00132450" w14:paraId="20EBD3D4" w14:textId="77777777" w:rsidTr="00412AB5">
        <w:tc>
          <w:tcPr>
            <w:tcW w:w="851" w:type="dxa"/>
          </w:tcPr>
          <w:p w14:paraId="1E250DFA" w14:textId="77777777" w:rsidR="00132450" w:rsidRDefault="00132450" w:rsidP="00132450">
            <w:pPr>
              <w:pStyle w:val="Kop4"/>
            </w:pPr>
          </w:p>
        </w:tc>
        <w:tc>
          <w:tcPr>
            <w:tcW w:w="4961" w:type="dxa"/>
          </w:tcPr>
          <w:p w14:paraId="0E95FD26" w14:textId="17646824"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armaturen toe te passen die </w:t>
            </w:r>
            <w:r w:rsidR="00132450" w:rsidRPr="0098375B">
              <w:rPr>
                <w:sz w:val="16"/>
              </w:rPr>
              <w:t xml:space="preserve">recyclebaar zijn, opgebouwd uit deelbare eenheden en bij voorkeur </w:t>
            </w:r>
            <w:proofErr w:type="spellStart"/>
            <w:r w:rsidR="00132450" w:rsidRPr="0098375B">
              <w:rPr>
                <w:sz w:val="16"/>
              </w:rPr>
              <w:t>onverlijmd</w:t>
            </w:r>
            <w:proofErr w:type="spellEnd"/>
            <w:r w:rsidR="00132450" w:rsidRPr="0098375B">
              <w:rPr>
                <w:sz w:val="16"/>
              </w:rPr>
              <w:t>.</w:t>
            </w:r>
          </w:p>
        </w:tc>
        <w:tc>
          <w:tcPr>
            <w:tcW w:w="3260" w:type="dxa"/>
          </w:tcPr>
          <w:p w14:paraId="2B1D5FAA" w14:textId="79A43BC9" w:rsidR="00132450" w:rsidRDefault="00132450" w:rsidP="00132450">
            <w:pPr>
              <w:keepNext/>
              <w:keepLines/>
              <w:spacing w:line="220" w:lineRule="exact"/>
              <w:rPr>
                <w:sz w:val="16"/>
              </w:rPr>
            </w:pPr>
            <w:r>
              <w:rPr>
                <w:sz w:val="16"/>
              </w:rPr>
              <w:t>RLN00012 – E93</w:t>
            </w:r>
          </w:p>
        </w:tc>
      </w:tr>
      <w:tr w:rsidR="00132450" w:rsidRPr="00525DF3" w14:paraId="7568B20C" w14:textId="77777777" w:rsidTr="00412AB5">
        <w:tc>
          <w:tcPr>
            <w:tcW w:w="9072" w:type="dxa"/>
            <w:gridSpan w:val="3"/>
          </w:tcPr>
          <w:p w14:paraId="122A220B"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6696F007" w14:textId="77777777" w:rsidTr="00412AB5">
        <w:tc>
          <w:tcPr>
            <w:tcW w:w="9072" w:type="dxa"/>
            <w:gridSpan w:val="3"/>
          </w:tcPr>
          <w:p w14:paraId="4C835D16" w14:textId="77777777" w:rsidR="00132450" w:rsidDel="00BC4E11" w:rsidRDefault="00132450" w:rsidP="00132450">
            <w:pPr>
              <w:keepNext/>
              <w:keepLines/>
              <w:spacing w:line="220" w:lineRule="exact"/>
              <w:rPr>
                <w:sz w:val="16"/>
              </w:rPr>
            </w:pPr>
          </w:p>
        </w:tc>
      </w:tr>
    </w:tbl>
    <w:p w14:paraId="7A8D2F53"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47FFFF0E" w14:textId="77777777" w:rsidTr="5C4F020C">
        <w:tc>
          <w:tcPr>
            <w:tcW w:w="851" w:type="dxa"/>
          </w:tcPr>
          <w:p w14:paraId="155D7EDD" w14:textId="77777777" w:rsidR="00BE5C1B" w:rsidRDefault="00BE5C1B" w:rsidP="00875030">
            <w:pPr>
              <w:keepNext/>
              <w:keepLines/>
              <w:spacing w:line="220" w:lineRule="exact"/>
              <w:rPr>
                <w:sz w:val="16"/>
              </w:rPr>
            </w:pPr>
            <w:r>
              <w:rPr>
                <w:sz w:val="16"/>
              </w:rPr>
              <w:lastRenderedPageBreak/>
              <w:t>ID</w:t>
            </w:r>
          </w:p>
        </w:tc>
        <w:tc>
          <w:tcPr>
            <w:tcW w:w="4961" w:type="dxa"/>
          </w:tcPr>
          <w:p w14:paraId="3ED89391" w14:textId="3891A5DC"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BE5C1B">
              <w:rPr>
                <w:b/>
                <w:sz w:val="16"/>
              </w:rPr>
              <w:t>Lichtberekeningen</w:t>
            </w:r>
          </w:p>
        </w:tc>
        <w:tc>
          <w:tcPr>
            <w:tcW w:w="3260" w:type="dxa"/>
          </w:tcPr>
          <w:p w14:paraId="15A1ECC2"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0004821B" w14:textId="77777777" w:rsidR="00BE5C1B" w:rsidRDefault="00BE5C1B" w:rsidP="00875030">
            <w:pPr>
              <w:keepNext/>
              <w:keepLines/>
              <w:spacing w:line="220" w:lineRule="exact"/>
              <w:rPr>
                <w:b/>
                <w:bCs w:val="0"/>
                <w:sz w:val="16"/>
              </w:rPr>
            </w:pPr>
            <w:r w:rsidRPr="004A5FD1">
              <w:rPr>
                <w:b/>
                <w:sz w:val="14"/>
                <w:szCs w:val="14"/>
              </w:rPr>
              <w:t>Eisinitiator</w:t>
            </w:r>
          </w:p>
        </w:tc>
      </w:tr>
      <w:tr w:rsidR="00BE5C1B" w14:paraId="1ACACB0A" w14:textId="77777777" w:rsidTr="5C4F020C">
        <w:tc>
          <w:tcPr>
            <w:tcW w:w="851" w:type="dxa"/>
          </w:tcPr>
          <w:p w14:paraId="42E88D3C" w14:textId="77777777" w:rsidR="00BE5C1B" w:rsidRDefault="00BE5C1B" w:rsidP="00875030">
            <w:pPr>
              <w:pStyle w:val="Kop4"/>
            </w:pPr>
          </w:p>
        </w:tc>
        <w:tc>
          <w:tcPr>
            <w:tcW w:w="4961" w:type="dxa"/>
          </w:tcPr>
          <w:p w14:paraId="6E7F13A1" w14:textId="5348A3CA" w:rsidR="00BE5C1B" w:rsidRPr="007832F8" w:rsidRDefault="00EF55EF" w:rsidP="00875030">
            <w:pPr>
              <w:keepNext/>
              <w:keepLines/>
              <w:spacing w:line="276" w:lineRule="auto"/>
              <w:rPr>
                <w:sz w:val="16"/>
              </w:rPr>
            </w:pPr>
            <w:r>
              <w:rPr>
                <w:b/>
                <w:sz w:val="16"/>
              </w:rPr>
              <w:t>CVBV</w:t>
            </w:r>
            <w:r w:rsidR="00BE5C1B" w:rsidRPr="007832F8">
              <w:rPr>
                <w:sz w:val="16"/>
              </w:rPr>
              <w:t xml:space="preserve"> dient door middel van lichtberekeningen aan te tonen dat voldaan wordt aan de functionele eisen. Lichtberekeningen dienen te voldoen aan:</w:t>
            </w:r>
          </w:p>
          <w:p w14:paraId="1C2109B7" w14:textId="77777777" w:rsidR="00BE5C1B" w:rsidRPr="007832F8" w:rsidRDefault="00BE5C1B" w:rsidP="00AB2C31">
            <w:pPr>
              <w:pStyle w:val="Geenafstand"/>
              <w:keepNext/>
              <w:keepLines/>
              <w:numPr>
                <w:ilvl w:val="0"/>
                <w:numId w:val="18"/>
              </w:numPr>
              <w:spacing w:line="276" w:lineRule="auto"/>
              <w:rPr>
                <w:rFonts w:ascii="Arial" w:hAnsi="Arial" w:cs="Arial"/>
                <w:sz w:val="16"/>
              </w:rPr>
            </w:pPr>
            <w:r w:rsidRPr="007832F8">
              <w:rPr>
                <w:rFonts w:ascii="Arial" w:hAnsi="Arial" w:cs="Arial"/>
                <w:sz w:val="16"/>
              </w:rPr>
              <w:t>Voor de reflectiefactoren kunnen initieel de volgende uitgangspunten worden aangehouden:</w:t>
            </w:r>
          </w:p>
          <w:p w14:paraId="3A7E7FA2"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Vloer 0,1.</w:t>
            </w:r>
          </w:p>
          <w:p w14:paraId="21F32EA3"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Plafond/dek 0,2.</w:t>
            </w:r>
          </w:p>
          <w:p w14:paraId="0950F351" w14:textId="77777777" w:rsidR="00BE5C1B" w:rsidRPr="007832F8" w:rsidRDefault="00BE5C1B" w:rsidP="00AB2C31">
            <w:pPr>
              <w:pStyle w:val="Geenafstand"/>
              <w:keepNext/>
              <w:keepLines/>
              <w:numPr>
                <w:ilvl w:val="1"/>
                <w:numId w:val="18"/>
              </w:numPr>
              <w:spacing w:line="276" w:lineRule="auto"/>
              <w:rPr>
                <w:rFonts w:ascii="Arial" w:hAnsi="Arial" w:cs="Arial"/>
                <w:sz w:val="16"/>
              </w:rPr>
            </w:pPr>
            <w:r w:rsidRPr="007832F8">
              <w:rPr>
                <w:rFonts w:ascii="Arial" w:hAnsi="Arial" w:cs="Arial"/>
                <w:sz w:val="16"/>
              </w:rPr>
              <w:t>Wanden 0,2.</w:t>
            </w:r>
          </w:p>
          <w:p w14:paraId="01932493" w14:textId="77777777" w:rsidR="00BE5C1B" w:rsidRPr="007832F8" w:rsidRDefault="00BE5C1B" w:rsidP="00AB2C31">
            <w:pPr>
              <w:pStyle w:val="Geenafstand"/>
              <w:keepNext/>
              <w:keepLines/>
              <w:numPr>
                <w:ilvl w:val="0"/>
                <w:numId w:val="18"/>
              </w:numPr>
              <w:spacing w:line="276" w:lineRule="auto"/>
              <w:rPr>
                <w:rFonts w:ascii="Arial" w:hAnsi="Arial" w:cs="Arial"/>
                <w:sz w:val="16"/>
              </w:rPr>
            </w:pPr>
            <w:r w:rsidRPr="007832F8">
              <w:rPr>
                <w:rFonts w:ascii="Arial" w:hAnsi="Arial" w:cs="Arial"/>
                <w:sz w:val="16"/>
              </w:rPr>
              <w:t>Lichtberekeningen dienen ten minste de volgende prestentaties te omvatten per werkvlak en overige vlakken.</w:t>
            </w:r>
          </w:p>
          <w:p w14:paraId="04EECD15" w14:textId="5F7B3D54"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Samenvatting </w:t>
            </w:r>
            <w:r w:rsidR="3D72C046" w:rsidRPr="5C4F020C">
              <w:rPr>
                <w:rFonts w:ascii="Arial" w:hAnsi="Arial" w:cs="Arial"/>
                <w:sz w:val="16"/>
                <w:szCs w:val="16"/>
              </w:rPr>
              <w:t>–</w:t>
            </w:r>
            <w:r w:rsidRPr="5C4F020C">
              <w:rPr>
                <w:rFonts w:ascii="Arial" w:hAnsi="Arial" w:cs="Arial"/>
                <w:sz w:val="16"/>
                <w:szCs w:val="16"/>
              </w:rPr>
              <w:t xml:space="preserve"> Een samenvatting van de resultaten per werkvlak in tabelvorm wordt verlangd (gelijkmatigheid, gemiddelde, minimaal, maximaal, etc.). </w:t>
            </w:r>
          </w:p>
          <w:p w14:paraId="583E6284" w14:textId="25E3FABB"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3D-visualisatie </w:t>
            </w:r>
            <w:r w:rsidR="3D72C046" w:rsidRPr="5C4F020C">
              <w:rPr>
                <w:rFonts w:ascii="Arial" w:hAnsi="Arial" w:cs="Arial"/>
                <w:sz w:val="16"/>
                <w:szCs w:val="16"/>
              </w:rPr>
              <w:t>–</w:t>
            </w:r>
            <w:r w:rsidRPr="5C4F020C">
              <w:rPr>
                <w:rFonts w:ascii="Arial" w:hAnsi="Arial" w:cs="Arial"/>
                <w:sz w:val="16"/>
                <w:szCs w:val="16"/>
              </w:rPr>
              <w:t xml:space="preserve"> Een impressie van de situatie met een zo hoog mogelijke realiteit wordt per variant verlangd. </w:t>
            </w:r>
            <w:proofErr w:type="gramStart"/>
            <w:r w:rsidRPr="5C4F020C">
              <w:rPr>
                <w:rFonts w:ascii="Arial" w:hAnsi="Arial" w:cs="Arial"/>
                <w:sz w:val="16"/>
                <w:szCs w:val="16"/>
              </w:rPr>
              <w:t>Tevens</w:t>
            </w:r>
            <w:proofErr w:type="gramEnd"/>
            <w:r w:rsidRPr="5C4F020C">
              <w:rPr>
                <w:rFonts w:ascii="Arial" w:hAnsi="Arial" w:cs="Arial"/>
                <w:sz w:val="16"/>
                <w:szCs w:val="16"/>
              </w:rPr>
              <w:t xml:space="preserve"> dient dezelfde view met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xml:space="preserve"> te worden weergegeven.</w:t>
            </w:r>
          </w:p>
          <w:p w14:paraId="6C5636A7" w14:textId="1169C884" w:rsidR="00BE5C1B" w:rsidRPr="007832F8" w:rsidRDefault="13884474" w:rsidP="5C4F020C">
            <w:pPr>
              <w:pStyle w:val="Geenafstand"/>
              <w:keepNext/>
              <w:keepLines/>
              <w:numPr>
                <w:ilvl w:val="1"/>
                <w:numId w:val="18"/>
              </w:numPr>
              <w:spacing w:line="276" w:lineRule="auto"/>
              <w:rPr>
                <w:rFonts w:ascii="Arial" w:hAnsi="Arial" w:cs="Arial"/>
                <w:sz w:val="16"/>
                <w:szCs w:val="16"/>
              </w:rPr>
            </w:pPr>
            <w:r w:rsidRPr="5C4F020C">
              <w:rPr>
                <w:rFonts w:ascii="Arial" w:hAnsi="Arial" w:cs="Arial"/>
                <w:sz w:val="16"/>
                <w:szCs w:val="16"/>
              </w:rPr>
              <w:t xml:space="preserve">Verblinding </w:t>
            </w:r>
            <w:r w:rsidR="3D72C046" w:rsidRPr="5C4F020C">
              <w:rPr>
                <w:rFonts w:ascii="Arial" w:hAnsi="Arial" w:cs="Arial"/>
                <w:sz w:val="16"/>
                <w:szCs w:val="16"/>
              </w:rPr>
              <w:t>–</w:t>
            </w:r>
            <w:r w:rsidRPr="5C4F020C">
              <w:rPr>
                <w:rFonts w:ascii="Arial" w:hAnsi="Arial" w:cs="Arial"/>
                <w:sz w:val="16"/>
                <w:szCs w:val="16"/>
              </w:rPr>
              <w:t xml:space="preserve"> Verblinding van machinisten dient te worden bepaald. Hierbij dient uitgegaan te worden van beperkt zicht van de machinist (geen zijdelingse instraling in cabine) en een hoogte van 2,5 m boven BS (hart spoor).</w:t>
            </w:r>
          </w:p>
          <w:p w14:paraId="427B974F" w14:textId="0735D3EB" w:rsidR="00BE5C1B" w:rsidRPr="007832F8" w:rsidRDefault="13884474" w:rsidP="5C4F020C">
            <w:pPr>
              <w:pStyle w:val="Geenafstand"/>
              <w:keepNext/>
              <w:keepLines/>
              <w:numPr>
                <w:ilvl w:val="1"/>
                <w:numId w:val="18"/>
              </w:numPr>
              <w:spacing w:line="276" w:lineRule="auto"/>
              <w:rPr>
                <w:rFonts w:ascii="Arial" w:hAnsi="Arial" w:cs="Arial"/>
                <w:sz w:val="16"/>
                <w:szCs w:val="16"/>
              </w:rPr>
            </w:pPr>
            <w:proofErr w:type="spellStart"/>
            <w:r w:rsidRPr="5C4F020C">
              <w:rPr>
                <w:rFonts w:ascii="Arial" w:hAnsi="Arial" w:cs="Arial"/>
                <w:sz w:val="16"/>
                <w:szCs w:val="16"/>
              </w:rPr>
              <w:t>Isolijnen</w:t>
            </w:r>
            <w:proofErr w:type="spellEnd"/>
            <w:r w:rsidRPr="5C4F020C">
              <w:rPr>
                <w:rFonts w:ascii="Arial" w:hAnsi="Arial" w:cs="Arial"/>
                <w:sz w:val="16"/>
                <w:szCs w:val="16"/>
              </w:rPr>
              <w:t xml:space="preserve"> of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xml:space="preserve"> </w:t>
            </w:r>
            <w:r w:rsidR="3D72C046" w:rsidRPr="5C4F020C">
              <w:rPr>
                <w:rFonts w:ascii="Arial" w:hAnsi="Arial" w:cs="Arial"/>
                <w:sz w:val="16"/>
                <w:szCs w:val="16"/>
              </w:rPr>
              <w:t>–</w:t>
            </w:r>
            <w:r w:rsidRPr="5C4F020C">
              <w:rPr>
                <w:rFonts w:ascii="Arial" w:hAnsi="Arial" w:cs="Arial"/>
                <w:sz w:val="16"/>
                <w:szCs w:val="16"/>
              </w:rPr>
              <w:t xml:space="preserve"> Van de werkvlakken en de overige vlakken een presentatie in </w:t>
            </w:r>
            <w:proofErr w:type="spellStart"/>
            <w:r w:rsidRPr="5C4F020C">
              <w:rPr>
                <w:rFonts w:ascii="Arial" w:hAnsi="Arial" w:cs="Arial"/>
                <w:sz w:val="16"/>
                <w:szCs w:val="16"/>
              </w:rPr>
              <w:t>isolijnen</w:t>
            </w:r>
            <w:proofErr w:type="spellEnd"/>
            <w:r w:rsidRPr="5C4F020C">
              <w:rPr>
                <w:rFonts w:ascii="Arial" w:hAnsi="Arial" w:cs="Arial"/>
                <w:sz w:val="16"/>
                <w:szCs w:val="16"/>
              </w:rPr>
              <w:t xml:space="preserve"> en </w:t>
            </w:r>
            <w:proofErr w:type="spellStart"/>
            <w:r w:rsidRPr="5C4F020C">
              <w:rPr>
                <w:rFonts w:ascii="Arial" w:hAnsi="Arial" w:cs="Arial"/>
                <w:sz w:val="16"/>
                <w:szCs w:val="16"/>
              </w:rPr>
              <w:t>false</w:t>
            </w:r>
            <w:proofErr w:type="spellEnd"/>
            <w:r w:rsidRPr="5C4F020C">
              <w:rPr>
                <w:rFonts w:ascii="Arial" w:hAnsi="Arial" w:cs="Arial"/>
                <w:sz w:val="16"/>
                <w:szCs w:val="16"/>
              </w:rPr>
              <w:t xml:space="preserve"> </w:t>
            </w:r>
            <w:proofErr w:type="spellStart"/>
            <w:r w:rsidRPr="5C4F020C">
              <w:rPr>
                <w:rFonts w:ascii="Arial" w:hAnsi="Arial" w:cs="Arial"/>
                <w:sz w:val="16"/>
                <w:szCs w:val="16"/>
              </w:rPr>
              <w:t>colors</w:t>
            </w:r>
            <w:proofErr w:type="spellEnd"/>
            <w:r w:rsidRPr="5C4F020C">
              <w:rPr>
                <w:rFonts w:ascii="Arial" w:hAnsi="Arial" w:cs="Arial"/>
                <w:sz w:val="16"/>
                <w:szCs w:val="16"/>
              </w:rPr>
              <w:t>. De criteriawaarde dienen daarbij extra te zijn verduidelijkt (ten minste 1 lux en 10 lux).</w:t>
            </w:r>
          </w:p>
        </w:tc>
        <w:tc>
          <w:tcPr>
            <w:tcW w:w="3260" w:type="dxa"/>
          </w:tcPr>
          <w:p w14:paraId="1A68883E" w14:textId="3CDA499C" w:rsidR="00BE5C1B" w:rsidRPr="007832F8" w:rsidRDefault="13884474" w:rsidP="5C4F020C">
            <w:pPr>
              <w:keepNext/>
              <w:keepLines/>
              <w:spacing w:line="276" w:lineRule="auto"/>
              <w:rPr>
                <w:sz w:val="16"/>
                <w:szCs w:val="16"/>
              </w:rPr>
            </w:pPr>
            <w:r w:rsidRPr="5C4F020C">
              <w:rPr>
                <w:sz w:val="16"/>
                <w:szCs w:val="16"/>
              </w:rPr>
              <w:t xml:space="preserve">OVS00201 </w:t>
            </w:r>
            <w:r w:rsidR="3D72C046" w:rsidRPr="5C4F020C">
              <w:rPr>
                <w:sz w:val="16"/>
                <w:szCs w:val="16"/>
              </w:rPr>
              <w:t>–</w:t>
            </w:r>
            <w:r w:rsidRPr="5C4F020C">
              <w:rPr>
                <w:sz w:val="16"/>
                <w:szCs w:val="16"/>
              </w:rPr>
              <w:t xml:space="preserve"> 3.4.1.2 en 3.4.1.3</w:t>
            </w:r>
          </w:p>
          <w:p w14:paraId="373F847F" w14:textId="77777777" w:rsidR="00BE5C1B" w:rsidRPr="007832F8" w:rsidRDefault="00BE5C1B" w:rsidP="00875030">
            <w:pPr>
              <w:keepNext/>
              <w:keepLines/>
              <w:spacing w:line="220" w:lineRule="exact"/>
              <w:rPr>
                <w:sz w:val="16"/>
              </w:rPr>
            </w:pPr>
            <w:r w:rsidRPr="007832F8">
              <w:rPr>
                <w:sz w:val="16"/>
                <w:lang w:val="de-DE"/>
              </w:rPr>
              <w:t>RLN00012 – E38</w:t>
            </w:r>
          </w:p>
        </w:tc>
      </w:tr>
      <w:tr w:rsidR="00BE5C1B" w:rsidRPr="00525DF3" w14:paraId="426DBC20" w14:textId="77777777" w:rsidTr="5C4F020C">
        <w:tc>
          <w:tcPr>
            <w:tcW w:w="9072" w:type="dxa"/>
            <w:gridSpan w:val="3"/>
          </w:tcPr>
          <w:p w14:paraId="70DBFC5F"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008CA1CD" w14:textId="77777777" w:rsidTr="5C4F020C">
        <w:tc>
          <w:tcPr>
            <w:tcW w:w="9072" w:type="dxa"/>
            <w:gridSpan w:val="3"/>
          </w:tcPr>
          <w:p w14:paraId="06D6FBF5" w14:textId="58A1F1CB" w:rsidR="00BE5C1B" w:rsidDel="00BC4E11" w:rsidRDefault="13884474" w:rsidP="5C4F020C">
            <w:pPr>
              <w:keepNext/>
              <w:keepLines/>
              <w:spacing w:line="220" w:lineRule="exact"/>
              <w:rPr>
                <w:sz w:val="16"/>
                <w:szCs w:val="16"/>
              </w:rPr>
            </w:pPr>
            <w:r w:rsidRPr="5C4F020C">
              <w:rPr>
                <w:sz w:val="16"/>
                <w:szCs w:val="16"/>
              </w:rPr>
              <w:t xml:space="preserve">Lichtberekeningen dienen om aan te tonen dat voldaan wordt aan de functionele eisen op de werkvlakken zoals gedefinieerd in 3.1. Bij de lichtberekeningen dient verder gebruikgemaakt te worden van de lichttechnische eigenschappen van het armatuur. De verlichting dient geen hinder te veroorzaken aan machinisten, reizigers en omwonenden </w:t>
            </w:r>
            <w:r w:rsidR="19BDFE23" w:rsidRPr="5C4F020C">
              <w:rPr>
                <w:sz w:val="16"/>
                <w:szCs w:val="16"/>
              </w:rPr>
              <w:t xml:space="preserve">(omwonenden </w:t>
            </w:r>
            <w:proofErr w:type="gramStart"/>
            <w:r w:rsidRPr="5C4F020C">
              <w:rPr>
                <w:sz w:val="16"/>
                <w:szCs w:val="16"/>
              </w:rPr>
              <w:t>conform</w:t>
            </w:r>
            <w:proofErr w:type="gramEnd"/>
            <w:r w:rsidRPr="5C4F020C">
              <w:rPr>
                <w:sz w:val="16"/>
                <w:szCs w:val="16"/>
              </w:rPr>
              <w:t xml:space="preserve"> NSVV-richtlijn: “Richtlijn Lichthinder </w:t>
            </w:r>
            <w:r w:rsidR="3D72C046" w:rsidRPr="5C4F020C">
              <w:rPr>
                <w:sz w:val="16"/>
                <w:szCs w:val="16"/>
              </w:rPr>
              <w:t>–</w:t>
            </w:r>
            <w:r w:rsidRPr="5C4F020C">
              <w:rPr>
                <w:sz w:val="16"/>
                <w:szCs w:val="16"/>
              </w:rPr>
              <w:t xml:space="preserve"> 2014”</w:t>
            </w:r>
            <w:r w:rsidR="19BDFE23" w:rsidRPr="5C4F020C">
              <w:rPr>
                <w:sz w:val="16"/>
                <w:szCs w:val="16"/>
              </w:rPr>
              <w:t>)</w:t>
            </w:r>
            <w:r w:rsidRPr="5C4F020C">
              <w:rPr>
                <w:sz w:val="16"/>
                <w:szCs w:val="16"/>
              </w:rPr>
              <w:t>. RLN00012 eis 2</w:t>
            </w:r>
          </w:p>
        </w:tc>
      </w:tr>
    </w:tbl>
    <w:p w14:paraId="59E71B4C"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342B3CF3" w14:textId="77777777" w:rsidTr="003C1FA2">
        <w:tc>
          <w:tcPr>
            <w:tcW w:w="851" w:type="dxa"/>
          </w:tcPr>
          <w:p w14:paraId="120F2720" w14:textId="77777777" w:rsidR="00474E41" w:rsidRDefault="00474E41" w:rsidP="003C1FA2">
            <w:pPr>
              <w:keepNext/>
              <w:keepLines/>
              <w:spacing w:line="220" w:lineRule="exact"/>
              <w:rPr>
                <w:sz w:val="16"/>
              </w:rPr>
            </w:pPr>
            <w:r>
              <w:rPr>
                <w:sz w:val="16"/>
              </w:rPr>
              <w:lastRenderedPageBreak/>
              <w:t>ID</w:t>
            </w:r>
          </w:p>
        </w:tc>
        <w:tc>
          <w:tcPr>
            <w:tcW w:w="4961" w:type="dxa"/>
          </w:tcPr>
          <w:p w14:paraId="6A5CBB68" w14:textId="77777777" w:rsidR="00474E41" w:rsidRDefault="00474E41" w:rsidP="003C1FA2">
            <w:pPr>
              <w:keepNext/>
              <w:keepLines/>
              <w:spacing w:line="220" w:lineRule="exact"/>
              <w:rPr>
                <w:b/>
                <w:bCs w:val="0"/>
                <w:sz w:val="16"/>
              </w:rPr>
            </w:pPr>
            <w:r>
              <w:rPr>
                <w:b/>
                <w:sz w:val="16"/>
              </w:rPr>
              <w:t>CVBV,</w:t>
            </w:r>
            <w:r w:rsidRPr="004A5FD1">
              <w:rPr>
                <w:b/>
                <w:sz w:val="16"/>
              </w:rPr>
              <w:t xml:space="preserve"> </w:t>
            </w:r>
            <w:r>
              <w:rPr>
                <w:b/>
                <w:sz w:val="16"/>
              </w:rPr>
              <w:t>Armatuur, Lichttechnische eigenschappen, Verblinding</w:t>
            </w:r>
          </w:p>
        </w:tc>
        <w:tc>
          <w:tcPr>
            <w:tcW w:w="3260" w:type="dxa"/>
          </w:tcPr>
          <w:p w14:paraId="028E7B3F"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2F1ADA08"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40250B5E" w14:textId="77777777" w:rsidTr="003C1FA2">
        <w:tc>
          <w:tcPr>
            <w:tcW w:w="851" w:type="dxa"/>
          </w:tcPr>
          <w:p w14:paraId="79CE112A" w14:textId="77777777" w:rsidR="00474E41" w:rsidRDefault="00474E41" w:rsidP="003C1FA2">
            <w:pPr>
              <w:pStyle w:val="Kop4"/>
            </w:pPr>
          </w:p>
        </w:tc>
        <w:tc>
          <w:tcPr>
            <w:tcW w:w="4961" w:type="dxa"/>
          </w:tcPr>
          <w:p w14:paraId="71755EC2" w14:textId="77777777" w:rsidR="00474E41" w:rsidRPr="007832F8" w:rsidRDefault="00474E41" w:rsidP="003C1FA2">
            <w:pPr>
              <w:keepNext/>
              <w:keepLines/>
              <w:spacing w:line="276" w:lineRule="auto"/>
              <w:rPr>
                <w:sz w:val="16"/>
              </w:rPr>
            </w:pPr>
            <w:r>
              <w:rPr>
                <w:b/>
                <w:sz w:val="16"/>
              </w:rPr>
              <w:t>CVBV</w:t>
            </w:r>
            <w:r w:rsidRPr="007832F8">
              <w:rPr>
                <w:sz w:val="16"/>
              </w:rPr>
              <w:t xml:space="preserve"> dient verblinding te voorkomen en dient daartoe te voldoen aan:</w:t>
            </w:r>
          </w:p>
          <w:p w14:paraId="3EC124E6"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Verlichting van vluchtwegen dient te voldoen aan paragraaf 4.2.3 van de NEN-EN 1838. </w:t>
            </w:r>
            <w:r w:rsidRPr="007832F8">
              <w:rPr>
                <w:rFonts w:ascii="Arial" w:hAnsi="Arial" w:cs="Arial"/>
                <w:sz w:val="16"/>
                <w:lang w:val="en-GB"/>
              </w:rPr>
              <w:t>Escape route lighting maximum luminous intensity I</w:t>
            </w:r>
            <w:r w:rsidRPr="007832F8">
              <w:rPr>
                <w:rFonts w:ascii="Arial" w:hAnsi="Arial" w:cs="Arial"/>
                <w:sz w:val="16"/>
                <w:vertAlign w:val="subscript"/>
                <w:lang w:val="en-GB"/>
              </w:rPr>
              <w:t>max</w:t>
            </w:r>
            <w:r w:rsidRPr="007832F8">
              <w:rPr>
                <w:rFonts w:ascii="Arial" w:hAnsi="Arial" w:cs="Arial"/>
                <w:sz w:val="16"/>
                <w:lang w:val="en-GB"/>
              </w:rPr>
              <w:t xml:space="preserve"> ≤ 900 cd within the zone 60º to 90º from the downward vertical at all angles of azimuth.</w:t>
            </w:r>
          </w:p>
          <w:p w14:paraId="12B15F1A"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Verlichting van vluchtwegen dient te voldoen aan paragraaf 4.2.2 van de NEN-EN 1838. </w:t>
            </w:r>
            <w:r w:rsidRPr="007832F8">
              <w:rPr>
                <w:rFonts w:ascii="Arial" w:hAnsi="Arial" w:cs="Arial"/>
                <w:sz w:val="16"/>
                <w:lang w:val="en-GB"/>
              </w:rPr>
              <w:t>The diversity ‘</w:t>
            </w:r>
            <w:proofErr w:type="spellStart"/>
            <w:r w:rsidRPr="007832F8">
              <w:rPr>
                <w:rFonts w:ascii="Arial" w:hAnsi="Arial" w:cs="Arial"/>
                <w:sz w:val="16"/>
                <w:lang w:val="en-GB"/>
              </w:rPr>
              <w:t>U</w:t>
            </w:r>
            <w:r w:rsidRPr="007832F8">
              <w:rPr>
                <w:rFonts w:ascii="Arial" w:hAnsi="Arial" w:cs="Arial"/>
                <w:sz w:val="16"/>
                <w:vertAlign w:val="subscript"/>
                <w:lang w:val="en-GB"/>
              </w:rPr>
              <w:t>d</w:t>
            </w:r>
            <w:proofErr w:type="spellEnd"/>
            <w:r w:rsidRPr="007832F8">
              <w:rPr>
                <w:rFonts w:ascii="Arial" w:hAnsi="Arial" w:cs="Arial"/>
                <w:sz w:val="16"/>
                <w:lang w:val="en-GB"/>
              </w:rPr>
              <w:t>’ ratio of the minimum to the maximum illuminance (according to EN 12665) shall not be less than 0,025 along the centre line of the escape route.</w:t>
            </w:r>
          </w:p>
          <w:p w14:paraId="399A303A" w14:textId="77777777" w:rsidR="00474E41" w:rsidRPr="007832F8" w:rsidRDefault="00474E41" w:rsidP="003C1FA2">
            <w:pPr>
              <w:pStyle w:val="Geenafstand"/>
              <w:keepNext/>
              <w:keepLines/>
              <w:numPr>
                <w:ilvl w:val="0"/>
                <w:numId w:val="19"/>
              </w:numPr>
              <w:spacing w:line="276" w:lineRule="auto"/>
              <w:rPr>
                <w:rFonts w:ascii="Arial" w:hAnsi="Arial" w:cs="Arial"/>
                <w:sz w:val="16"/>
                <w:lang w:val="en-GB"/>
              </w:rPr>
            </w:pPr>
            <w:r w:rsidRPr="007832F8">
              <w:rPr>
                <w:rFonts w:ascii="Arial" w:hAnsi="Arial" w:cs="Arial"/>
                <w:sz w:val="16"/>
              </w:rPr>
              <w:t xml:space="preserve">De mate van hinderlijke verblinding (GRL) dient lager dan </w:t>
            </w:r>
            <w:r>
              <w:rPr>
                <w:rFonts w:ascii="Arial" w:hAnsi="Arial" w:cs="Arial"/>
                <w:sz w:val="16"/>
              </w:rPr>
              <w:t>5</w:t>
            </w:r>
            <w:r w:rsidRPr="007832F8">
              <w:rPr>
                <w:rFonts w:ascii="Arial" w:hAnsi="Arial" w:cs="Arial"/>
                <w:sz w:val="16"/>
              </w:rPr>
              <w:t>0 te bedragen.</w:t>
            </w:r>
          </w:p>
        </w:tc>
        <w:tc>
          <w:tcPr>
            <w:tcW w:w="3260" w:type="dxa"/>
          </w:tcPr>
          <w:p w14:paraId="6B38FB5B" w14:textId="77777777" w:rsidR="00474E41" w:rsidRPr="007832F8" w:rsidRDefault="00474E41" w:rsidP="003C1FA2">
            <w:pPr>
              <w:keepNext/>
              <w:keepLines/>
              <w:spacing w:line="276" w:lineRule="auto"/>
              <w:rPr>
                <w:sz w:val="16"/>
                <w:szCs w:val="16"/>
                <w:lang w:val="de-DE"/>
              </w:rPr>
            </w:pPr>
            <w:r w:rsidRPr="5C4F020C">
              <w:rPr>
                <w:sz w:val="16"/>
                <w:szCs w:val="16"/>
                <w:lang w:val="de-DE"/>
              </w:rPr>
              <w:t>OVS00201 – 5.2.1.6, 5.2.5.2</w:t>
            </w:r>
          </w:p>
          <w:p w14:paraId="040FCD8B" w14:textId="77777777" w:rsidR="00474E41" w:rsidRPr="007832F8" w:rsidRDefault="00474E41" w:rsidP="003C1FA2">
            <w:pPr>
              <w:keepNext/>
              <w:keepLines/>
              <w:spacing w:line="276" w:lineRule="auto"/>
              <w:rPr>
                <w:sz w:val="16"/>
                <w:lang w:val="de-DE"/>
              </w:rPr>
            </w:pPr>
            <w:r w:rsidRPr="007832F8">
              <w:rPr>
                <w:sz w:val="16"/>
                <w:lang w:val="de-DE"/>
              </w:rPr>
              <w:t>RLN00012 – E11 en E75</w:t>
            </w:r>
          </w:p>
          <w:p w14:paraId="6D4D0E28" w14:textId="77777777" w:rsidR="00474E41" w:rsidRPr="007832F8" w:rsidRDefault="00474E41" w:rsidP="003C1FA2">
            <w:pPr>
              <w:keepNext/>
              <w:keepLines/>
              <w:spacing w:line="220" w:lineRule="exact"/>
              <w:rPr>
                <w:sz w:val="16"/>
              </w:rPr>
            </w:pPr>
            <w:r w:rsidRPr="007832F8">
              <w:rPr>
                <w:sz w:val="16"/>
                <w:lang w:val="de-DE"/>
              </w:rPr>
              <w:t>NEN-EN 1838</w:t>
            </w:r>
          </w:p>
        </w:tc>
      </w:tr>
      <w:tr w:rsidR="00474E41" w:rsidRPr="00525DF3" w14:paraId="5F28ABE4" w14:textId="77777777" w:rsidTr="003C1FA2">
        <w:tc>
          <w:tcPr>
            <w:tcW w:w="9072" w:type="dxa"/>
            <w:gridSpan w:val="3"/>
          </w:tcPr>
          <w:p w14:paraId="6831F248"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02053A7D" w14:textId="77777777" w:rsidTr="003C1FA2">
        <w:tc>
          <w:tcPr>
            <w:tcW w:w="9072" w:type="dxa"/>
            <w:gridSpan w:val="3"/>
          </w:tcPr>
          <w:p w14:paraId="36572DB5" w14:textId="77777777" w:rsidR="00474E41" w:rsidRDefault="00474E41" w:rsidP="003C1FA2">
            <w:pPr>
              <w:keepNext/>
              <w:keepLines/>
              <w:spacing w:line="276" w:lineRule="auto"/>
              <w:rPr>
                <w:sz w:val="16"/>
              </w:rPr>
            </w:pPr>
            <w:r>
              <w:rPr>
                <w:sz w:val="16"/>
              </w:rPr>
              <w:t xml:space="preserve">Voor de verblinding op het looppad gelden eis 1 en 2. De waarnemer op het looppad staat op de hartlijn van het looppad en kijkt in het verlengde van het looppad op een hoogte van 1,8 meter. </w:t>
            </w:r>
          </w:p>
          <w:p w14:paraId="49815777" w14:textId="77777777" w:rsidR="00474E41" w:rsidDel="00BC4E11" w:rsidRDefault="00474E41" w:rsidP="003C1FA2">
            <w:pPr>
              <w:keepNext/>
              <w:keepLines/>
              <w:spacing w:line="220" w:lineRule="exact"/>
              <w:rPr>
                <w:sz w:val="16"/>
              </w:rPr>
            </w:pPr>
            <w:r>
              <w:rPr>
                <w:sz w:val="16"/>
              </w:rPr>
              <w:t>Voor de v</w:t>
            </w:r>
            <w:r w:rsidRPr="007A015D">
              <w:rPr>
                <w:sz w:val="16"/>
              </w:rPr>
              <w:t>erblinding van machinisten</w:t>
            </w:r>
            <w:r>
              <w:rPr>
                <w:sz w:val="16"/>
              </w:rPr>
              <w:t xml:space="preserve"> (alleen eis 3)</w:t>
            </w:r>
            <w:r w:rsidRPr="007A015D">
              <w:rPr>
                <w:sz w:val="16"/>
              </w:rPr>
              <w:t xml:space="preserve"> dient te worden uitgegaan van beperkt zicht van de machinist</w:t>
            </w:r>
            <w:r>
              <w:rPr>
                <w:sz w:val="16"/>
              </w:rPr>
              <w:t xml:space="preserve"> </w:t>
            </w:r>
            <w:r w:rsidRPr="007A015D">
              <w:rPr>
                <w:sz w:val="16"/>
              </w:rPr>
              <w:t>(geen zijdelingse instraling in cabine) en een hoogte van 2,5 m</w:t>
            </w:r>
            <w:r>
              <w:rPr>
                <w:sz w:val="16"/>
              </w:rPr>
              <w:t xml:space="preserve"> </w:t>
            </w:r>
            <w:r w:rsidRPr="007A015D">
              <w:rPr>
                <w:sz w:val="16"/>
              </w:rPr>
              <w:t>boven BS (hart spoor).</w:t>
            </w:r>
          </w:p>
        </w:tc>
      </w:tr>
    </w:tbl>
    <w:p w14:paraId="42644671"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2C30BED2" w14:textId="77777777" w:rsidTr="003C1FA2">
        <w:tc>
          <w:tcPr>
            <w:tcW w:w="851" w:type="dxa"/>
          </w:tcPr>
          <w:p w14:paraId="1BEF3C23" w14:textId="77777777" w:rsidR="00474E41" w:rsidRDefault="00474E41" w:rsidP="003C1FA2">
            <w:pPr>
              <w:keepNext/>
              <w:keepLines/>
              <w:spacing w:line="220" w:lineRule="exact"/>
              <w:rPr>
                <w:sz w:val="16"/>
              </w:rPr>
            </w:pPr>
            <w:r>
              <w:rPr>
                <w:sz w:val="16"/>
              </w:rPr>
              <w:t>ID</w:t>
            </w:r>
          </w:p>
        </w:tc>
        <w:tc>
          <w:tcPr>
            <w:tcW w:w="4961" w:type="dxa"/>
          </w:tcPr>
          <w:p w14:paraId="43E2D172"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Lichttechnische eigenschappen</w:t>
            </w:r>
          </w:p>
        </w:tc>
        <w:tc>
          <w:tcPr>
            <w:tcW w:w="3260" w:type="dxa"/>
          </w:tcPr>
          <w:p w14:paraId="6F89EE3C"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19855C40"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2A01E1C5" w14:textId="77777777" w:rsidTr="003C1FA2">
        <w:tc>
          <w:tcPr>
            <w:tcW w:w="851" w:type="dxa"/>
          </w:tcPr>
          <w:p w14:paraId="65154146" w14:textId="77777777" w:rsidR="00474E41" w:rsidRDefault="00474E41" w:rsidP="003C1FA2">
            <w:pPr>
              <w:pStyle w:val="Kop4"/>
            </w:pPr>
          </w:p>
        </w:tc>
        <w:tc>
          <w:tcPr>
            <w:tcW w:w="4961" w:type="dxa"/>
          </w:tcPr>
          <w:p w14:paraId="7B76031A" w14:textId="77777777" w:rsidR="00474E41" w:rsidRPr="007832F8" w:rsidRDefault="00474E41" w:rsidP="003C1FA2">
            <w:pPr>
              <w:keepNext/>
              <w:keepLines/>
              <w:spacing w:line="276" w:lineRule="auto"/>
              <w:rPr>
                <w:sz w:val="16"/>
              </w:rPr>
            </w:pPr>
            <w:r>
              <w:rPr>
                <w:b/>
                <w:sz w:val="16"/>
              </w:rPr>
              <w:t>CVBV</w:t>
            </w:r>
            <w:r w:rsidRPr="007832F8">
              <w:rPr>
                <w:sz w:val="16"/>
              </w:rPr>
              <w:t xml:space="preserve"> dient ten minste te voldoen aan de volgende lichttechnische eigenschappen:</w:t>
            </w:r>
          </w:p>
          <w:p w14:paraId="7961F321" w14:textId="77777777" w:rsidR="00474E41" w:rsidRPr="007832F8" w:rsidRDefault="00474E41" w:rsidP="003C1FA2">
            <w:pPr>
              <w:pStyle w:val="Geenafstand"/>
              <w:keepNext/>
              <w:keepLines/>
              <w:numPr>
                <w:ilvl w:val="0"/>
                <w:numId w:val="16"/>
              </w:numPr>
              <w:spacing w:line="276" w:lineRule="auto"/>
              <w:rPr>
                <w:rFonts w:ascii="Arial" w:hAnsi="Arial" w:cs="Arial"/>
                <w:sz w:val="16"/>
              </w:rPr>
            </w:pPr>
            <w:r w:rsidRPr="007832F8">
              <w:rPr>
                <w:rFonts w:ascii="Arial" w:hAnsi="Arial" w:cs="Arial"/>
                <w:sz w:val="16"/>
              </w:rPr>
              <w:t xml:space="preserve">Lichtkleur: wit licht met kleurtemperatuur </w:t>
            </w:r>
            <w:r>
              <w:rPr>
                <w:rFonts w:ascii="Arial" w:hAnsi="Arial" w:cs="Arial"/>
                <w:sz w:val="16"/>
              </w:rPr>
              <w:t>3</w:t>
            </w:r>
            <w:r w:rsidRPr="007832F8">
              <w:rPr>
                <w:rFonts w:ascii="Arial" w:hAnsi="Arial" w:cs="Arial"/>
                <w:sz w:val="16"/>
              </w:rPr>
              <w:t>000 K.</w:t>
            </w:r>
          </w:p>
          <w:p w14:paraId="3DB92E67" w14:textId="77777777" w:rsidR="00474E41" w:rsidRPr="007832F8" w:rsidRDefault="00474E41" w:rsidP="003C1FA2">
            <w:pPr>
              <w:pStyle w:val="Geenafstand"/>
              <w:keepNext/>
              <w:keepLines/>
              <w:numPr>
                <w:ilvl w:val="0"/>
                <w:numId w:val="16"/>
              </w:numPr>
              <w:spacing w:line="276" w:lineRule="auto"/>
              <w:rPr>
                <w:rFonts w:ascii="Arial" w:hAnsi="Arial" w:cs="Arial"/>
                <w:sz w:val="16"/>
              </w:rPr>
            </w:pPr>
            <w:r w:rsidRPr="007832F8">
              <w:rPr>
                <w:rFonts w:ascii="Arial" w:hAnsi="Arial" w:cs="Arial"/>
                <w:sz w:val="16"/>
              </w:rPr>
              <w:t>De kleurweergave-index Ra dient beter te zijn dan 0,7.</w:t>
            </w:r>
          </w:p>
          <w:p w14:paraId="0435F12D" w14:textId="77777777" w:rsidR="00474E41" w:rsidRPr="007832F8" w:rsidRDefault="00474E41" w:rsidP="003C1FA2">
            <w:pPr>
              <w:pStyle w:val="Geenafstand"/>
              <w:keepNext/>
              <w:keepLines/>
              <w:numPr>
                <w:ilvl w:val="0"/>
                <w:numId w:val="16"/>
              </w:numPr>
              <w:spacing w:line="276" w:lineRule="auto"/>
              <w:rPr>
                <w:rFonts w:ascii="Arial" w:hAnsi="Arial" w:cs="Arial"/>
                <w:sz w:val="16"/>
                <w:szCs w:val="16"/>
              </w:rPr>
            </w:pPr>
            <w:r w:rsidRPr="5C4F020C">
              <w:rPr>
                <w:rFonts w:ascii="Arial" w:hAnsi="Arial" w:cs="Arial"/>
                <w:sz w:val="16"/>
                <w:szCs w:val="16"/>
              </w:rPr>
              <w:t>De maximale lichtstroomterugval: 0,95. Uitgaande van CLO.</w:t>
            </w:r>
          </w:p>
        </w:tc>
        <w:tc>
          <w:tcPr>
            <w:tcW w:w="3260" w:type="dxa"/>
          </w:tcPr>
          <w:p w14:paraId="2471F0F7" w14:textId="77777777" w:rsidR="00474E41" w:rsidRPr="007832F8" w:rsidRDefault="00474E41" w:rsidP="003C1FA2">
            <w:pPr>
              <w:keepNext/>
              <w:keepLines/>
              <w:spacing w:line="276" w:lineRule="auto"/>
              <w:rPr>
                <w:sz w:val="16"/>
                <w:szCs w:val="16"/>
                <w:lang w:val="de-DE"/>
              </w:rPr>
            </w:pPr>
            <w:r w:rsidRPr="5C4F020C">
              <w:rPr>
                <w:sz w:val="16"/>
                <w:szCs w:val="16"/>
                <w:lang w:val="de-DE"/>
              </w:rPr>
              <w:t>OVS00201 – 5.2.1.5, 5.2.1.9 en 5.2.4.1.3.</w:t>
            </w:r>
          </w:p>
          <w:p w14:paraId="4235EE40" w14:textId="77777777" w:rsidR="00474E41" w:rsidRPr="007832F8" w:rsidRDefault="00474E41" w:rsidP="003C1FA2">
            <w:pPr>
              <w:keepNext/>
              <w:keepLines/>
              <w:spacing w:line="220" w:lineRule="exact"/>
              <w:rPr>
                <w:sz w:val="16"/>
                <w:szCs w:val="16"/>
              </w:rPr>
            </w:pPr>
            <w:r w:rsidRPr="5C4F020C">
              <w:rPr>
                <w:sz w:val="16"/>
                <w:szCs w:val="16"/>
                <w:lang w:val="de-DE"/>
              </w:rPr>
              <w:t>RLN00012 – E12, E14 en E101.</w:t>
            </w:r>
          </w:p>
        </w:tc>
      </w:tr>
      <w:tr w:rsidR="00474E41" w:rsidRPr="00525DF3" w14:paraId="00909AB3" w14:textId="77777777" w:rsidTr="003C1FA2">
        <w:tc>
          <w:tcPr>
            <w:tcW w:w="9072" w:type="dxa"/>
            <w:gridSpan w:val="3"/>
          </w:tcPr>
          <w:p w14:paraId="253F1836"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6FA07E46" w14:textId="77777777" w:rsidTr="003C1FA2">
        <w:tc>
          <w:tcPr>
            <w:tcW w:w="9072" w:type="dxa"/>
            <w:gridSpan w:val="3"/>
          </w:tcPr>
          <w:p w14:paraId="468B78A7" w14:textId="77777777" w:rsidR="00474E41" w:rsidDel="00BC4E11" w:rsidRDefault="00474E41" w:rsidP="003C1FA2">
            <w:pPr>
              <w:keepNext/>
              <w:keepLines/>
              <w:spacing w:line="220" w:lineRule="exact"/>
              <w:rPr>
                <w:sz w:val="16"/>
                <w:szCs w:val="16"/>
              </w:rPr>
            </w:pPr>
            <w:r w:rsidRPr="5C4F020C">
              <w:rPr>
                <w:sz w:val="16"/>
                <w:szCs w:val="16"/>
              </w:rPr>
              <w:t>De kwaliteitsselectie (</w:t>
            </w:r>
            <w:proofErr w:type="spellStart"/>
            <w:r w:rsidRPr="5C4F020C">
              <w:rPr>
                <w:sz w:val="16"/>
                <w:szCs w:val="16"/>
              </w:rPr>
              <w:t>binning</w:t>
            </w:r>
            <w:proofErr w:type="spellEnd"/>
            <w:r w:rsidRPr="5C4F020C">
              <w:rPr>
                <w:sz w:val="16"/>
                <w:szCs w:val="16"/>
              </w:rPr>
              <w:t xml:space="preserve">) met betrekking tot de lichtkleur- en kleurweergavedepreciatie dient een maximale spreiding te hebben van ≥ 3 </w:t>
            </w:r>
            <w:proofErr w:type="spellStart"/>
            <w:r w:rsidRPr="5C4F020C">
              <w:rPr>
                <w:sz w:val="16"/>
                <w:szCs w:val="16"/>
              </w:rPr>
              <w:t>MacAdam</w:t>
            </w:r>
            <w:proofErr w:type="spellEnd"/>
            <w:r w:rsidRPr="5C4F020C">
              <w:rPr>
                <w:sz w:val="16"/>
                <w:szCs w:val="16"/>
              </w:rPr>
              <w:t xml:space="preserve"> steps. Voor de lichtberekeningen kan uitgegaan worden van een </w:t>
            </w:r>
            <w:proofErr w:type="spellStart"/>
            <w:r w:rsidRPr="5C4F020C">
              <w:rPr>
                <w:sz w:val="16"/>
                <w:szCs w:val="16"/>
              </w:rPr>
              <w:t>behoudfactor</w:t>
            </w:r>
            <w:proofErr w:type="spellEnd"/>
            <w:r w:rsidRPr="5C4F020C">
              <w:rPr>
                <w:sz w:val="16"/>
                <w:szCs w:val="16"/>
              </w:rPr>
              <w:t xml:space="preserve"> van 0,8.</w:t>
            </w:r>
          </w:p>
        </w:tc>
      </w:tr>
    </w:tbl>
    <w:p w14:paraId="1DA1811D"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7187F21F" w14:textId="77777777" w:rsidTr="003C1FA2">
        <w:tc>
          <w:tcPr>
            <w:tcW w:w="851" w:type="dxa"/>
          </w:tcPr>
          <w:p w14:paraId="57E2F5C0" w14:textId="77777777" w:rsidR="00474E41" w:rsidRDefault="00474E41" w:rsidP="003C1FA2">
            <w:pPr>
              <w:keepNext/>
              <w:keepLines/>
              <w:spacing w:line="220" w:lineRule="exact"/>
              <w:rPr>
                <w:sz w:val="16"/>
              </w:rPr>
            </w:pPr>
            <w:r>
              <w:rPr>
                <w:sz w:val="16"/>
              </w:rPr>
              <w:t>ID</w:t>
            </w:r>
          </w:p>
        </w:tc>
        <w:tc>
          <w:tcPr>
            <w:tcW w:w="4961" w:type="dxa"/>
          </w:tcPr>
          <w:p w14:paraId="38FAAAC8"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LED-module, Levensduur</w:t>
            </w:r>
          </w:p>
        </w:tc>
        <w:tc>
          <w:tcPr>
            <w:tcW w:w="3260" w:type="dxa"/>
          </w:tcPr>
          <w:p w14:paraId="037680F1"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743D5F8F"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4F5DC17A" w14:textId="77777777" w:rsidTr="003C1FA2">
        <w:tc>
          <w:tcPr>
            <w:tcW w:w="851" w:type="dxa"/>
          </w:tcPr>
          <w:p w14:paraId="0760952A" w14:textId="77777777" w:rsidR="00474E41" w:rsidRDefault="00474E41" w:rsidP="003C1FA2">
            <w:pPr>
              <w:pStyle w:val="Kop4"/>
            </w:pPr>
          </w:p>
        </w:tc>
        <w:tc>
          <w:tcPr>
            <w:tcW w:w="4961" w:type="dxa"/>
          </w:tcPr>
          <w:p w14:paraId="1F471027" w14:textId="77777777" w:rsidR="00474E41" w:rsidRPr="007832F8" w:rsidRDefault="00474E41" w:rsidP="003C1FA2">
            <w:pPr>
              <w:keepNext/>
              <w:keepLines/>
              <w:spacing w:line="276" w:lineRule="auto"/>
              <w:rPr>
                <w:sz w:val="16"/>
              </w:rPr>
            </w:pPr>
            <w:r>
              <w:rPr>
                <w:b/>
                <w:sz w:val="16"/>
              </w:rPr>
              <w:t>CVBV</w:t>
            </w:r>
            <w:r w:rsidRPr="007832F8">
              <w:rPr>
                <w:sz w:val="16"/>
              </w:rPr>
              <w:t xml:space="preserve"> LED-modulen dienen te voldoen aan de volgende levensduur:</w:t>
            </w:r>
          </w:p>
          <w:p w14:paraId="04435BDF" w14:textId="77777777" w:rsidR="00474E41" w:rsidRPr="007832F8" w:rsidRDefault="00474E41" w:rsidP="003C1FA2">
            <w:pPr>
              <w:pStyle w:val="Geenafstand"/>
              <w:keepNext/>
              <w:keepLines/>
              <w:numPr>
                <w:ilvl w:val="0"/>
                <w:numId w:val="21"/>
              </w:numPr>
              <w:spacing w:line="276" w:lineRule="auto"/>
              <w:rPr>
                <w:rFonts w:ascii="Arial" w:hAnsi="Arial" w:cs="Arial"/>
                <w:sz w:val="16"/>
              </w:rPr>
            </w:pPr>
            <w:r w:rsidRPr="007832F8">
              <w:rPr>
                <w:rFonts w:ascii="Arial" w:hAnsi="Arial" w:cs="Arial"/>
                <w:sz w:val="16"/>
              </w:rPr>
              <w:t>De B10 levensduur dient meer dan 100.000 uur te bedragen.</w:t>
            </w:r>
          </w:p>
          <w:p w14:paraId="27283A3A" w14:textId="77777777" w:rsidR="00474E41" w:rsidRPr="007832F8" w:rsidRDefault="00474E41" w:rsidP="003C1FA2">
            <w:pPr>
              <w:pStyle w:val="Geenafstand"/>
              <w:keepNext/>
              <w:keepLines/>
              <w:numPr>
                <w:ilvl w:val="0"/>
                <w:numId w:val="21"/>
              </w:numPr>
              <w:spacing w:line="276" w:lineRule="auto"/>
              <w:rPr>
                <w:rFonts w:ascii="Arial" w:hAnsi="Arial" w:cs="Arial"/>
                <w:sz w:val="16"/>
              </w:rPr>
            </w:pPr>
            <w:r w:rsidRPr="007832F8">
              <w:rPr>
                <w:rFonts w:ascii="Arial" w:hAnsi="Arial" w:cs="Arial"/>
                <w:sz w:val="16"/>
              </w:rPr>
              <w:t xml:space="preserve">De </w:t>
            </w:r>
            <w:proofErr w:type="spellStart"/>
            <w:r w:rsidRPr="007832F8">
              <w:rPr>
                <w:rFonts w:ascii="Arial" w:hAnsi="Arial" w:cs="Arial"/>
                <w:sz w:val="16"/>
              </w:rPr>
              <w:t>behoudfactor</w:t>
            </w:r>
            <w:proofErr w:type="spellEnd"/>
            <w:r w:rsidRPr="007832F8">
              <w:rPr>
                <w:rFonts w:ascii="Arial" w:hAnsi="Arial" w:cs="Arial"/>
                <w:sz w:val="16"/>
              </w:rPr>
              <w:t xml:space="preserve"> (Lumen Maintenance) na 100.000 uur dient beter te zijn dan 95% (L95 of at </w:t>
            </w:r>
            <w:proofErr w:type="spellStart"/>
            <w:r w:rsidRPr="007832F8">
              <w:rPr>
                <w:rFonts w:ascii="Arial" w:hAnsi="Arial" w:cs="Arial"/>
                <w:sz w:val="16"/>
              </w:rPr>
              <w:t>least</w:t>
            </w:r>
            <w:proofErr w:type="spellEnd"/>
            <w:r w:rsidRPr="007832F8">
              <w:rPr>
                <w:rFonts w:ascii="Arial" w:hAnsi="Arial" w:cs="Arial"/>
                <w:sz w:val="16"/>
              </w:rPr>
              <w:t xml:space="preserve"> 100,000 </w:t>
            </w:r>
            <w:proofErr w:type="spellStart"/>
            <w:r w:rsidRPr="007832F8">
              <w:rPr>
                <w:rFonts w:ascii="Arial" w:hAnsi="Arial" w:cs="Arial"/>
                <w:sz w:val="16"/>
              </w:rPr>
              <w:t>hours</w:t>
            </w:r>
            <w:proofErr w:type="spellEnd"/>
            <w:r w:rsidRPr="007832F8">
              <w:rPr>
                <w:rFonts w:ascii="Arial" w:hAnsi="Arial" w:cs="Arial"/>
                <w:sz w:val="16"/>
              </w:rPr>
              <w:t xml:space="preserve"> in </w:t>
            </w:r>
            <w:proofErr w:type="spellStart"/>
            <w:r w:rsidRPr="007832F8">
              <w:rPr>
                <w:rFonts w:ascii="Arial" w:hAnsi="Arial" w:cs="Arial"/>
                <w:sz w:val="16"/>
              </w:rPr>
              <w:t>accordance</w:t>
            </w:r>
            <w:proofErr w:type="spellEnd"/>
            <w:r w:rsidRPr="007832F8">
              <w:rPr>
                <w:rFonts w:ascii="Arial" w:hAnsi="Arial" w:cs="Arial"/>
                <w:sz w:val="16"/>
              </w:rPr>
              <w:t xml:space="preserve"> </w:t>
            </w:r>
            <w:proofErr w:type="spellStart"/>
            <w:r w:rsidRPr="007832F8">
              <w:rPr>
                <w:rFonts w:ascii="Arial" w:hAnsi="Arial" w:cs="Arial"/>
                <w:sz w:val="16"/>
              </w:rPr>
              <w:t>with</w:t>
            </w:r>
            <w:proofErr w:type="spellEnd"/>
            <w:r w:rsidRPr="007832F8">
              <w:rPr>
                <w:rFonts w:ascii="Arial" w:hAnsi="Arial" w:cs="Arial"/>
                <w:sz w:val="16"/>
              </w:rPr>
              <w:t xml:space="preserve"> TM-21).</w:t>
            </w:r>
          </w:p>
        </w:tc>
        <w:tc>
          <w:tcPr>
            <w:tcW w:w="3260" w:type="dxa"/>
          </w:tcPr>
          <w:p w14:paraId="4D4E9019" w14:textId="77777777" w:rsidR="00474E41" w:rsidRPr="007832F8" w:rsidRDefault="00474E41" w:rsidP="003C1FA2">
            <w:pPr>
              <w:keepNext/>
              <w:keepLines/>
              <w:spacing w:line="276" w:lineRule="auto"/>
              <w:rPr>
                <w:sz w:val="16"/>
                <w:lang w:val="de-DE"/>
              </w:rPr>
            </w:pPr>
            <w:r w:rsidRPr="007832F8">
              <w:rPr>
                <w:sz w:val="16"/>
                <w:lang w:val="de-DE"/>
              </w:rPr>
              <w:t>OVS00201 – 5.2.4.1.1</w:t>
            </w:r>
          </w:p>
          <w:p w14:paraId="59FADE6E" w14:textId="77777777" w:rsidR="00474E41" w:rsidRPr="007832F8" w:rsidRDefault="00474E41" w:rsidP="003C1FA2">
            <w:pPr>
              <w:keepNext/>
              <w:keepLines/>
              <w:spacing w:line="276" w:lineRule="auto"/>
              <w:rPr>
                <w:sz w:val="16"/>
                <w:lang w:val="de-DE"/>
              </w:rPr>
            </w:pPr>
            <w:r w:rsidRPr="007832F8">
              <w:rPr>
                <w:sz w:val="16"/>
                <w:lang w:val="de-DE"/>
              </w:rPr>
              <w:t>RLN00012 – E35, E100, E102, E103</w:t>
            </w:r>
          </w:p>
          <w:p w14:paraId="08340984" w14:textId="77777777" w:rsidR="00474E41" w:rsidRPr="007832F8" w:rsidRDefault="00474E41" w:rsidP="003C1FA2">
            <w:pPr>
              <w:keepNext/>
              <w:keepLines/>
              <w:spacing w:line="276" w:lineRule="auto"/>
              <w:rPr>
                <w:sz w:val="16"/>
                <w:lang w:val="de-DE"/>
              </w:rPr>
            </w:pPr>
            <w:r w:rsidRPr="007832F8">
              <w:rPr>
                <w:sz w:val="16"/>
                <w:lang w:val="de-DE"/>
              </w:rPr>
              <w:t>[</w:t>
            </w:r>
            <w:r w:rsidRPr="007832F8">
              <w:rPr>
                <w:sz w:val="16"/>
              </w:rPr>
              <w:t xml:space="preserve">LED Road </w:t>
            </w:r>
            <w:proofErr w:type="spellStart"/>
            <w:r w:rsidRPr="007832F8">
              <w:rPr>
                <w:sz w:val="16"/>
              </w:rPr>
              <w:t>Lighting</w:t>
            </w:r>
            <w:proofErr w:type="spellEnd"/>
            <w:r w:rsidRPr="007832F8">
              <w:rPr>
                <w:sz w:val="16"/>
              </w:rPr>
              <w:t xml:space="preserve"> </w:t>
            </w:r>
            <w:proofErr w:type="spellStart"/>
            <w:r w:rsidRPr="007832F8">
              <w:rPr>
                <w:sz w:val="16"/>
              </w:rPr>
              <w:t>Luminaires</w:t>
            </w:r>
            <w:proofErr w:type="spellEnd"/>
            <w:r w:rsidRPr="007832F8">
              <w:rPr>
                <w:sz w:val="16"/>
                <w:lang w:val="de-DE"/>
              </w:rPr>
              <w:t>]</w:t>
            </w:r>
          </w:p>
        </w:tc>
      </w:tr>
      <w:tr w:rsidR="00474E41" w:rsidRPr="00525DF3" w14:paraId="1D6DA3B6" w14:textId="77777777" w:rsidTr="003C1FA2">
        <w:tc>
          <w:tcPr>
            <w:tcW w:w="9072" w:type="dxa"/>
            <w:gridSpan w:val="3"/>
          </w:tcPr>
          <w:p w14:paraId="5AD44BD2"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15D671AC" w14:textId="77777777" w:rsidTr="003C1FA2">
        <w:tc>
          <w:tcPr>
            <w:tcW w:w="9072" w:type="dxa"/>
            <w:gridSpan w:val="3"/>
          </w:tcPr>
          <w:p w14:paraId="122E5097" w14:textId="77777777" w:rsidR="00474E41" w:rsidDel="00BC4E11" w:rsidRDefault="00474E41" w:rsidP="003C1FA2">
            <w:pPr>
              <w:keepNext/>
              <w:keepLines/>
              <w:spacing w:line="220" w:lineRule="exact"/>
              <w:rPr>
                <w:sz w:val="16"/>
                <w:szCs w:val="16"/>
              </w:rPr>
            </w:pPr>
            <w:r w:rsidRPr="5C4F020C">
              <w:rPr>
                <w:sz w:val="16"/>
                <w:szCs w:val="16"/>
              </w:rPr>
              <w:t xml:space="preserve">De </w:t>
            </w:r>
            <w:proofErr w:type="spellStart"/>
            <w:r w:rsidRPr="5C4F020C">
              <w:rPr>
                <w:sz w:val="16"/>
                <w:szCs w:val="16"/>
              </w:rPr>
              <w:t>behoudfactor</w:t>
            </w:r>
            <w:proofErr w:type="spellEnd"/>
            <w:r w:rsidRPr="5C4F020C">
              <w:rPr>
                <w:sz w:val="16"/>
                <w:szCs w:val="16"/>
              </w:rPr>
              <w:t xml:space="preserve"> (Lumen Maintenance) dient volgens DLC SSL Technical Requirements V5.1 aangetoond te zijn. Als alternatief op de LM-21 projectie mag een garantie op de B10L95 van 10 jaar worden gegeven.</w:t>
            </w:r>
          </w:p>
        </w:tc>
      </w:tr>
    </w:tbl>
    <w:p w14:paraId="5ED38B87"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4C6B53F8" w14:textId="77777777" w:rsidTr="003C1FA2">
        <w:tc>
          <w:tcPr>
            <w:tcW w:w="851" w:type="dxa"/>
          </w:tcPr>
          <w:p w14:paraId="749CB526" w14:textId="77777777" w:rsidR="00474E41" w:rsidRDefault="00474E41" w:rsidP="003C1FA2">
            <w:pPr>
              <w:keepNext/>
              <w:keepLines/>
              <w:spacing w:line="220" w:lineRule="exact"/>
              <w:rPr>
                <w:sz w:val="16"/>
              </w:rPr>
            </w:pPr>
            <w:r>
              <w:rPr>
                <w:sz w:val="16"/>
              </w:rPr>
              <w:t>ID</w:t>
            </w:r>
          </w:p>
        </w:tc>
        <w:tc>
          <w:tcPr>
            <w:tcW w:w="4961" w:type="dxa"/>
          </w:tcPr>
          <w:p w14:paraId="3ADE5D5A"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LED-driver, Levensduur</w:t>
            </w:r>
          </w:p>
        </w:tc>
        <w:tc>
          <w:tcPr>
            <w:tcW w:w="3260" w:type="dxa"/>
          </w:tcPr>
          <w:p w14:paraId="7FB02AE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246B88C9"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04B93CC6" w14:textId="77777777" w:rsidTr="003C1FA2">
        <w:tc>
          <w:tcPr>
            <w:tcW w:w="851" w:type="dxa"/>
          </w:tcPr>
          <w:p w14:paraId="4C813FD6" w14:textId="77777777" w:rsidR="00474E41" w:rsidRDefault="00474E41" w:rsidP="003C1FA2">
            <w:pPr>
              <w:pStyle w:val="Kop4"/>
            </w:pPr>
          </w:p>
        </w:tc>
        <w:tc>
          <w:tcPr>
            <w:tcW w:w="4961" w:type="dxa"/>
          </w:tcPr>
          <w:p w14:paraId="157AE06B" w14:textId="77777777" w:rsidR="00474E41" w:rsidRDefault="00474E41" w:rsidP="003C1FA2">
            <w:pPr>
              <w:keepNext/>
              <w:keepLines/>
              <w:spacing w:line="276" w:lineRule="auto"/>
              <w:rPr>
                <w:sz w:val="16"/>
              </w:rPr>
            </w:pPr>
            <w:r>
              <w:rPr>
                <w:b/>
                <w:sz w:val="16"/>
              </w:rPr>
              <w:t>CVBV</w:t>
            </w:r>
            <w:r w:rsidRPr="004A5FD1">
              <w:rPr>
                <w:sz w:val="16"/>
              </w:rPr>
              <w:t xml:space="preserve"> </w:t>
            </w:r>
            <w:r>
              <w:rPr>
                <w:sz w:val="16"/>
              </w:rPr>
              <w:t>LED-driver dienen te voldoen aan de volgende levensduur:</w:t>
            </w:r>
          </w:p>
          <w:p w14:paraId="26001D06" w14:textId="77777777" w:rsidR="00474E41" w:rsidRPr="00BC4E11" w:rsidRDefault="00474E41" w:rsidP="003C1FA2">
            <w:pPr>
              <w:keepNext/>
              <w:keepLines/>
              <w:spacing w:line="220" w:lineRule="exact"/>
              <w:rPr>
                <w:sz w:val="16"/>
                <w:szCs w:val="16"/>
              </w:rPr>
            </w:pPr>
            <w:r w:rsidRPr="5C4F020C">
              <w:rPr>
                <w:sz w:val="16"/>
                <w:szCs w:val="16"/>
              </w:rPr>
              <w:t>Maximaal 10% uitval bij 100.000 uur bij een T</w:t>
            </w:r>
            <w:r w:rsidRPr="00141601">
              <w:rPr>
                <w:sz w:val="16"/>
                <w:szCs w:val="16"/>
                <w:vertAlign w:val="subscript"/>
              </w:rPr>
              <w:t>C</w:t>
            </w:r>
            <w:r w:rsidRPr="5C4F020C">
              <w:rPr>
                <w:sz w:val="16"/>
                <w:szCs w:val="16"/>
              </w:rPr>
              <w:t>-temperatuur van 50°C.</w:t>
            </w:r>
          </w:p>
        </w:tc>
        <w:tc>
          <w:tcPr>
            <w:tcW w:w="3260" w:type="dxa"/>
          </w:tcPr>
          <w:p w14:paraId="6D6632D6" w14:textId="77777777" w:rsidR="00474E41" w:rsidRDefault="00474E41" w:rsidP="003C1FA2">
            <w:pPr>
              <w:keepNext/>
              <w:keepLines/>
              <w:spacing w:line="220" w:lineRule="exact"/>
              <w:rPr>
                <w:sz w:val="16"/>
              </w:rPr>
            </w:pPr>
            <w:r>
              <w:rPr>
                <w:sz w:val="16"/>
              </w:rPr>
              <w:t xml:space="preserve">OVS00201 – </w:t>
            </w:r>
            <w:r w:rsidRPr="006C2371">
              <w:rPr>
                <w:sz w:val="16"/>
              </w:rPr>
              <w:t>5.2.4.1.1</w:t>
            </w:r>
          </w:p>
        </w:tc>
      </w:tr>
      <w:tr w:rsidR="00474E41" w:rsidRPr="00525DF3" w14:paraId="7D20946B" w14:textId="77777777" w:rsidTr="003C1FA2">
        <w:tc>
          <w:tcPr>
            <w:tcW w:w="9072" w:type="dxa"/>
            <w:gridSpan w:val="3"/>
          </w:tcPr>
          <w:p w14:paraId="515D2350"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796E7ECE" w14:textId="77777777" w:rsidTr="003C1FA2">
        <w:tc>
          <w:tcPr>
            <w:tcW w:w="9072" w:type="dxa"/>
            <w:gridSpan w:val="3"/>
          </w:tcPr>
          <w:p w14:paraId="65EABD56" w14:textId="77777777" w:rsidR="00474E41" w:rsidDel="00BC4E11" w:rsidRDefault="00474E41" w:rsidP="003C1FA2">
            <w:pPr>
              <w:keepNext/>
              <w:keepLines/>
              <w:spacing w:line="220" w:lineRule="exact"/>
              <w:rPr>
                <w:sz w:val="16"/>
                <w:szCs w:val="16"/>
              </w:rPr>
            </w:pPr>
            <w:r w:rsidRPr="5C4F020C">
              <w:rPr>
                <w:sz w:val="16"/>
                <w:szCs w:val="16"/>
              </w:rPr>
              <w:t xml:space="preserve">Het aantonen van de levensduur dient plaats te vinden op basis van NEN-IEC 60300-3-5. </w:t>
            </w:r>
          </w:p>
        </w:tc>
      </w:tr>
    </w:tbl>
    <w:p w14:paraId="1F039AA0"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2834C345" w14:textId="77777777" w:rsidTr="003C1FA2">
        <w:tc>
          <w:tcPr>
            <w:tcW w:w="851" w:type="dxa"/>
          </w:tcPr>
          <w:p w14:paraId="684FB447" w14:textId="77777777" w:rsidR="00474E41" w:rsidRDefault="00474E41" w:rsidP="003C1FA2">
            <w:pPr>
              <w:keepNext/>
              <w:keepLines/>
              <w:spacing w:line="220" w:lineRule="exact"/>
              <w:rPr>
                <w:sz w:val="16"/>
              </w:rPr>
            </w:pPr>
            <w:r>
              <w:rPr>
                <w:sz w:val="16"/>
              </w:rPr>
              <w:lastRenderedPageBreak/>
              <w:t>ID</w:t>
            </w:r>
          </w:p>
        </w:tc>
        <w:tc>
          <w:tcPr>
            <w:tcW w:w="4961" w:type="dxa"/>
          </w:tcPr>
          <w:p w14:paraId="54C404EC" w14:textId="77777777" w:rsidR="00474E41" w:rsidRDefault="00474E41" w:rsidP="003C1FA2">
            <w:pPr>
              <w:keepNext/>
              <w:keepLines/>
              <w:spacing w:line="220" w:lineRule="exact"/>
              <w:rPr>
                <w:b/>
                <w:sz w:val="16"/>
                <w:szCs w:val="16"/>
              </w:rPr>
            </w:pPr>
            <w:r>
              <w:rPr>
                <w:b/>
                <w:sz w:val="16"/>
                <w:szCs w:val="16"/>
              </w:rPr>
              <w:t>CVBV</w:t>
            </w:r>
            <w:r w:rsidRPr="5C4F020C">
              <w:rPr>
                <w:b/>
                <w:sz w:val="16"/>
                <w:szCs w:val="16"/>
              </w:rPr>
              <w:t>, Armatuur, Levensduur, Garantie</w:t>
            </w:r>
          </w:p>
        </w:tc>
        <w:tc>
          <w:tcPr>
            <w:tcW w:w="3260" w:type="dxa"/>
          </w:tcPr>
          <w:p w14:paraId="7EFDB89B" w14:textId="77777777" w:rsidR="00474E41" w:rsidRPr="004A5FD1" w:rsidRDefault="00474E41" w:rsidP="003C1FA2">
            <w:pPr>
              <w:pStyle w:val="Bijschrift"/>
              <w:keepNext/>
              <w:keepLines/>
              <w:spacing w:line="276" w:lineRule="auto"/>
              <w:rPr>
                <w:b w:val="0"/>
                <w:sz w:val="14"/>
                <w:szCs w:val="14"/>
              </w:rPr>
            </w:pPr>
            <w:r w:rsidRPr="004A5FD1">
              <w:rPr>
                <w:sz w:val="14"/>
                <w:szCs w:val="14"/>
              </w:rPr>
              <w:t>Bron/van toepassing zijnde documenten</w:t>
            </w:r>
          </w:p>
          <w:p w14:paraId="66A02192" w14:textId="77777777" w:rsidR="00474E41" w:rsidRDefault="00474E41" w:rsidP="003C1FA2">
            <w:pPr>
              <w:keepNext/>
              <w:keepLines/>
              <w:spacing w:line="220" w:lineRule="exact"/>
              <w:rPr>
                <w:b/>
                <w:bCs w:val="0"/>
                <w:sz w:val="16"/>
              </w:rPr>
            </w:pPr>
            <w:r w:rsidRPr="004A5FD1">
              <w:rPr>
                <w:b/>
                <w:sz w:val="14"/>
                <w:szCs w:val="14"/>
              </w:rPr>
              <w:t>Eisinitiator</w:t>
            </w:r>
          </w:p>
        </w:tc>
      </w:tr>
      <w:tr w:rsidR="00474E41" w14:paraId="65D92615" w14:textId="77777777" w:rsidTr="003C1FA2">
        <w:tc>
          <w:tcPr>
            <w:tcW w:w="851" w:type="dxa"/>
          </w:tcPr>
          <w:p w14:paraId="0B33F0C2" w14:textId="77777777" w:rsidR="00474E41" w:rsidRDefault="00474E41" w:rsidP="003C1FA2">
            <w:pPr>
              <w:pStyle w:val="Kop4"/>
            </w:pPr>
          </w:p>
        </w:tc>
        <w:tc>
          <w:tcPr>
            <w:tcW w:w="4961" w:type="dxa"/>
          </w:tcPr>
          <w:p w14:paraId="62A7E8EA" w14:textId="77777777" w:rsidR="00474E41" w:rsidRPr="00BC4E11" w:rsidRDefault="00474E41" w:rsidP="003C1FA2">
            <w:pPr>
              <w:keepNext/>
              <w:keepLines/>
              <w:spacing w:line="220" w:lineRule="exact"/>
              <w:rPr>
                <w:sz w:val="16"/>
                <w:szCs w:val="16"/>
              </w:rPr>
            </w:pPr>
            <w:r>
              <w:rPr>
                <w:b/>
                <w:sz w:val="16"/>
                <w:szCs w:val="16"/>
              </w:rPr>
              <w:t>CVBV</w:t>
            </w:r>
            <w:r w:rsidRPr="5C4F020C">
              <w:rPr>
                <w:sz w:val="16"/>
                <w:szCs w:val="16"/>
              </w:rPr>
              <w:t xml:space="preserve"> dient armaturen geleverd te worden met een garantie van 5 jaar.</w:t>
            </w:r>
          </w:p>
        </w:tc>
        <w:tc>
          <w:tcPr>
            <w:tcW w:w="3260" w:type="dxa"/>
          </w:tcPr>
          <w:p w14:paraId="5E9F39D0" w14:textId="77777777" w:rsidR="00474E41" w:rsidRDefault="00474E41" w:rsidP="003C1FA2">
            <w:pPr>
              <w:keepNext/>
              <w:keepLines/>
              <w:spacing w:line="276" w:lineRule="auto"/>
              <w:rPr>
                <w:sz w:val="16"/>
              </w:rPr>
            </w:pPr>
            <w:r>
              <w:rPr>
                <w:sz w:val="16"/>
              </w:rPr>
              <w:t>OVS00201 – 5.2.4.1.1</w:t>
            </w:r>
          </w:p>
          <w:p w14:paraId="1D79D47B" w14:textId="77777777" w:rsidR="00474E41" w:rsidRDefault="00474E41" w:rsidP="003C1FA2">
            <w:pPr>
              <w:keepNext/>
              <w:keepLines/>
              <w:spacing w:line="220" w:lineRule="exact"/>
              <w:rPr>
                <w:sz w:val="16"/>
              </w:rPr>
            </w:pPr>
            <w:r>
              <w:rPr>
                <w:sz w:val="16"/>
              </w:rPr>
              <w:t>[</w:t>
            </w:r>
            <w:r w:rsidRPr="00412AB5">
              <w:rPr>
                <w:sz w:val="16"/>
              </w:rPr>
              <w:t xml:space="preserve">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Pr>
                <w:sz w:val="16"/>
              </w:rPr>
              <w:t>]</w:t>
            </w:r>
          </w:p>
        </w:tc>
      </w:tr>
      <w:tr w:rsidR="00474E41" w:rsidRPr="00525DF3" w14:paraId="75D05E2C" w14:textId="77777777" w:rsidTr="003C1FA2">
        <w:tc>
          <w:tcPr>
            <w:tcW w:w="9072" w:type="dxa"/>
            <w:gridSpan w:val="3"/>
          </w:tcPr>
          <w:p w14:paraId="5696E4B2"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4FF61DE0" w14:textId="77777777" w:rsidTr="003C1FA2">
        <w:tc>
          <w:tcPr>
            <w:tcW w:w="9072" w:type="dxa"/>
            <w:gridSpan w:val="3"/>
          </w:tcPr>
          <w:p w14:paraId="55B9B232" w14:textId="77777777" w:rsidR="00474E41" w:rsidDel="00BC4E11" w:rsidRDefault="00474E41" w:rsidP="003C1FA2">
            <w:pPr>
              <w:keepNext/>
              <w:keepLines/>
              <w:spacing w:line="220" w:lineRule="exact"/>
              <w:rPr>
                <w:sz w:val="16"/>
                <w:szCs w:val="16"/>
              </w:rPr>
            </w:pPr>
            <w:r w:rsidRPr="5C4F020C">
              <w:rPr>
                <w:sz w:val="16"/>
                <w:szCs w:val="16"/>
              </w:rPr>
              <w:t xml:space="preserve">De garantie moet vertrouwen geven dat de gevraagde armatuurlevensduur gehaald wordt. De gevraagde garantie is opgenomen in paragraaf </w:t>
            </w:r>
            <w:r w:rsidRPr="5C4F020C">
              <w:rPr>
                <w:sz w:val="16"/>
                <w:szCs w:val="16"/>
              </w:rPr>
              <w:fldChar w:fldCharType="begin"/>
            </w:r>
            <w:r w:rsidRPr="5C4F020C">
              <w:rPr>
                <w:sz w:val="16"/>
                <w:szCs w:val="16"/>
              </w:rPr>
              <w:instrText xml:space="preserve"> REF _Ref55288235 \n \h </w:instrText>
            </w:r>
            <w:r w:rsidRPr="5C4F020C">
              <w:rPr>
                <w:sz w:val="16"/>
                <w:szCs w:val="16"/>
              </w:rPr>
            </w:r>
            <w:r w:rsidRPr="5C4F020C">
              <w:rPr>
                <w:sz w:val="16"/>
                <w:szCs w:val="16"/>
              </w:rPr>
              <w:fldChar w:fldCharType="separate"/>
            </w:r>
            <w:r w:rsidRPr="5C4F020C">
              <w:rPr>
                <w:sz w:val="16"/>
                <w:szCs w:val="16"/>
              </w:rPr>
              <w:t>3.4</w:t>
            </w:r>
            <w:r w:rsidRPr="5C4F020C">
              <w:rPr>
                <w:sz w:val="16"/>
                <w:szCs w:val="16"/>
              </w:rPr>
              <w:fldChar w:fldCharType="end"/>
            </w:r>
            <w:r w:rsidRPr="5C4F020C">
              <w:rPr>
                <w:sz w:val="16"/>
                <w:szCs w:val="16"/>
              </w:rPr>
              <w:t>.</w:t>
            </w:r>
          </w:p>
        </w:tc>
      </w:tr>
    </w:tbl>
    <w:p w14:paraId="385B2A78" w14:textId="77777777" w:rsidR="00474E41" w:rsidRDefault="00474E41" w:rsidP="00474E4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474E41" w14:paraId="544593B4" w14:textId="77777777" w:rsidTr="003C1FA2">
        <w:tc>
          <w:tcPr>
            <w:tcW w:w="851" w:type="dxa"/>
          </w:tcPr>
          <w:p w14:paraId="1C7920A7" w14:textId="77777777" w:rsidR="00474E41" w:rsidRDefault="00474E41" w:rsidP="003C1FA2">
            <w:pPr>
              <w:keepNext/>
              <w:keepLines/>
              <w:spacing w:line="220" w:lineRule="exact"/>
              <w:rPr>
                <w:sz w:val="16"/>
              </w:rPr>
            </w:pPr>
            <w:r>
              <w:rPr>
                <w:sz w:val="16"/>
              </w:rPr>
              <w:t>ID</w:t>
            </w:r>
          </w:p>
        </w:tc>
        <w:tc>
          <w:tcPr>
            <w:tcW w:w="4961" w:type="dxa"/>
          </w:tcPr>
          <w:p w14:paraId="6DE65F16" w14:textId="77777777" w:rsidR="00474E41" w:rsidRDefault="00474E41" w:rsidP="003C1FA2">
            <w:pPr>
              <w:keepNext/>
              <w:keepLines/>
              <w:spacing w:line="220" w:lineRule="exact"/>
              <w:rPr>
                <w:b/>
                <w:bCs w:val="0"/>
                <w:sz w:val="16"/>
              </w:rPr>
            </w:pPr>
            <w:r>
              <w:rPr>
                <w:b/>
                <w:bCs w:val="0"/>
                <w:sz w:val="16"/>
              </w:rPr>
              <w:t>CVBV, Basistunnelverlichting</w:t>
            </w:r>
            <w:r>
              <w:rPr>
                <w:b/>
                <w:bCs w:val="0"/>
                <w:sz w:val="16"/>
                <w:szCs w:val="16"/>
              </w:rPr>
              <w:t>, Armatuur, uniformiteit</w:t>
            </w:r>
          </w:p>
        </w:tc>
        <w:tc>
          <w:tcPr>
            <w:tcW w:w="3260" w:type="dxa"/>
          </w:tcPr>
          <w:p w14:paraId="39DAC694" w14:textId="77777777" w:rsidR="00474E41" w:rsidRDefault="00474E41" w:rsidP="003C1FA2">
            <w:pPr>
              <w:keepNext/>
              <w:keepLines/>
              <w:spacing w:line="220" w:lineRule="exact"/>
              <w:rPr>
                <w:b/>
                <w:bCs w:val="0"/>
                <w:sz w:val="16"/>
              </w:rPr>
            </w:pPr>
            <w:r>
              <w:rPr>
                <w:b/>
                <w:bCs w:val="0"/>
                <w:sz w:val="16"/>
              </w:rPr>
              <w:t>Bron/van toepassing zijnde documenten</w:t>
            </w:r>
          </w:p>
          <w:p w14:paraId="1900F1B6" w14:textId="77777777" w:rsidR="00474E41" w:rsidRDefault="00474E41" w:rsidP="003C1FA2">
            <w:pPr>
              <w:keepNext/>
              <w:keepLines/>
              <w:spacing w:line="220" w:lineRule="exact"/>
              <w:rPr>
                <w:b/>
                <w:bCs w:val="0"/>
                <w:sz w:val="16"/>
              </w:rPr>
            </w:pPr>
            <w:r>
              <w:rPr>
                <w:b/>
                <w:bCs w:val="0"/>
                <w:sz w:val="16"/>
              </w:rPr>
              <w:t>Eisinitiator</w:t>
            </w:r>
          </w:p>
        </w:tc>
      </w:tr>
      <w:tr w:rsidR="00474E41" w14:paraId="4D31925E" w14:textId="77777777" w:rsidTr="003C1FA2">
        <w:tc>
          <w:tcPr>
            <w:tcW w:w="851" w:type="dxa"/>
          </w:tcPr>
          <w:p w14:paraId="0C405043" w14:textId="77777777" w:rsidR="00474E41" w:rsidRDefault="00474E41" w:rsidP="003C1FA2">
            <w:pPr>
              <w:pStyle w:val="Kop4"/>
            </w:pPr>
          </w:p>
        </w:tc>
        <w:tc>
          <w:tcPr>
            <w:tcW w:w="4961" w:type="dxa"/>
          </w:tcPr>
          <w:p w14:paraId="1A53D516" w14:textId="77777777" w:rsidR="00474E41" w:rsidRPr="00BC4E11" w:rsidRDefault="00474E41" w:rsidP="003C1FA2">
            <w:pPr>
              <w:keepNext/>
              <w:keepLines/>
              <w:spacing w:line="220" w:lineRule="exact"/>
              <w:rPr>
                <w:sz w:val="16"/>
              </w:rPr>
            </w:pPr>
            <w:r>
              <w:rPr>
                <w:sz w:val="16"/>
                <w:szCs w:val="16"/>
              </w:rPr>
              <w:t>De b</w:t>
            </w:r>
            <w:r w:rsidRPr="0032093E">
              <w:rPr>
                <w:sz w:val="16"/>
                <w:szCs w:val="16"/>
              </w:rPr>
              <w:t xml:space="preserve">asistunnelverlichting </w:t>
            </w:r>
            <w:r>
              <w:rPr>
                <w:sz w:val="16"/>
                <w:szCs w:val="16"/>
              </w:rPr>
              <w:t>en accentverlichting dient armaturen met identieke vormgeving en prestaties te krijgen.</w:t>
            </w:r>
          </w:p>
        </w:tc>
        <w:tc>
          <w:tcPr>
            <w:tcW w:w="3260" w:type="dxa"/>
          </w:tcPr>
          <w:p w14:paraId="1D22700E" w14:textId="77777777" w:rsidR="00474E41" w:rsidRDefault="00474E41" w:rsidP="003C1FA2">
            <w:pPr>
              <w:keepNext/>
              <w:keepLines/>
              <w:spacing w:line="220" w:lineRule="exact"/>
              <w:rPr>
                <w:sz w:val="16"/>
              </w:rPr>
            </w:pPr>
            <w:r w:rsidRPr="00F86D89">
              <w:rPr>
                <w:sz w:val="16"/>
              </w:rPr>
              <w:t>ProRail</w:t>
            </w:r>
          </w:p>
        </w:tc>
      </w:tr>
      <w:tr w:rsidR="00474E41" w:rsidRPr="00525DF3" w14:paraId="1420081F" w14:textId="77777777" w:rsidTr="003C1FA2">
        <w:tc>
          <w:tcPr>
            <w:tcW w:w="9072" w:type="dxa"/>
            <w:gridSpan w:val="3"/>
          </w:tcPr>
          <w:p w14:paraId="01C8EC5B" w14:textId="77777777" w:rsidR="00474E41" w:rsidRPr="00525DF3" w:rsidDel="00BC4E11" w:rsidRDefault="00474E41" w:rsidP="003C1FA2">
            <w:pPr>
              <w:keepNext/>
              <w:keepLines/>
              <w:spacing w:line="220" w:lineRule="exact"/>
              <w:rPr>
                <w:b/>
                <w:sz w:val="16"/>
              </w:rPr>
            </w:pPr>
            <w:r w:rsidRPr="00525DF3">
              <w:rPr>
                <w:b/>
                <w:sz w:val="16"/>
              </w:rPr>
              <w:t>Aanvullende informatie/eisen/afwijkende eisen:</w:t>
            </w:r>
          </w:p>
        </w:tc>
      </w:tr>
      <w:tr w:rsidR="00474E41" w14:paraId="71ADD7A3" w14:textId="77777777" w:rsidTr="003C1FA2">
        <w:tc>
          <w:tcPr>
            <w:tcW w:w="9072" w:type="dxa"/>
            <w:gridSpan w:val="3"/>
          </w:tcPr>
          <w:p w14:paraId="2BE4556C" w14:textId="77777777" w:rsidR="00474E41" w:rsidDel="00BC4E11" w:rsidRDefault="00474E41" w:rsidP="003C1FA2">
            <w:pPr>
              <w:keepNext/>
              <w:keepLines/>
              <w:spacing w:line="220" w:lineRule="exact"/>
              <w:rPr>
                <w:sz w:val="16"/>
              </w:rPr>
            </w:pPr>
            <w:r>
              <w:rPr>
                <w:sz w:val="16"/>
              </w:rPr>
              <w:t xml:space="preserve">Afwijking </w:t>
            </w:r>
            <w:r>
              <w:rPr>
                <w:sz w:val="16"/>
                <w:lang w:val="en-US"/>
              </w:rPr>
              <w:t>met</w:t>
            </w:r>
            <w:r>
              <w:rPr>
                <w:sz w:val="16"/>
              </w:rPr>
              <w:t xml:space="preserve"> het armatuur van de accentverlichting is alleen toegestaan na toestemming ProRail AM.</w:t>
            </w:r>
          </w:p>
        </w:tc>
      </w:tr>
    </w:tbl>
    <w:p w14:paraId="34F7220F" w14:textId="61865264" w:rsidR="00C22478" w:rsidRDefault="00C22478" w:rsidP="00740997"/>
    <w:p w14:paraId="7913AEB3" w14:textId="77777777" w:rsidR="001D0557" w:rsidRPr="00C22478" w:rsidRDefault="001D0557" w:rsidP="00C22478"/>
    <w:p w14:paraId="07E25D30" w14:textId="08BF1629" w:rsidR="009C5F4A" w:rsidRDefault="00AC6F4A" w:rsidP="009C5F4A">
      <w:pPr>
        <w:pStyle w:val="Kop3"/>
        <w:keepLines/>
      </w:pPr>
      <w:r>
        <w:t>Tunnel</w:t>
      </w:r>
      <w:r w:rsidR="009C5F4A">
        <w:t>verlichting</w:t>
      </w:r>
    </w:p>
    <w:p w14:paraId="387C1F5C" w14:textId="0150C0F2" w:rsidR="00EF1F8E" w:rsidRDefault="00EF1F8E" w:rsidP="00EF1F8E"/>
    <w:p w14:paraId="52253DBA" w14:textId="7286F36A" w:rsidR="00EE107B" w:rsidRDefault="00EE107B" w:rsidP="00EE107B">
      <w:pPr>
        <w:spacing w:line="276" w:lineRule="auto"/>
      </w:pPr>
      <w:r>
        <w:t xml:space="preserve">De </w:t>
      </w:r>
      <w:r w:rsidR="00AC6F4A">
        <w:t>tunnel</w:t>
      </w:r>
      <w:r>
        <w:t>verlichting betreft de 1/10 lux verlichting</w:t>
      </w:r>
      <w:r w:rsidR="00D41823">
        <w:t xml:space="preserve"> in de tunnel</w:t>
      </w:r>
      <w:r>
        <w:t xml:space="preserve"> (op tekening aangegeven armaturen met code A) en de 1 lux verlichting in de open toeritten (op tekening aangegeven armaturen met code H)</w:t>
      </w:r>
      <w:r w:rsidR="00D41823">
        <w:t>.</w:t>
      </w:r>
    </w:p>
    <w:p w14:paraId="1206A70F" w14:textId="77777777" w:rsidR="00EE107B" w:rsidRPr="00EF1F8E" w:rsidRDefault="00EE107B" w:rsidP="00EF1F8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D16EB" w14:paraId="7724FCE7" w14:textId="77777777" w:rsidTr="00C22478">
        <w:tc>
          <w:tcPr>
            <w:tcW w:w="851" w:type="dxa"/>
          </w:tcPr>
          <w:p w14:paraId="18D0AE3C" w14:textId="77777777" w:rsidR="00BD16EB" w:rsidRDefault="00BD16EB" w:rsidP="00BD16EB">
            <w:pPr>
              <w:keepNext/>
              <w:keepLines/>
              <w:spacing w:line="220" w:lineRule="exact"/>
              <w:rPr>
                <w:sz w:val="16"/>
              </w:rPr>
            </w:pPr>
            <w:r>
              <w:rPr>
                <w:sz w:val="16"/>
              </w:rPr>
              <w:t>ID</w:t>
            </w:r>
          </w:p>
        </w:tc>
        <w:tc>
          <w:tcPr>
            <w:tcW w:w="4961" w:type="dxa"/>
          </w:tcPr>
          <w:p w14:paraId="18B8E03B" w14:textId="055350DF" w:rsidR="00BD16EB" w:rsidRDefault="00EF55EF" w:rsidP="00BD16EB">
            <w:pPr>
              <w:keepNext/>
              <w:keepLines/>
              <w:spacing w:line="220" w:lineRule="exact"/>
              <w:rPr>
                <w:b/>
                <w:bCs w:val="0"/>
                <w:sz w:val="16"/>
              </w:rPr>
            </w:pPr>
            <w:r>
              <w:rPr>
                <w:b/>
                <w:sz w:val="16"/>
              </w:rPr>
              <w:t>CVBV</w:t>
            </w:r>
            <w:r w:rsidR="00274AA2">
              <w:rPr>
                <w:b/>
                <w:sz w:val="16"/>
              </w:rPr>
              <w:t>,</w:t>
            </w:r>
            <w:r w:rsidR="00BD16EB" w:rsidRPr="004A5FD1">
              <w:rPr>
                <w:b/>
                <w:sz w:val="16"/>
              </w:rPr>
              <w:t xml:space="preserve"> Topeis </w:t>
            </w:r>
          </w:p>
        </w:tc>
        <w:tc>
          <w:tcPr>
            <w:tcW w:w="3260" w:type="dxa"/>
          </w:tcPr>
          <w:p w14:paraId="077F0643" w14:textId="77777777" w:rsidR="00BD16EB" w:rsidRPr="004A5FD1" w:rsidRDefault="00BD16EB" w:rsidP="00BD16EB">
            <w:pPr>
              <w:pStyle w:val="Bijschrift"/>
              <w:keepNext/>
              <w:keepLines/>
              <w:spacing w:line="276" w:lineRule="auto"/>
              <w:rPr>
                <w:b w:val="0"/>
                <w:sz w:val="14"/>
                <w:szCs w:val="14"/>
              </w:rPr>
            </w:pPr>
            <w:r w:rsidRPr="004A5FD1">
              <w:rPr>
                <w:sz w:val="14"/>
                <w:szCs w:val="14"/>
              </w:rPr>
              <w:t>Bron/van toepassing zijnde documenten</w:t>
            </w:r>
          </w:p>
          <w:p w14:paraId="2F1FEF1D" w14:textId="77777777" w:rsidR="00BD16EB" w:rsidRDefault="00BD16EB" w:rsidP="00BD16EB">
            <w:pPr>
              <w:keepNext/>
              <w:keepLines/>
              <w:spacing w:line="220" w:lineRule="exact"/>
              <w:rPr>
                <w:b/>
                <w:bCs w:val="0"/>
                <w:sz w:val="16"/>
              </w:rPr>
            </w:pPr>
            <w:r w:rsidRPr="004A5FD1">
              <w:rPr>
                <w:b/>
                <w:sz w:val="14"/>
                <w:szCs w:val="14"/>
              </w:rPr>
              <w:t>Eisinitiator</w:t>
            </w:r>
          </w:p>
        </w:tc>
      </w:tr>
      <w:tr w:rsidR="00BD16EB" w14:paraId="6FFD36A7" w14:textId="77777777" w:rsidTr="00C22478">
        <w:tc>
          <w:tcPr>
            <w:tcW w:w="851" w:type="dxa"/>
          </w:tcPr>
          <w:p w14:paraId="61073429" w14:textId="77777777" w:rsidR="00BD16EB" w:rsidRDefault="00BD16EB" w:rsidP="00BD16EB">
            <w:pPr>
              <w:pStyle w:val="Kop4"/>
            </w:pPr>
          </w:p>
        </w:tc>
        <w:tc>
          <w:tcPr>
            <w:tcW w:w="4961" w:type="dxa"/>
          </w:tcPr>
          <w:p w14:paraId="6C68E7AD" w14:textId="30F703CD" w:rsidR="00BD16EB" w:rsidRPr="00BC4E11" w:rsidRDefault="00EF55EF" w:rsidP="00BD16EB">
            <w:pPr>
              <w:keepNext/>
              <w:keepLines/>
              <w:spacing w:line="220" w:lineRule="exact"/>
              <w:rPr>
                <w:sz w:val="16"/>
              </w:rPr>
            </w:pPr>
            <w:r>
              <w:rPr>
                <w:b/>
                <w:sz w:val="16"/>
              </w:rPr>
              <w:t>CVBV</w:t>
            </w:r>
            <w:r w:rsidR="00BD16EB" w:rsidRPr="004A5FD1">
              <w:rPr>
                <w:sz w:val="16"/>
              </w:rPr>
              <w:t xml:space="preserve"> dient </w:t>
            </w:r>
            <w:r w:rsidR="00BD16EB" w:rsidRPr="00A83974">
              <w:rPr>
                <w:sz w:val="16"/>
              </w:rPr>
              <w:t>een zodanige verlichting</w:t>
            </w:r>
            <w:r w:rsidR="00BD16EB">
              <w:rPr>
                <w:sz w:val="16"/>
              </w:rPr>
              <w:t xml:space="preserve"> te verzorgen</w:t>
            </w:r>
            <w:r w:rsidR="00BD16EB" w:rsidRPr="00A83974">
              <w:rPr>
                <w:sz w:val="16"/>
              </w:rPr>
              <w:t xml:space="preserve"> dat het bouwwerk (veilig) bruikbaar is en veilig kan worden verlaten.</w:t>
            </w:r>
          </w:p>
        </w:tc>
        <w:tc>
          <w:tcPr>
            <w:tcW w:w="3260" w:type="dxa"/>
          </w:tcPr>
          <w:p w14:paraId="27FEAB45" w14:textId="5DDF3313" w:rsidR="00BD16EB" w:rsidRDefault="00BD16EB" w:rsidP="004D1DF1">
            <w:pPr>
              <w:keepNext/>
              <w:keepLines/>
              <w:spacing w:line="276" w:lineRule="auto"/>
              <w:rPr>
                <w:sz w:val="16"/>
              </w:rPr>
            </w:pPr>
            <w:r w:rsidRPr="004A5FD1">
              <w:rPr>
                <w:sz w:val="16"/>
              </w:rPr>
              <w:t>OVS00201</w:t>
            </w:r>
            <w:r>
              <w:rPr>
                <w:sz w:val="16"/>
              </w:rPr>
              <w:t xml:space="preserve"> – 5.2 Topeis</w:t>
            </w:r>
          </w:p>
        </w:tc>
      </w:tr>
      <w:tr w:rsidR="009C5F4A" w:rsidRPr="00525DF3" w14:paraId="431D2CF4" w14:textId="77777777" w:rsidTr="00C22478">
        <w:tc>
          <w:tcPr>
            <w:tcW w:w="9072" w:type="dxa"/>
            <w:gridSpan w:val="3"/>
          </w:tcPr>
          <w:p w14:paraId="60269489"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5ED3C9A4" w14:textId="77777777" w:rsidTr="00C22478">
        <w:tc>
          <w:tcPr>
            <w:tcW w:w="9072" w:type="dxa"/>
            <w:gridSpan w:val="3"/>
          </w:tcPr>
          <w:p w14:paraId="515256AB" w14:textId="21B3551A" w:rsidR="009C5F4A" w:rsidDel="00BC4E11" w:rsidRDefault="00C26D18" w:rsidP="00C22478">
            <w:pPr>
              <w:keepNext/>
              <w:keepLines/>
              <w:spacing w:line="220" w:lineRule="exact"/>
              <w:rPr>
                <w:sz w:val="16"/>
              </w:rPr>
            </w:pPr>
            <w:r>
              <w:rPr>
                <w:sz w:val="16"/>
              </w:rPr>
              <w:t xml:space="preserve">Aan deze eis wordt voldaan door </w:t>
            </w:r>
            <w:r w:rsidR="000F0BC6">
              <w:rPr>
                <w:sz w:val="16"/>
              </w:rPr>
              <w:t>te voldoen aan navolgende eisen.</w:t>
            </w:r>
          </w:p>
        </w:tc>
      </w:tr>
    </w:tbl>
    <w:p w14:paraId="7DEB8B84"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93353ED" w14:textId="77777777" w:rsidTr="00C22478">
        <w:tc>
          <w:tcPr>
            <w:tcW w:w="851" w:type="dxa"/>
          </w:tcPr>
          <w:p w14:paraId="50543938" w14:textId="77777777" w:rsidR="00C22478" w:rsidRDefault="00C22478" w:rsidP="00C22478">
            <w:pPr>
              <w:keepNext/>
              <w:keepLines/>
              <w:spacing w:line="220" w:lineRule="exact"/>
              <w:rPr>
                <w:sz w:val="16"/>
              </w:rPr>
            </w:pPr>
            <w:r>
              <w:rPr>
                <w:sz w:val="16"/>
              </w:rPr>
              <w:t>ID</w:t>
            </w:r>
          </w:p>
        </w:tc>
        <w:tc>
          <w:tcPr>
            <w:tcW w:w="4961" w:type="dxa"/>
          </w:tcPr>
          <w:p w14:paraId="4A23F355" w14:textId="7EB588BD"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Vluchtwegverlichting, looppad</w:t>
            </w:r>
            <w:r w:rsidR="00C22478" w:rsidRPr="004A5FD1">
              <w:rPr>
                <w:b/>
                <w:sz w:val="16"/>
              </w:rPr>
              <w:t xml:space="preserve"> </w:t>
            </w:r>
          </w:p>
        </w:tc>
        <w:tc>
          <w:tcPr>
            <w:tcW w:w="3260" w:type="dxa"/>
          </w:tcPr>
          <w:p w14:paraId="603AE37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4E36038F"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0E72894" w14:textId="77777777" w:rsidTr="00C22478">
        <w:tc>
          <w:tcPr>
            <w:tcW w:w="851" w:type="dxa"/>
          </w:tcPr>
          <w:p w14:paraId="11276FCF" w14:textId="77777777" w:rsidR="00C22478" w:rsidRDefault="00C22478" w:rsidP="00C22478">
            <w:pPr>
              <w:pStyle w:val="Kop4"/>
            </w:pPr>
          </w:p>
        </w:tc>
        <w:tc>
          <w:tcPr>
            <w:tcW w:w="4961" w:type="dxa"/>
          </w:tcPr>
          <w:p w14:paraId="30F92155" w14:textId="147AAB8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looppaden aangewezen als vluchtroute </w:t>
            </w:r>
            <w:r w:rsidR="00C22478" w:rsidRPr="00A83974">
              <w:rPr>
                <w:sz w:val="16"/>
              </w:rPr>
              <w:t xml:space="preserve">zodanig </w:t>
            </w:r>
            <w:r w:rsidR="00C22478">
              <w:rPr>
                <w:sz w:val="16"/>
              </w:rPr>
              <w:t xml:space="preserve">te verlichten dat </w:t>
            </w:r>
            <w:r w:rsidR="00C22478" w:rsidRPr="00A83974">
              <w:rPr>
                <w:sz w:val="16"/>
              </w:rPr>
              <w:t>het bouwwerk (veilig) bruikbaar is en veilig kan worden verlaten.</w:t>
            </w:r>
          </w:p>
        </w:tc>
        <w:tc>
          <w:tcPr>
            <w:tcW w:w="3260" w:type="dxa"/>
          </w:tcPr>
          <w:p w14:paraId="3B8DFB1C" w14:textId="52EC091E" w:rsidR="00C22478" w:rsidRDefault="00C22478" w:rsidP="004D1DF1">
            <w:pPr>
              <w:keepNext/>
              <w:keepLines/>
              <w:spacing w:line="276" w:lineRule="auto"/>
              <w:rPr>
                <w:sz w:val="16"/>
              </w:rPr>
            </w:pPr>
            <w:r w:rsidRPr="004A5FD1">
              <w:rPr>
                <w:sz w:val="16"/>
              </w:rPr>
              <w:t>OVS00201</w:t>
            </w:r>
            <w:r>
              <w:rPr>
                <w:sz w:val="16"/>
              </w:rPr>
              <w:t xml:space="preserve"> – 5.2.1.1</w:t>
            </w:r>
          </w:p>
        </w:tc>
      </w:tr>
      <w:tr w:rsidR="009C5F4A" w:rsidRPr="00525DF3" w14:paraId="30865821" w14:textId="77777777" w:rsidTr="00C22478">
        <w:tc>
          <w:tcPr>
            <w:tcW w:w="9072" w:type="dxa"/>
            <w:gridSpan w:val="3"/>
          </w:tcPr>
          <w:p w14:paraId="4F0C9393"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012ABC61" w14:textId="77777777" w:rsidTr="00C22478">
        <w:tc>
          <w:tcPr>
            <w:tcW w:w="9072" w:type="dxa"/>
            <w:gridSpan w:val="3"/>
          </w:tcPr>
          <w:p w14:paraId="2CEFA8C8" w14:textId="77777777" w:rsidR="009C5F4A" w:rsidDel="00BC4E11" w:rsidRDefault="009C5F4A" w:rsidP="00C22478">
            <w:pPr>
              <w:keepNext/>
              <w:keepLines/>
              <w:spacing w:line="220" w:lineRule="exact"/>
              <w:rPr>
                <w:sz w:val="16"/>
              </w:rPr>
            </w:pPr>
          </w:p>
        </w:tc>
      </w:tr>
    </w:tbl>
    <w:p w14:paraId="7AAA789D" w14:textId="77777777" w:rsidR="000F0BC6" w:rsidRDefault="000F0BC6" w:rsidP="000F0BC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F0BC6" w14:paraId="7F3E0693" w14:textId="77777777" w:rsidTr="003C1FA2">
        <w:tc>
          <w:tcPr>
            <w:tcW w:w="851" w:type="dxa"/>
          </w:tcPr>
          <w:p w14:paraId="78E210C6" w14:textId="77777777" w:rsidR="000F0BC6" w:rsidRDefault="000F0BC6" w:rsidP="003C1FA2">
            <w:pPr>
              <w:keepNext/>
              <w:keepLines/>
              <w:spacing w:line="220" w:lineRule="exact"/>
              <w:rPr>
                <w:sz w:val="16"/>
              </w:rPr>
            </w:pPr>
            <w:r>
              <w:rPr>
                <w:sz w:val="16"/>
              </w:rPr>
              <w:t>ID</w:t>
            </w:r>
          </w:p>
        </w:tc>
        <w:tc>
          <w:tcPr>
            <w:tcW w:w="4961" w:type="dxa"/>
          </w:tcPr>
          <w:p w14:paraId="13AA71F2" w14:textId="788702D7" w:rsidR="000F0BC6" w:rsidRDefault="000F0BC6" w:rsidP="003C1FA2">
            <w:pPr>
              <w:keepNext/>
              <w:keepLines/>
              <w:spacing w:line="220" w:lineRule="exact"/>
              <w:rPr>
                <w:b/>
                <w:bCs w:val="0"/>
                <w:sz w:val="16"/>
              </w:rPr>
            </w:pPr>
            <w:r>
              <w:rPr>
                <w:b/>
                <w:sz w:val="16"/>
              </w:rPr>
              <w:t>CVBV,</w:t>
            </w:r>
            <w:r w:rsidRPr="004A5FD1">
              <w:rPr>
                <w:b/>
                <w:sz w:val="16"/>
              </w:rPr>
              <w:t xml:space="preserve"> </w:t>
            </w:r>
            <w:r>
              <w:rPr>
                <w:b/>
                <w:sz w:val="16"/>
              </w:rPr>
              <w:t xml:space="preserve">Vluchtwegverlichting, </w:t>
            </w:r>
            <w:r w:rsidR="00A22237">
              <w:rPr>
                <w:b/>
                <w:sz w:val="16"/>
              </w:rPr>
              <w:t>Uitstapbalk en ballastbed</w:t>
            </w:r>
            <w:r w:rsidRPr="004A5FD1">
              <w:rPr>
                <w:b/>
                <w:sz w:val="16"/>
              </w:rPr>
              <w:t xml:space="preserve"> </w:t>
            </w:r>
          </w:p>
        </w:tc>
        <w:tc>
          <w:tcPr>
            <w:tcW w:w="3260" w:type="dxa"/>
          </w:tcPr>
          <w:p w14:paraId="0CE207B1" w14:textId="77777777" w:rsidR="000F0BC6" w:rsidRPr="004A5FD1" w:rsidRDefault="000F0BC6" w:rsidP="003C1FA2">
            <w:pPr>
              <w:pStyle w:val="Bijschrift"/>
              <w:keepNext/>
              <w:keepLines/>
              <w:spacing w:line="276" w:lineRule="auto"/>
              <w:rPr>
                <w:b w:val="0"/>
                <w:sz w:val="14"/>
                <w:szCs w:val="14"/>
              </w:rPr>
            </w:pPr>
            <w:r w:rsidRPr="004A5FD1">
              <w:rPr>
                <w:sz w:val="14"/>
                <w:szCs w:val="14"/>
              </w:rPr>
              <w:t>Bron/van toepassing zijnde documenten</w:t>
            </w:r>
          </w:p>
          <w:p w14:paraId="564DBC4F" w14:textId="77777777" w:rsidR="000F0BC6" w:rsidRDefault="000F0BC6" w:rsidP="003C1FA2">
            <w:pPr>
              <w:keepNext/>
              <w:keepLines/>
              <w:spacing w:line="220" w:lineRule="exact"/>
              <w:rPr>
                <w:b/>
                <w:bCs w:val="0"/>
                <w:sz w:val="16"/>
              </w:rPr>
            </w:pPr>
            <w:r w:rsidRPr="004A5FD1">
              <w:rPr>
                <w:b/>
                <w:sz w:val="14"/>
                <w:szCs w:val="14"/>
              </w:rPr>
              <w:t>Eisinitiator</w:t>
            </w:r>
          </w:p>
        </w:tc>
      </w:tr>
      <w:tr w:rsidR="000F0BC6" w14:paraId="30FBBCCF" w14:textId="77777777" w:rsidTr="003C1FA2">
        <w:tc>
          <w:tcPr>
            <w:tcW w:w="851" w:type="dxa"/>
          </w:tcPr>
          <w:p w14:paraId="098F3A7B" w14:textId="77777777" w:rsidR="000F0BC6" w:rsidRDefault="000F0BC6" w:rsidP="003C1FA2">
            <w:pPr>
              <w:pStyle w:val="Kop4"/>
            </w:pPr>
          </w:p>
        </w:tc>
        <w:tc>
          <w:tcPr>
            <w:tcW w:w="4961" w:type="dxa"/>
          </w:tcPr>
          <w:p w14:paraId="56C32493" w14:textId="1A3F043C" w:rsidR="000F0BC6" w:rsidRPr="00BC4E11" w:rsidRDefault="000F0BC6" w:rsidP="003C1FA2">
            <w:pPr>
              <w:keepNext/>
              <w:keepLines/>
              <w:spacing w:line="220" w:lineRule="exact"/>
              <w:rPr>
                <w:sz w:val="16"/>
              </w:rPr>
            </w:pPr>
            <w:r>
              <w:rPr>
                <w:b/>
                <w:sz w:val="16"/>
              </w:rPr>
              <w:t>CVBV</w:t>
            </w:r>
            <w:r w:rsidRPr="004A5FD1">
              <w:rPr>
                <w:sz w:val="16"/>
              </w:rPr>
              <w:t xml:space="preserve"> dient </w:t>
            </w:r>
            <w:r w:rsidR="00A22237">
              <w:rPr>
                <w:sz w:val="16"/>
              </w:rPr>
              <w:t>de uitstapbalk tussen de sporen en het ballastbed</w:t>
            </w:r>
            <w:r w:rsidR="00BD5ED0">
              <w:rPr>
                <w:sz w:val="16"/>
              </w:rPr>
              <w:t xml:space="preserve"> die zijn aangewezen als vluchtroute </w:t>
            </w:r>
            <w:r w:rsidRPr="00A83974">
              <w:rPr>
                <w:sz w:val="16"/>
              </w:rPr>
              <w:t xml:space="preserve">zodanig </w:t>
            </w:r>
            <w:r>
              <w:rPr>
                <w:sz w:val="16"/>
              </w:rPr>
              <w:t xml:space="preserve">te verlichten dat </w:t>
            </w:r>
            <w:r w:rsidRPr="00A83974">
              <w:rPr>
                <w:sz w:val="16"/>
              </w:rPr>
              <w:t>het bouwwerk (veilig) bruikbaar is en veilig kan worden verlaten.</w:t>
            </w:r>
          </w:p>
        </w:tc>
        <w:tc>
          <w:tcPr>
            <w:tcW w:w="3260" w:type="dxa"/>
          </w:tcPr>
          <w:p w14:paraId="175EF578" w14:textId="77777777" w:rsidR="000F0BC6" w:rsidRDefault="000F0BC6" w:rsidP="003C1FA2">
            <w:pPr>
              <w:keepNext/>
              <w:keepLines/>
              <w:spacing w:line="276" w:lineRule="auto"/>
              <w:rPr>
                <w:sz w:val="16"/>
              </w:rPr>
            </w:pPr>
            <w:r w:rsidRPr="004A5FD1">
              <w:rPr>
                <w:sz w:val="16"/>
              </w:rPr>
              <w:t>OVS00201</w:t>
            </w:r>
            <w:r>
              <w:rPr>
                <w:sz w:val="16"/>
              </w:rPr>
              <w:t xml:space="preserve"> – 5.2.1.1</w:t>
            </w:r>
          </w:p>
        </w:tc>
      </w:tr>
      <w:tr w:rsidR="000F0BC6" w:rsidRPr="00525DF3" w14:paraId="0E9F666C" w14:textId="77777777" w:rsidTr="003C1FA2">
        <w:tc>
          <w:tcPr>
            <w:tcW w:w="9072" w:type="dxa"/>
            <w:gridSpan w:val="3"/>
          </w:tcPr>
          <w:p w14:paraId="44871E3A" w14:textId="77777777" w:rsidR="000F0BC6" w:rsidRPr="00525DF3" w:rsidDel="00BC4E11" w:rsidRDefault="000F0BC6" w:rsidP="003C1FA2">
            <w:pPr>
              <w:keepNext/>
              <w:keepLines/>
              <w:spacing w:line="220" w:lineRule="exact"/>
              <w:rPr>
                <w:b/>
                <w:sz w:val="16"/>
              </w:rPr>
            </w:pPr>
            <w:r w:rsidRPr="00525DF3">
              <w:rPr>
                <w:b/>
                <w:sz w:val="16"/>
              </w:rPr>
              <w:t>Aanvullende informatie/eisen/afwijkende eisen:</w:t>
            </w:r>
          </w:p>
        </w:tc>
      </w:tr>
      <w:tr w:rsidR="000F0BC6" w14:paraId="03B55020" w14:textId="77777777" w:rsidTr="003C1FA2">
        <w:tc>
          <w:tcPr>
            <w:tcW w:w="9072" w:type="dxa"/>
            <w:gridSpan w:val="3"/>
          </w:tcPr>
          <w:p w14:paraId="1428FE6D" w14:textId="40F56534" w:rsidR="000F0BC6" w:rsidDel="00BC4E11" w:rsidRDefault="00017619" w:rsidP="003C1FA2">
            <w:pPr>
              <w:keepNext/>
              <w:keepLines/>
              <w:spacing w:line="220" w:lineRule="exact"/>
              <w:rPr>
                <w:sz w:val="16"/>
              </w:rPr>
            </w:pPr>
            <w:r>
              <w:rPr>
                <w:sz w:val="16"/>
              </w:rPr>
              <w:t xml:space="preserve">Het vluchtconcept in de Velserspoortunnel gaat uit van vluchten via de uitstapbalk naar het ballastbed. De verlichting dient </w:t>
            </w:r>
            <w:r w:rsidR="007764E6">
              <w:rPr>
                <w:sz w:val="16"/>
              </w:rPr>
              <w:t>dit te ondersteunen.</w:t>
            </w:r>
          </w:p>
        </w:tc>
      </w:tr>
    </w:tbl>
    <w:p w14:paraId="6020E90C" w14:textId="77777777" w:rsidR="00297A8C" w:rsidRDefault="00297A8C" w:rsidP="00297A8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97A8C" w14:paraId="0B87C7A8" w14:textId="77777777" w:rsidTr="002A2976">
        <w:tc>
          <w:tcPr>
            <w:tcW w:w="851" w:type="dxa"/>
          </w:tcPr>
          <w:p w14:paraId="6999602D" w14:textId="77777777" w:rsidR="00297A8C" w:rsidRDefault="00297A8C" w:rsidP="002A2976">
            <w:pPr>
              <w:keepNext/>
              <w:keepLines/>
              <w:spacing w:line="220" w:lineRule="exact"/>
              <w:rPr>
                <w:sz w:val="16"/>
              </w:rPr>
            </w:pPr>
            <w:r>
              <w:rPr>
                <w:sz w:val="16"/>
              </w:rPr>
              <w:t>ID</w:t>
            </w:r>
          </w:p>
        </w:tc>
        <w:tc>
          <w:tcPr>
            <w:tcW w:w="4961" w:type="dxa"/>
          </w:tcPr>
          <w:p w14:paraId="3C0B90FD" w14:textId="43D346BF" w:rsidR="00297A8C" w:rsidRDefault="00297A8C" w:rsidP="002A2976">
            <w:pPr>
              <w:keepNext/>
              <w:keepLines/>
              <w:spacing w:line="220" w:lineRule="exact"/>
              <w:rPr>
                <w:b/>
                <w:bCs w:val="0"/>
                <w:sz w:val="16"/>
              </w:rPr>
            </w:pPr>
            <w:r>
              <w:rPr>
                <w:b/>
                <w:sz w:val="16"/>
              </w:rPr>
              <w:t>CVBV,</w:t>
            </w:r>
            <w:r w:rsidRPr="004A5FD1">
              <w:rPr>
                <w:b/>
                <w:sz w:val="16"/>
              </w:rPr>
              <w:t xml:space="preserve"> </w:t>
            </w:r>
            <w:r>
              <w:rPr>
                <w:b/>
                <w:sz w:val="16"/>
              </w:rPr>
              <w:t>Vluchtwegverlichting, Hergebruik beugels</w:t>
            </w:r>
            <w:r w:rsidRPr="004A5FD1">
              <w:rPr>
                <w:b/>
                <w:sz w:val="16"/>
              </w:rPr>
              <w:t xml:space="preserve"> </w:t>
            </w:r>
          </w:p>
        </w:tc>
        <w:tc>
          <w:tcPr>
            <w:tcW w:w="3260" w:type="dxa"/>
          </w:tcPr>
          <w:p w14:paraId="22C6104E" w14:textId="77777777" w:rsidR="00297A8C" w:rsidRPr="004A5FD1" w:rsidRDefault="00297A8C" w:rsidP="002A2976">
            <w:pPr>
              <w:pStyle w:val="Bijschrift"/>
              <w:keepNext/>
              <w:keepLines/>
              <w:spacing w:line="276" w:lineRule="auto"/>
              <w:rPr>
                <w:b w:val="0"/>
                <w:sz w:val="14"/>
                <w:szCs w:val="14"/>
              </w:rPr>
            </w:pPr>
            <w:r w:rsidRPr="004A5FD1">
              <w:rPr>
                <w:sz w:val="14"/>
                <w:szCs w:val="14"/>
              </w:rPr>
              <w:t>Bron/van toepassing zijnde documenten</w:t>
            </w:r>
          </w:p>
          <w:p w14:paraId="236C445F" w14:textId="77777777" w:rsidR="00297A8C" w:rsidRDefault="00297A8C" w:rsidP="002A2976">
            <w:pPr>
              <w:keepNext/>
              <w:keepLines/>
              <w:spacing w:line="220" w:lineRule="exact"/>
              <w:rPr>
                <w:b/>
                <w:bCs w:val="0"/>
                <w:sz w:val="16"/>
              </w:rPr>
            </w:pPr>
            <w:r w:rsidRPr="004A5FD1">
              <w:rPr>
                <w:b/>
                <w:sz w:val="14"/>
                <w:szCs w:val="14"/>
              </w:rPr>
              <w:t>Eisinitiator</w:t>
            </w:r>
          </w:p>
        </w:tc>
      </w:tr>
      <w:tr w:rsidR="00297A8C" w14:paraId="263F4EC3" w14:textId="77777777" w:rsidTr="002A2976">
        <w:tc>
          <w:tcPr>
            <w:tcW w:w="851" w:type="dxa"/>
          </w:tcPr>
          <w:p w14:paraId="73033505" w14:textId="77777777" w:rsidR="00297A8C" w:rsidRDefault="00297A8C" w:rsidP="00297A8C">
            <w:pPr>
              <w:pStyle w:val="Kop4"/>
              <w:numPr>
                <w:ilvl w:val="3"/>
                <w:numId w:val="1"/>
              </w:numPr>
              <w:tabs>
                <w:tab w:val="clear" w:pos="864"/>
                <w:tab w:val="left" w:pos="851"/>
              </w:tabs>
            </w:pPr>
          </w:p>
        </w:tc>
        <w:tc>
          <w:tcPr>
            <w:tcW w:w="4961" w:type="dxa"/>
          </w:tcPr>
          <w:p w14:paraId="5D15FB79" w14:textId="4C2284A0" w:rsidR="00297A8C" w:rsidRPr="00BC4E11" w:rsidRDefault="00297A8C" w:rsidP="002A2976">
            <w:pPr>
              <w:keepNext/>
              <w:keepLines/>
              <w:spacing w:line="220" w:lineRule="exact"/>
              <w:rPr>
                <w:sz w:val="16"/>
              </w:rPr>
            </w:pPr>
            <w:r>
              <w:rPr>
                <w:b/>
                <w:sz w:val="16"/>
              </w:rPr>
              <w:t>CVBV</w:t>
            </w:r>
            <w:r w:rsidRPr="004A5FD1">
              <w:rPr>
                <w:sz w:val="16"/>
              </w:rPr>
              <w:t xml:space="preserve"> dient </w:t>
            </w:r>
            <w:r w:rsidR="00AE3B1E">
              <w:rPr>
                <w:sz w:val="16"/>
              </w:rPr>
              <w:t xml:space="preserve">de bestaande </w:t>
            </w:r>
            <w:r w:rsidR="00FF664F">
              <w:rPr>
                <w:sz w:val="16"/>
              </w:rPr>
              <w:t xml:space="preserve">beugels van de Spandau armaturen </w:t>
            </w:r>
            <w:r w:rsidR="00A21A77">
              <w:rPr>
                <w:sz w:val="16"/>
              </w:rPr>
              <w:t>te hergebruiken</w:t>
            </w:r>
            <w:r w:rsidRPr="00A83974">
              <w:rPr>
                <w:sz w:val="16"/>
              </w:rPr>
              <w:t>.</w:t>
            </w:r>
            <w:r w:rsidR="007D4D20">
              <w:rPr>
                <w:sz w:val="16"/>
              </w:rPr>
              <w:t xml:space="preserve"> Het is daarbij niet toegestaan gaten in de bovenzijde van </w:t>
            </w:r>
            <w:r w:rsidR="002F4F20">
              <w:rPr>
                <w:sz w:val="16"/>
              </w:rPr>
              <w:t>de beugel te maken.</w:t>
            </w:r>
          </w:p>
        </w:tc>
        <w:tc>
          <w:tcPr>
            <w:tcW w:w="3260" w:type="dxa"/>
          </w:tcPr>
          <w:p w14:paraId="2F5D3822" w14:textId="77777777" w:rsidR="00297A8C" w:rsidRDefault="00297A8C" w:rsidP="002A2976">
            <w:pPr>
              <w:keepNext/>
              <w:keepLines/>
              <w:spacing w:line="276" w:lineRule="auto"/>
              <w:rPr>
                <w:sz w:val="16"/>
              </w:rPr>
            </w:pPr>
            <w:r w:rsidRPr="004A5FD1">
              <w:rPr>
                <w:sz w:val="16"/>
              </w:rPr>
              <w:t>OVS00201</w:t>
            </w:r>
            <w:r>
              <w:rPr>
                <w:sz w:val="16"/>
              </w:rPr>
              <w:t xml:space="preserve"> – 5.2.1.1</w:t>
            </w:r>
          </w:p>
        </w:tc>
      </w:tr>
      <w:tr w:rsidR="00297A8C" w:rsidRPr="00525DF3" w14:paraId="2DA235AE" w14:textId="77777777" w:rsidTr="002A2976">
        <w:tc>
          <w:tcPr>
            <w:tcW w:w="9072" w:type="dxa"/>
            <w:gridSpan w:val="3"/>
          </w:tcPr>
          <w:p w14:paraId="65BD6395" w14:textId="77777777" w:rsidR="00297A8C" w:rsidRPr="00525DF3" w:rsidDel="00BC4E11" w:rsidRDefault="00297A8C" w:rsidP="002A2976">
            <w:pPr>
              <w:keepNext/>
              <w:keepLines/>
              <w:spacing w:line="220" w:lineRule="exact"/>
              <w:rPr>
                <w:b/>
                <w:sz w:val="16"/>
              </w:rPr>
            </w:pPr>
            <w:r w:rsidRPr="00525DF3">
              <w:rPr>
                <w:b/>
                <w:sz w:val="16"/>
              </w:rPr>
              <w:t>Aanvullende informatie/eisen/afwijkende eisen:</w:t>
            </w:r>
          </w:p>
        </w:tc>
      </w:tr>
      <w:tr w:rsidR="00297A8C" w14:paraId="5BCCE936" w14:textId="77777777" w:rsidTr="002A2976">
        <w:tc>
          <w:tcPr>
            <w:tcW w:w="9072" w:type="dxa"/>
            <w:gridSpan w:val="3"/>
          </w:tcPr>
          <w:p w14:paraId="42F212ED" w14:textId="66AAF600" w:rsidR="00297A8C" w:rsidDel="00BC4E11" w:rsidRDefault="00297A8C" w:rsidP="002A2976">
            <w:pPr>
              <w:keepNext/>
              <w:keepLines/>
              <w:spacing w:line="220" w:lineRule="exact"/>
              <w:rPr>
                <w:sz w:val="16"/>
              </w:rPr>
            </w:pPr>
          </w:p>
        </w:tc>
      </w:tr>
    </w:tbl>
    <w:p w14:paraId="5F897FCC"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48ABF95" w14:textId="77777777" w:rsidTr="00C22478">
        <w:tc>
          <w:tcPr>
            <w:tcW w:w="851" w:type="dxa"/>
          </w:tcPr>
          <w:p w14:paraId="38F8958B" w14:textId="77777777" w:rsidR="00C22478" w:rsidRDefault="00C22478" w:rsidP="00C22478">
            <w:pPr>
              <w:keepNext/>
              <w:keepLines/>
              <w:spacing w:line="220" w:lineRule="exact"/>
              <w:rPr>
                <w:sz w:val="16"/>
              </w:rPr>
            </w:pPr>
            <w:r>
              <w:rPr>
                <w:sz w:val="16"/>
              </w:rPr>
              <w:lastRenderedPageBreak/>
              <w:t>ID</w:t>
            </w:r>
          </w:p>
        </w:tc>
        <w:tc>
          <w:tcPr>
            <w:tcW w:w="4961" w:type="dxa"/>
          </w:tcPr>
          <w:p w14:paraId="338DD209" w14:textId="36957EE6"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Verlichtingssterkte, Normaal</w:t>
            </w:r>
            <w:r w:rsidR="00C22478" w:rsidRPr="004A5FD1">
              <w:rPr>
                <w:b/>
                <w:sz w:val="16"/>
              </w:rPr>
              <w:t xml:space="preserve"> </w:t>
            </w:r>
          </w:p>
        </w:tc>
        <w:tc>
          <w:tcPr>
            <w:tcW w:w="3260" w:type="dxa"/>
          </w:tcPr>
          <w:p w14:paraId="62BF6342"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634FB976"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279262C9" w14:textId="77777777" w:rsidTr="00C22478">
        <w:tc>
          <w:tcPr>
            <w:tcW w:w="851" w:type="dxa"/>
          </w:tcPr>
          <w:p w14:paraId="59E47731" w14:textId="77777777" w:rsidR="00C22478" w:rsidRDefault="00C22478" w:rsidP="00C22478">
            <w:pPr>
              <w:pStyle w:val="Kop4"/>
            </w:pPr>
          </w:p>
        </w:tc>
        <w:tc>
          <w:tcPr>
            <w:tcW w:w="4961" w:type="dxa"/>
          </w:tcPr>
          <w:p w14:paraId="2CBD7841" w14:textId="2889300C"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vluchtroutes</w:t>
            </w:r>
            <w:r w:rsidR="008F1574">
              <w:rPr>
                <w:sz w:val="16"/>
              </w:rPr>
              <w:t xml:space="preserve"> </w:t>
            </w:r>
            <w:r w:rsidR="008F1574" w:rsidRPr="008F1574">
              <w:rPr>
                <w:sz w:val="16"/>
              </w:rPr>
              <w:t>in de lage verlichtingsstand</w:t>
            </w:r>
            <w:r w:rsidR="00C22478">
              <w:rPr>
                <w:sz w:val="16"/>
              </w:rPr>
              <w:t xml:space="preserve"> te verlichten met ten minste 1 lux (</w:t>
            </w:r>
            <w:proofErr w:type="spellStart"/>
            <w:r w:rsidR="00C22478">
              <w:rPr>
                <w:sz w:val="16"/>
              </w:rPr>
              <w:t>E</w:t>
            </w:r>
            <w:r w:rsidR="00C22478" w:rsidRPr="00E02FAE">
              <w:rPr>
                <w:sz w:val="16"/>
                <w:vertAlign w:val="subscript"/>
              </w:rPr>
              <w:t>min</w:t>
            </w:r>
            <w:proofErr w:type="spellEnd"/>
            <w:r w:rsidR="00C22478">
              <w:rPr>
                <w:sz w:val="16"/>
              </w:rPr>
              <w:t xml:space="preserve">) </w:t>
            </w:r>
            <w:r w:rsidR="00C22478" w:rsidRPr="0024437D">
              <w:rPr>
                <w:sz w:val="16"/>
              </w:rPr>
              <w:t>met een ongelijkmatigheid (</w:t>
            </w:r>
            <w:proofErr w:type="spellStart"/>
            <w:r w:rsidR="00C22478" w:rsidRPr="0024437D">
              <w:rPr>
                <w:sz w:val="16"/>
              </w:rPr>
              <w:t>U</w:t>
            </w:r>
            <w:r w:rsidR="00C22478" w:rsidRPr="00E02FAE">
              <w:rPr>
                <w:sz w:val="16"/>
                <w:vertAlign w:val="subscript"/>
              </w:rPr>
              <w:t>d</w:t>
            </w:r>
            <w:proofErr w:type="spellEnd"/>
            <w:r w:rsidR="00C22478" w:rsidRPr="0024437D">
              <w:rPr>
                <w:sz w:val="16"/>
              </w:rPr>
              <w:t xml:space="preserve">) = </w:t>
            </w:r>
            <w:proofErr w:type="spellStart"/>
            <w:r w:rsidR="00C22478" w:rsidRPr="0024437D">
              <w:rPr>
                <w:sz w:val="16"/>
              </w:rPr>
              <w:t>Emin</w:t>
            </w:r>
            <w:proofErr w:type="spellEnd"/>
            <w:r w:rsidR="00C22478" w:rsidRPr="0024437D">
              <w:rPr>
                <w:sz w:val="16"/>
              </w:rPr>
              <w:t>/</w:t>
            </w:r>
            <w:proofErr w:type="spellStart"/>
            <w:r w:rsidR="00C22478" w:rsidRPr="0024437D">
              <w:rPr>
                <w:sz w:val="16"/>
              </w:rPr>
              <w:t>Emax</w:t>
            </w:r>
            <w:proofErr w:type="spellEnd"/>
            <w:r w:rsidR="00C22478" w:rsidRPr="0024437D">
              <w:rPr>
                <w:sz w:val="16"/>
              </w:rPr>
              <w:t xml:space="preserve"> van tenminste 0,025</w:t>
            </w:r>
            <w:r w:rsidR="008D1154">
              <w:rPr>
                <w:sz w:val="16"/>
              </w:rPr>
              <w:t xml:space="preserve"> </w:t>
            </w:r>
            <w:r w:rsidR="00C22478" w:rsidRPr="0024437D">
              <w:rPr>
                <w:sz w:val="16"/>
              </w:rPr>
              <w:t>op de</w:t>
            </w:r>
            <w:r w:rsidR="00C22478">
              <w:rPr>
                <w:sz w:val="16"/>
              </w:rPr>
              <w:t xml:space="preserve"> </w:t>
            </w:r>
            <w:r w:rsidR="00C22478" w:rsidRPr="0024437D">
              <w:rPr>
                <w:sz w:val="16"/>
              </w:rPr>
              <w:t xml:space="preserve">vluchtroute, </w:t>
            </w:r>
            <w:proofErr w:type="gramStart"/>
            <w:r w:rsidR="00C22478" w:rsidRPr="0024437D">
              <w:rPr>
                <w:sz w:val="16"/>
              </w:rPr>
              <w:t>conform</w:t>
            </w:r>
            <w:proofErr w:type="gramEnd"/>
            <w:r w:rsidR="00C22478" w:rsidRPr="0024437D">
              <w:rPr>
                <w:sz w:val="16"/>
              </w:rPr>
              <w:t xml:space="preserve"> NEN-EN</w:t>
            </w:r>
            <w:r w:rsidR="00C22478">
              <w:rPr>
                <w:sz w:val="16"/>
              </w:rPr>
              <w:t xml:space="preserve"> </w:t>
            </w:r>
            <w:r w:rsidR="00C22478" w:rsidRPr="0024437D">
              <w:rPr>
                <w:sz w:val="16"/>
              </w:rPr>
              <w:t>1838.</w:t>
            </w:r>
          </w:p>
        </w:tc>
        <w:tc>
          <w:tcPr>
            <w:tcW w:w="3260" w:type="dxa"/>
          </w:tcPr>
          <w:p w14:paraId="7BBB2D33" w14:textId="77777777" w:rsidR="00C22478" w:rsidRPr="00195D2D" w:rsidRDefault="00C22478" w:rsidP="00C22478">
            <w:pPr>
              <w:keepNext/>
              <w:keepLines/>
              <w:spacing w:line="276" w:lineRule="auto"/>
              <w:rPr>
                <w:sz w:val="16"/>
                <w:lang w:val="de-DE"/>
              </w:rPr>
            </w:pPr>
            <w:r w:rsidRPr="00195D2D">
              <w:rPr>
                <w:sz w:val="16"/>
                <w:lang w:val="de-DE"/>
              </w:rPr>
              <w:t>OVS00201 – 5.2.1.1</w:t>
            </w:r>
          </w:p>
          <w:p w14:paraId="56C20AB1" w14:textId="77777777" w:rsidR="00C22478" w:rsidRPr="00195D2D" w:rsidRDefault="00C22478" w:rsidP="00C22478">
            <w:pPr>
              <w:keepNext/>
              <w:keepLines/>
              <w:spacing w:line="276" w:lineRule="auto"/>
              <w:rPr>
                <w:sz w:val="16"/>
                <w:lang w:val="de-DE"/>
              </w:rPr>
            </w:pPr>
            <w:r w:rsidRPr="00195D2D">
              <w:rPr>
                <w:sz w:val="16"/>
                <w:lang w:val="de-DE"/>
              </w:rPr>
              <w:t>NEN-EN 1838 – 4.2.1</w:t>
            </w:r>
          </w:p>
          <w:p w14:paraId="6D210A3B" w14:textId="77777777" w:rsidR="00C22478" w:rsidRDefault="00C22478" w:rsidP="00C22478">
            <w:pPr>
              <w:keepNext/>
              <w:keepLines/>
              <w:spacing w:line="220" w:lineRule="exact"/>
              <w:rPr>
                <w:sz w:val="16"/>
              </w:rPr>
            </w:pPr>
            <w:r w:rsidRPr="00195D2D">
              <w:rPr>
                <w:sz w:val="16"/>
                <w:lang w:val="de-DE"/>
              </w:rPr>
              <w:t>RLN00012 – E33</w:t>
            </w:r>
          </w:p>
        </w:tc>
      </w:tr>
      <w:tr w:rsidR="00C22478" w:rsidRPr="00525DF3" w14:paraId="1961FBF2" w14:textId="77777777" w:rsidTr="00C22478">
        <w:tc>
          <w:tcPr>
            <w:tcW w:w="9072" w:type="dxa"/>
            <w:gridSpan w:val="3"/>
          </w:tcPr>
          <w:p w14:paraId="35E47B7B"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4CB23AA2" w14:textId="77777777" w:rsidTr="00C22478">
        <w:tc>
          <w:tcPr>
            <w:tcW w:w="9072" w:type="dxa"/>
            <w:gridSpan w:val="3"/>
          </w:tcPr>
          <w:p w14:paraId="5F0B39B8" w14:textId="303125D1" w:rsidR="00FF25F6" w:rsidDel="00BC4E11" w:rsidRDefault="00C22478" w:rsidP="00C22478">
            <w:pPr>
              <w:keepNext/>
              <w:keepLines/>
              <w:spacing w:line="220" w:lineRule="exact"/>
              <w:rPr>
                <w:sz w:val="16"/>
              </w:rPr>
            </w:pPr>
            <w:r w:rsidRPr="00C22478">
              <w:rPr>
                <w:sz w:val="16"/>
              </w:rPr>
              <w:t>Het werkvlak waarop de minimaal vereiste verlichtingssterkte per bedrijfssituatie aanwezig dient te zijn, betreft het midden van het looppad (</w:t>
            </w:r>
            <w:proofErr w:type="gramStart"/>
            <w:r w:rsidRPr="00C22478">
              <w:rPr>
                <w:sz w:val="16"/>
              </w:rPr>
              <w:t>conform</w:t>
            </w:r>
            <w:proofErr w:type="gramEnd"/>
            <w:r w:rsidRPr="00C22478">
              <w:rPr>
                <w:sz w:val="16"/>
              </w:rPr>
              <w:t xml:space="preserve"> NEN-EN 1838). Aanvullend daarop wordt een werkvlak van 50% van de </w:t>
            </w:r>
            <w:proofErr w:type="spellStart"/>
            <w:r w:rsidRPr="00C22478">
              <w:rPr>
                <w:sz w:val="16"/>
              </w:rPr>
              <w:t>padbreedte</w:t>
            </w:r>
            <w:proofErr w:type="spellEnd"/>
            <w:r w:rsidRPr="00C22478">
              <w:rPr>
                <w:sz w:val="16"/>
              </w:rPr>
              <w:t xml:space="preserve"> (rond de centerlijn) gedefinieerd waarop de minimaal vereiste verlichtingssterkte per bedrijfssituatie het uitgangspunt is, maar waar beperkt lagere waarden zijn toegestaan (tot minimaal 50% </w:t>
            </w:r>
            <w:proofErr w:type="gramStart"/>
            <w:r w:rsidRPr="00C22478">
              <w:rPr>
                <w:sz w:val="16"/>
              </w:rPr>
              <w:t>conform</w:t>
            </w:r>
            <w:proofErr w:type="gramEnd"/>
            <w:r w:rsidRPr="00C22478">
              <w:rPr>
                <w:sz w:val="16"/>
              </w:rPr>
              <w:t xml:space="preserve"> NEN-EN 1838).</w:t>
            </w:r>
            <w:r w:rsidR="00E02FAE">
              <w:rPr>
                <w:sz w:val="16"/>
              </w:rPr>
              <w:t xml:space="preserve"> Voor de </w:t>
            </w:r>
            <w:proofErr w:type="spellStart"/>
            <w:r w:rsidR="00E02FAE">
              <w:rPr>
                <w:sz w:val="16"/>
              </w:rPr>
              <w:t>E</w:t>
            </w:r>
            <w:r w:rsidR="00E02FAE" w:rsidRPr="00591CD7">
              <w:rPr>
                <w:sz w:val="16"/>
                <w:vertAlign w:val="subscript"/>
              </w:rPr>
              <w:t>min</w:t>
            </w:r>
            <w:proofErr w:type="spellEnd"/>
            <w:r w:rsidR="00E02FAE">
              <w:rPr>
                <w:sz w:val="16"/>
              </w:rPr>
              <w:t xml:space="preserve"> geldt dat deze geleverd dient te worden aan het einde van de levensduur van de lampen/armaturen en dus rekening houd</w:t>
            </w:r>
            <w:r w:rsidR="00E753A1">
              <w:rPr>
                <w:sz w:val="16"/>
              </w:rPr>
              <w:t>t</w:t>
            </w:r>
            <w:r w:rsidR="00E02FAE">
              <w:rPr>
                <w:sz w:val="16"/>
              </w:rPr>
              <w:t xml:space="preserve"> met de </w:t>
            </w:r>
            <w:proofErr w:type="spellStart"/>
            <w:r w:rsidR="00E02FAE">
              <w:rPr>
                <w:sz w:val="16"/>
              </w:rPr>
              <w:t>behoudfactor</w:t>
            </w:r>
            <w:proofErr w:type="spellEnd"/>
            <w:r w:rsidR="00E02FAE">
              <w:rPr>
                <w:sz w:val="16"/>
              </w:rPr>
              <w:t>.</w:t>
            </w:r>
          </w:p>
        </w:tc>
      </w:tr>
    </w:tbl>
    <w:p w14:paraId="0BBDE233" w14:textId="77777777" w:rsidR="007A2627" w:rsidRDefault="007A2627" w:rsidP="007A262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A2627" w14:paraId="19644B68" w14:textId="77777777" w:rsidTr="002A2976">
        <w:tc>
          <w:tcPr>
            <w:tcW w:w="851" w:type="dxa"/>
          </w:tcPr>
          <w:p w14:paraId="0E9B7B26" w14:textId="77777777" w:rsidR="007A2627" w:rsidRDefault="007A2627" w:rsidP="002A2976">
            <w:pPr>
              <w:keepNext/>
              <w:keepLines/>
              <w:spacing w:line="220" w:lineRule="exact"/>
              <w:rPr>
                <w:sz w:val="16"/>
              </w:rPr>
            </w:pPr>
            <w:r>
              <w:rPr>
                <w:sz w:val="16"/>
              </w:rPr>
              <w:t>ID</w:t>
            </w:r>
          </w:p>
        </w:tc>
        <w:tc>
          <w:tcPr>
            <w:tcW w:w="4961" w:type="dxa"/>
          </w:tcPr>
          <w:p w14:paraId="7DD01241" w14:textId="427F5CE1" w:rsidR="007A2627" w:rsidRDefault="007A2627" w:rsidP="002A2976">
            <w:pPr>
              <w:keepNext/>
              <w:keepLines/>
              <w:spacing w:line="220" w:lineRule="exact"/>
              <w:rPr>
                <w:b/>
                <w:bCs w:val="0"/>
                <w:sz w:val="16"/>
              </w:rPr>
            </w:pPr>
            <w:r>
              <w:rPr>
                <w:b/>
                <w:sz w:val="16"/>
              </w:rPr>
              <w:t>CVBV,</w:t>
            </w:r>
            <w:r w:rsidRPr="004A5FD1">
              <w:rPr>
                <w:b/>
                <w:sz w:val="16"/>
              </w:rPr>
              <w:t xml:space="preserve"> </w:t>
            </w:r>
            <w:r>
              <w:rPr>
                <w:b/>
                <w:sz w:val="16"/>
              </w:rPr>
              <w:t>Verlichtingssterkte, Hoge stand</w:t>
            </w:r>
            <w:r w:rsidRPr="004A5FD1">
              <w:rPr>
                <w:b/>
                <w:sz w:val="16"/>
              </w:rPr>
              <w:t xml:space="preserve"> </w:t>
            </w:r>
          </w:p>
        </w:tc>
        <w:tc>
          <w:tcPr>
            <w:tcW w:w="3260" w:type="dxa"/>
          </w:tcPr>
          <w:p w14:paraId="32594352" w14:textId="77777777" w:rsidR="007A2627" w:rsidRPr="004A5FD1" w:rsidRDefault="007A2627" w:rsidP="002A2976">
            <w:pPr>
              <w:pStyle w:val="Bijschrift"/>
              <w:keepNext/>
              <w:keepLines/>
              <w:spacing w:line="276" w:lineRule="auto"/>
              <w:rPr>
                <w:b w:val="0"/>
                <w:sz w:val="14"/>
                <w:szCs w:val="14"/>
              </w:rPr>
            </w:pPr>
            <w:r w:rsidRPr="004A5FD1">
              <w:rPr>
                <w:sz w:val="14"/>
                <w:szCs w:val="14"/>
              </w:rPr>
              <w:t>Bron/van toepassing zijnde documenten</w:t>
            </w:r>
          </w:p>
          <w:p w14:paraId="2578766F" w14:textId="77777777" w:rsidR="007A2627" w:rsidRDefault="007A2627" w:rsidP="002A2976">
            <w:pPr>
              <w:keepNext/>
              <w:keepLines/>
              <w:spacing w:line="220" w:lineRule="exact"/>
              <w:rPr>
                <w:b/>
                <w:bCs w:val="0"/>
                <w:sz w:val="16"/>
              </w:rPr>
            </w:pPr>
            <w:r w:rsidRPr="004A5FD1">
              <w:rPr>
                <w:b/>
                <w:sz w:val="14"/>
                <w:szCs w:val="14"/>
              </w:rPr>
              <w:t>Eisinitiator</w:t>
            </w:r>
          </w:p>
        </w:tc>
      </w:tr>
      <w:tr w:rsidR="007A2627" w14:paraId="48C1D7BC" w14:textId="77777777" w:rsidTr="002A2976">
        <w:tc>
          <w:tcPr>
            <w:tcW w:w="851" w:type="dxa"/>
          </w:tcPr>
          <w:p w14:paraId="37AD8868" w14:textId="77777777" w:rsidR="007A2627" w:rsidRDefault="007A2627" w:rsidP="002A2976">
            <w:pPr>
              <w:pStyle w:val="Kop4"/>
            </w:pPr>
          </w:p>
        </w:tc>
        <w:tc>
          <w:tcPr>
            <w:tcW w:w="4961" w:type="dxa"/>
          </w:tcPr>
          <w:p w14:paraId="1756DD64" w14:textId="49555C8B" w:rsidR="007A2627" w:rsidRPr="00BC4E11" w:rsidRDefault="007A2627" w:rsidP="002A2976">
            <w:pPr>
              <w:keepNext/>
              <w:keepLines/>
              <w:spacing w:line="220" w:lineRule="exact"/>
              <w:rPr>
                <w:sz w:val="16"/>
              </w:rPr>
            </w:pPr>
            <w:r>
              <w:rPr>
                <w:b/>
                <w:sz w:val="16"/>
              </w:rPr>
              <w:t>CVBV</w:t>
            </w:r>
            <w:r w:rsidRPr="004A5FD1">
              <w:rPr>
                <w:sz w:val="16"/>
              </w:rPr>
              <w:t xml:space="preserve"> dient</w:t>
            </w:r>
            <w:r w:rsidR="005B59F7">
              <w:rPr>
                <w:sz w:val="16"/>
              </w:rPr>
              <w:t xml:space="preserve"> de looppaden (</w:t>
            </w:r>
            <w:r>
              <w:rPr>
                <w:sz w:val="16"/>
              </w:rPr>
              <w:t>vluchtroutes</w:t>
            </w:r>
            <w:r w:rsidR="004E7F88">
              <w:rPr>
                <w:sz w:val="16"/>
              </w:rPr>
              <w:t xml:space="preserve">, ballastbed en </w:t>
            </w:r>
            <w:r w:rsidR="00197110">
              <w:rPr>
                <w:sz w:val="16"/>
              </w:rPr>
              <w:t>de uitstapbalk</w:t>
            </w:r>
            <w:r w:rsidR="0078623B">
              <w:rPr>
                <w:sz w:val="16"/>
              </w:rPr>
              <w:t>)</w:t>
            </w:r>
            <w:r>
              <w:rPr>
                <w:sz w:val="16"/>
              </w:rPr>
              <w:t xml:space="preserve"> </w:t>
            </w:r>
            <w:r w:rsidRPr="008F1574">
              <w:rPr>
                <w:sz w:val="16"/>
              </w:rPr>
              <w:t xml:space="preserve">in de </w:t>
            </w:r>
            <w:r w:rsidR="005F6BB1">
              <w:rPr>
                <w:sz w:val="16"/>
              </w:rPr>
              <w:t xml:space="preserve">hoge </w:t>
            </w:r>
            <w:r w:rsidRPr="008F1574">
              <w:rPr>
                <w:sz w:val="16"/>
              </w:rPr>
              <w:t>verlichtingsstand</w:t>
            </w:r>
            <w:r>
              <w:rPr>
                <w:sz w:val="16"/>
              </w:rPr>
              <w:t xml:space="preserve"> te verlichten met ten minste 1</w:t>
            </w:r>
            <w:r w:rsidR="005F6BB1">
              <w:rPr>
                <w:sz w:val="16"/>
              </w:rPr>
              <w:t>0</w:t>
            </w:r>
            <w:r>
              <w:rPr>
                <w:sz w:val="16"/>
              </w:rPr>
              <w:t xml:space="preserve"> lux (</w:t>
            </w:r>
            <w:proofErr w:type="spellStart"/>
            <w:r>
              <w:rPr>
                <w:sz w:val="16"/>
              </w:rPr>
              <w:t>E</w:t>
            </w:r>
            <w:r w:rsidRPr="00E02FAE">
              <w:rPr>
                <w:sz w:val="16"/>
                <w:vertAlign w:val="subscript"/>
              </w:rPr>
              <w:t>min</w:t>
            </w:r>
            <w:proofErr w:type="spellEnd"/>
            <w:r>
              <w:rPr>
                <w:sz w:val="16"/>
              </w:rPr>
              <w:t xml:space="preserve">) </w:t>
            </w:r>
            <w:r w:rsidRPr="0024437D">
              <w:rPr>
                <w:sz w:val="16"/>
              </w:rPr>
              <w:t>met een ongelijkmatigheid (</w:t>
            </w:r>
            <w:proofErr w:type="spellStart"/>
            <w:r w:rsidRPr="0024437D">
              <w:rPr>
                <w:sz w:val="16"/>
              </w:rPr>
              <w:t>U</w:t>
            </w:r>
            <w:r w:rsidRPr="00E02FAE">
              <w:rPr>
                <w:sz w:val="16"/>
                <w:vertAlign w:val="subscript"/>
              </w:rPr>
              <w:t>d</w:t>
            </w:r>
            <w:proofErr w:type="spellEnd"/>
            <w:r w:rsidRPr="0024437D">
              <w:rPr>
                <w:sz w:val="16"/>
              </w:rPr>
              <w:t xml:space="preserve">) = </w:t>
            </w:r>
            <w:proofErr w:type="spellStart"/>
            <w:r w:rsidRPr="0024437D">
              <w:rPr>
                <w:sz w:val="16"/>
              </w:rPr>
              <w:t>Emin</w:t>
            </w:r>
            <w:proofErr w:type="spellEnd"/>
            <w:r w:rsidRPr="0024437D">
              <w:rPr>
                <w:sz w:val="16"/>
              </w:rPr>
              <w:t>/</w:t>
            </w:r>
            <w:proofErr w:type="spellStart"/>
            <w:r w:rsidRPr="0024437D">
              <w:rPr>
                <w:sz w:val="16"/>
              </w:rPr>
              <w:t>Emax</w:t>
            </w:r>
            <w:proofErr w:type="spellEnd"/>
            <w:r w:rsidRPr="0024437D">
              <w:rPr>
                <w:sz w:val="16"/>
              </w:rPr>
              <w:t xml:space="preserve"> van tenminste 0,025</w:t>
            </w:r>
            <w:r>
              <w:rPr>
                <w:sz w:val="16"/>
              </w:rPr>
              <w:t xml:space="preserve"> </w:t>
            </w:r>
            <w:r w:rsidRPr="0024437D">
              <w:rPr>
                <w:sz w:val="16"/>
              </w:rPr>
              <w:t>op de</w:t>
            </w:r>
            <w:r>
              <w:rPr>
                <w:sz w:val="16"/>
              </w:rPr>
              <w:t xml:space="preserve"> </w:t>
            </w:r>
            <w:r w:rsidRPr="0024437D">
              <w:rPr>
                <w:sz w:val="16"/>
              </w:rPr>
              <w:t xml:space="preserve">vluchtroute, </w:t>
            </w:r>
            <w:proofErr w:type="gramStart"/>
            <w:r w:rsidRPr="0024437D">
              <w:rPr>
                <w:sz w:val="16"/>
              </w:rPr>
              <w:t>conform</w:t>
            </w:r>
            <w:proofErr w:type="gramEnd"/>
            <w:r w:rsidRPr="0024437D">
              <w:rPr>
                <w:sz w:val="16"/>
              </w:rPr>
              <w:t xml:space="preserve"> NEN-EN</w:t>
            </w:r>
            <w:r>
              <w:rPr>
                <w:sz w:val="16"/>
              </w:rPr>
              <w:t xml:space="preserve"> </w:t>
            </w:r>
            <w:r w:rsidRPr="0024437D">
              <w:rPr>
                <w:sz w:val="16"/>
              </w:rPr>
              <w:t>1838.</w:t>
            </w:r>
          </w:p>
        </w:tc>
        <w:tc>
          <w:tcPr>
            <w:tcW w:w="3260" w:type="dxa"/>
          </w:tcPr>
          <w:p w14:paraId="7A781679" w14:textId="77777777" w:rsidR="007A2627" w:rsidRPr="00195D2D" w:rsidRDefault="007A2627" w:rsidP="002A2976">
            <w:pPr>
              <w:keepNext/>
              <w:keepLines/>
              <w:spacing w:line="276" w:lineRule="auto"/>
              <w:rPr>
                <w:sz w:val="16"/>
                <w:lang w:val="de-DE"/>
              </w:rPr>
            </w:pPr>
            <w:r w:rsidRPr="00195D2D">
              <w:rPr>
                <w:sz w:val="16"/>
                <w:lang w:val="de-DE"/>
              </w:rPr>
              <w:t>OVS00201 – 5.2.1.1</w:t>
            </w:r>
          </w:p>
          <w:p w14:paraId="6C03154B" w14:textId="77777777" w:rsidR="007A2627" w:rsidRPr="00195D2D" w:rsidRDefault="007A2627" w:rsidP="002A2976">
            <w:pPr>
              <w:keepNext/>
              <w:keepLines/>
              <w:spacing w:line="276" w:lineRule="auto"/>
              <w:rPr>
                <w:sz w:val="16"/>
                <w:lang w:val="de-DE"/>
              </w:rPr>
            </w:pPr>
            <w:r w:rsidRPr="00195D2D">
              <w:rPr>
                <w:sz w:val="16"/>
                <w:lang w:val="de-DE"/>
              </w:rPr>
              <w:t>NEN-EN 1838 – 4.2.1</w:t>
            </w:r>
          </w:p>
          <w:p w14:paraId="4D54C978" w14:textId="77777777" w:rsidR="007A2627" w:rsidRDefault="007A2627" w:rsidP="002A2976">
            <w:pPr>
              <w:keepNext/>
              <w:keepLines/>
              <w:spacing w:line="220" w:lineRule="exact"/>
              <w:rPr>
                <w:sz w:val="16"/>
              </w:rPr>
            </w:pPr>
            <w:r w:rsidRPr="00195D2D">
              <w:rPr>
                <w:sz w:val="16"/>
                <w:lang w:val="de-DE"/>
              </w:rPr>
              <w:t>RLN00012 – E33</w:t>
            </w:r>
          </w:p>
        </w:tc>
      </w:tr>
      <w:tr w:rsidR="007A2627" w:rsidRPr="00525DF3" w14:paraId="36371CF7" w14:textId="77777777" w:rsidTr="002A2976">
        <w:tc>
          <w:tcPr>
            <w:tcW w:w="9072" w:type="dxa"/>
            <w:gridSpan w:val="3"/>
          </w:tcPr>
          <w:p w14:paraId="4F7E2AA7" w14:textId="77777777" w:rsidR="007A2627" w:rsidRPr="00525DF3" w:rsidDel="00BC4E11" w:rsidRDefault="007A2627" w:rsidP="002A2976">
            <w:pPr>
              <w:keepNext/>
              <w:keepLines/>
              <w:spacing w:line="220" w:lineRule="exact"/>
              <w:rPr>
                <w:b/>
                <w:sz w:val="16"/>
              </w:rPr>
            </w:pPr>
            <w:r w:rsidRPr="00525DF3">
              <w:rPr>
                <w:b/>
                <w:sz w:val="16"/>
              </w:rPr>
              <w:t>Aanvullende informatie/eisen/afwijkende eisen:</w:t>
            </w:r>
          </w:p>
        </w:tc>
      </w:tr>
      <w:tr w:rsidR="007A2627" w14:paraId="0D4D4936" w14:textId="77777777" w:rsidTr="002A2976">
        <w:tc>
          <w:tcPr>
            <w:tcW w:w="9072" w:type="dxa"/>
            <w:gridSpan w:val="3"/>
          </w:tcPr>
          <w:p w14:paraId="043C030A" w14:textId="0C5F506C" w:rsidR="007A2627" w:rsidDel="00BC4E11" w:rsidRDefault="007A2627" w:rsidP="002A2976">
            <w:pPr>
              <w:keepNext/>
              <w:keepLines/>
              <w:spacing w:line="220" w:lineRule="exact"/>
              <w:rPr>
                <w:sz w:val="16"/>
              </w:rPr>
            </w:pPr>
            <w:r>
              <w:rPr>
                <w:sz w:val="16"/>
              </w:rPr>
              <w:t>Gedefinieerd zijn vijf looppaden: de twee verhoogde looppaden aan de zijkanten, de twee looppaden over het ballastbed en de uitstapbalk.</w:t>
            </w:r>
            <w:r w:rsidR="0078623B">
              <w:rPr>
                <w:sz w:val="16"/>
              </w:rPr>
              <w:t xml:space="preserve"> In het referentieontwerp </w:t>
            </w:r>
            <w:r w:rsidR="0064435C">
              <w:rPr>
                <w:sz w:val="16"/>
              </w:rPr>
              <w:t xml:space="preserve">is een oplossing </w:t>
            </w:r>
            <w:r w:rsidR="00032451">
              <w:rPr>
                <w:sz w:val="16"/>
              </w:rPr>
              <w:t xml:space="preserve">met de </w:t>
            </w:r>
            <w:proofErr w:type="spellStart"/>
            <w:r w:rsidR="00235DC6">
              <w:rPr>
                <w:sz w:val="16"/>
              </w:rPr>
              <w:t>Schreder</w:t>
            </w:r>
            <w:proofErr w:type="spellEnd"/>
            <w:r w:rsidR="00235DC6">
              <w:rPr>
                <w:sz w:val="16"/>
              </w:rPr>
              <w:t xml:space="preserve"> MY1 opgenomen die </w:t>
            </w:r>
            <w:r w:rsidR="00032451">
              <w:rPr>
                <w:sz w:val="16"/>
              </w:rPr>
              <w:t xml:space="preserve">door middel van een </w:t>
            </w:r>
            <w:r w:rsidR="001F0962">
              <w:rPr>
                <w:sz w:val="16"/>
              </w:rPr>
              <w:t xml:space="preserve">montageplaat in de bestaande beugel is te plaatsen. Industrielicht heeft samen met </w:t>
            </w:r>
            <w:proofErr w:type="spellStart"/>
            <w:r w:rsidR="001F0962">
              <w:rPr>
                <w:sz w:val="16"/>
              </w:rPr>
              <w:t>Norka</w:t>
            </w:r>
            <w:proofErr w:type="spellEnd"/>
            <w:r w:rsidR="001F0962">
              <w:rPr>
                <w:sz w:val="16"/>
              </w:rPr>
              <w:t xml:space="preserve"> ook een oplossing uitgewerkt</w:t>
            </w:r>
            <w:r w:rsidR="000B5661">
              <w:rPr>
                <w:sz w:val="16"/>
              </w:rPr>
              <w:t xml:space="preserve"> (op basis van de LED-versie van het huidige armatuur)</w:t>
            </w:r>
            <w:r w:rsidR="00632ED3">
              <w:rPr>
                <w:sz w:val="16"/>
              </w:rPr>
              <w:t>. Deze was nog niet beschikbaar op het moment dat het referentieontwerp is uitgewerkt.</w:t>
            </w:r>
            <w:r w:rsidR="000B5661">
              <w:rPr>
                <w:sz w:val="16"/>
              </w:rPr>
              <w:t xml:space="preserve"> Voordeel </w:t>
            </w:r>
            <w:r w:rsidR="002B666A">
              <w:rPr>
                <w:sz w:val="16"/>
              </w:rPr>
              <w:t>van deze oplossing is dat deze zonder aanpassingen in te passen is.</w:t>
            </w:r>
          </w:p>
        </w:tc>
      </w:tr>
    </w:tbl>
    <w:p w14:paraId="3E803F1E"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33CDD73" w14:textId="77777777" w:rsidTr="00C22478">
        <w:tc>
          <w:tcPr>
            <w:tcW w:w="851" w:type="dxa"/>
          </w:tcPr>
          <w:p w14:paraId="59023179" w14:textId="77777777" w:rsidR="00C22478" w:rsidRDefault="00C22478" w:rsidP="00C22478">
            <w:pPr>
              <w:keepNext/>
              <w:keepLines/>
              <w:spacing w:line="220" w:lineRule="exact"/>
              <w:rPr>
                <w:sz w:val="16"/>
              </w:rPr>
            </w:pPr>
            <w:r>
              <w:rPr>
                <w:sz w:val="16"/>
              </w:rPr>
              <w:t>ID</w:t>
            </w:r>
          </w:p>
        </w:tc>
        <w:tc>
          <w:tcPr>
            <w:tcW w:w="4961" w:type="dxa"/>
          </w:tcPr>
          <w:p w14:paraId="4430C50D" w14:textId="48CBFE59"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Verlichtingssterkte, Tunnelwand zijde vluchtroute, Normaal</w:t>
            </w:r>
          </w:p>
        </w:tc>
        <w:tc>
          <w:tcPr>
            <w:tcW w:w="3260" w:type="dxa"/>
          </w:tcPr>
          <w:p w14:paraId="1E045240"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26D42284"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68D7D40F" w14:textId="77777777" w:rsidTr="00C22478">
        <w:tc>
          <w:tcPr>
            <w:tcW w:w="851" w:type="dxa"/>
          </w:tcPr>
          <w:p w14:paraId="410840CC" w14:textId="77777777" w:rsidR="00C22478" w:rsidRDefault="00C22478" w:rsidP="00C22478">
            <w:pPr>
              <w:pStyle w:val="Kop4"/>
            </w:pPr>
          </w:p>
        </w:tc>
        <w:tc>
          <w:tcPr>
            <w:tcW w:w="4961" w:type="dxa"/>
          </w:tcPr>
          <w:p w14:paraId="74AA988A" w14:textId="19C95A48"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de wand direct grenzend aan de vluchtroute op een lijn langs de wand op 1 meter boven het vluchtpad </w:t>
            </w:r>
            <w:r w:rsidR="00EB603A" w:rsidRPr="00EB603A">
              <w:rPr>
                <w:sz w:val="16"/>
              </w:rPr>
              <w:t xml:space="preserve">in de lage verlichtingsstand </w:t>
            </w:r>
            <w:r w:rsidR="00C22478">
              <w:rPr>
                <w:sz w:val="16"/>
              </w:rPr>
              <w:t xml:space="preserve">te verlichten met gemiddeld </w:t>
            </w:r>
            <w:r w:rsidR="00F7193A">
              <w:rPr>
                <w:sz w:val="16"/>
              </w:rPr>
              <w:t>0,5</w:t>
            </w:r>
            <w:r w:rsidR="00C22478">
              <w:rPr>
                <w:sz w:val="16"/>
              </w:rPr>
              <w:t xml:space="preserve"> lux (</w:t>
            </w:r>
            <m:oMath>
              <m:acc>
                <m:accPr>
                  <m:chr m:val="̅"/>
                  <m:ctrlPr>
                    <w:rPr>
                      <w:rFonts w:ascii="Cambria Math" w:hAnsi="Cambria Math"/>
                      <w:i/>
                    </w:rPr>
                  </m:ctrlPr>
                </m:accPr>
                <m:e>
                  <m:r>
                    <w:rPr>
                      <w:rFonts w:ascii="Cambria Math" w:hAnsi="Cambria Math"/>
                    </w:rPr>
                    <m:t>E</m:t>
                  </m:r>
                </m:e>
              </m:acc>
            </m:oMath>
            <w:r w:rsidR="00E02FAE" w:rsidRPr="00613CE5">
              <w:rPr>
                <w:vertAlign w:val="subscript"/>
              </w:rPr>
              <w:t>m</w:t>
            </w:r>
            <w:r w:rsidR="00E02FAE">
              <w:rPr>
                <w:vertAlign w:val="subscript"/>
              </w:rPr>
              <w:t>v</w:t>
            </w:r>
            <w:r w:rsidR="00C22478">
              <w:rPr>
                <w:sz w:val="16"/>
              </w:rPr>
              <w:t>) bij een gelijkmatigheid van 0,</w:t>
            </w:r>
            <w:r w:rsidR="002B69C4">
              <w:rPr>
                <w:sz w:val="16"/>
              </w:rPr>
              <w:t>1</w:t>
            </w:r>
            <w:r w:rsidR="00C22478">
              <w:rPr>
                <w:sz w:val="16"/>
              </w:rPr>
              <w:t xml:space="preserve"> (</w:t>
            </w:r>
            <w:proofErr w:type="spellStart"/>
            <w:r w:rsidR="00C22478">
              <w:rPr>
                <w:sz w:val="16"/>
              </w:rPr>
              <w:t>U</w:t>
            </w:r>
            <w:r w:rsidR="00C22478" w:rsidRPr="00E02FAE">
              <w:rPr>
                <w:sz w:val="16"/>
                <w:vertAlign w:val="subscript"/>
              </w:rPr>
              <w:t>o</w:t>
            </w:r>
            <w:proofErr w:type="spellEnd"/>
            <w:r w:rsidR="00C22478">
              <w:rPr>
                <w:sz w:val="16"/>
              </w:rPr>
              <w:t>)</w:t>
            </w:r>
            <w:r w:rsidR="00C22478" w:rsidRPr="004A5FD1">
              <w:rPr>
                <w:sz w:val="16"/>
              </w:rPr>
              <w:t>.</w:t>
            </w:r>
          </w:p>
        </w:tc>
        <w:tc>
          <w:tcPr>
            <w:tcW w:w="3260" w:type="dxa"/>
          </w:tcPr>
          <w:p w14:paraId="4FAADC72" w14:textId="77777777" w:rsidR="00C22478" w:rsidRDefault="00C22478" w:rsidP="00C22478">
            <w:pPr>
              <w:keepNext/>
              <w:keepLines/>
              <w:spacing w:line="220" w:lineRule="exact"/>
              <w:rPr>
                <w:sz w:val="16"/>
              </w:rPr>
            </w:pPr>
            <w:r>
              <w:rPr>
                <w:sz w:val="16"/>
              </w:rPr>
              <w:t>ProRail</w:t>
            </w:r>
          </w:p>
        </w:tc>
      </w:tr>
      <w:tr w:rsidR="00C22478" w:rsidRPr="00525DF3" w14:paraId="0445FA69" w14:textId="77777777" w:rsidTr="00C22478">
        <w:tc>
          <w:tcPr>
            <w:tcW w:w="9072" w:type="dxa"/>
            <w:gridSpan w:val="3"/>
          </w:tcPr>
          <w:p w14:paraId="3AEF2AB3"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30A9529" w14:textId="77777777" w:rsidTr="00C22478">
        <w:tc>
          <w:tcPr>
            <w:tcW w:w="9072" w:type="dxa"/>
            <w:gridSpan w:val="3"/>
          </w:tcPr>
          <w:p w14:paraId="0BA43868" w14:textId="43CF3A0A" w:rsidR="00C22478" w:rsidRDefault="00C22478" w:rsidP="00C22478">
            <w:pPr>
              <w:keepNext/>
              <w:keepLines/>
              <w:spacing w:line="276" w:lineRule="auto"/>
              <w:rPr>
                <w:sz w:val="16"/>
              </w:rPr>
            </w:pPr>
            <w:r w:rsidRPr="001D3CA3">
              <w:rPr>
                <w:sz w:val="16"/>
              </w:rPr>
              <w:t xml:space="preserve">Het </w:t>
            </w:r>
            <w:r>
              <w:rPr>
                <w:sz w:val="16"/>
              </w:rPr>
              <w:t xml:space="preserve">verticale </w:t>
            </w:r>
            <w:r w:rsidRPr="001D3CA3">
              <w:rPr>
                <w:sz w:val="16"/>
              </w:rPr>
              <w:t xml:space="preserve">vlak waarop de </w:t>
            </w:r>
            <w:r>
              <w:rPr>
                <w:sz w:val="16"/>
              </w:rPr>
              <w:t>gemiddeld</w:t>
            </w:r>
            <w:r w:rsidR="00E753A1">
              <w:rPr>
                <w:sz w:val="16"/>
              </w:rPr>
              <w:t xml:space="preserve"> </w:t>
            </w:r>
            <w:r w:rsidRPr="001D3CA3">
              <w:rPr>
                <w:sz w:val="16"/>
              </w:rPr>
              <w:t xml:space="preserve">vereiste verlichtingssterkte per bedrijfssituatie aanwezig dient te zijn, betreft </w:t>
            </w:r>
            <w:r>
              <w:rPr>
                <w:sz w:val="16"/>
              </w:rPr>
              <w:t>de lijn over de wand op 1 meter boven het looppad</w:t>
            </w:r>
            <w:r w:rsidRPr="001D3CA3">
              <w:rPr>
                <w:sz w:val="16"/>
              </w:rPr>
              <w:t xml:space="preserve">. Aanvullend daarop wordt een werkvlak </w:t>
            </w:r>
            <w:r>
              <w:rPr>
                <w:sz w:val="16"/>
              </w:rPr>
              <w:t xml:space="preserve">van 0,2 m tot 1,8 meter hoogte </w:t>
            </w:r>
            <w:r w:rsidRPr="001D3CA3">
              <w:rPr>
                <w:sz w:val="16"/>
              </w:rPr>
              <w:t>(</w:t>
            </w:r>
            <w:r>
              <w:rPr>
                <w:sz w:val="16"/>
              </w:rPr>
              <w:t xml:space="preserve">0,8m </w:t>
            </w:r>
            <w:r w:rsidRPr="001D3CA3">
              <w:rPr>
                <w:sz w:val="16"/>
              </w:rPr>
              <w:t xml:space="preserve">rond de </w:t>
            </w:r>
            <w:r>
              <w:rPr>
                <w:sz w:val="16"/>
              </w:rPr>
              <w:t>hartlijn</w:t>
            </w:r>
            <w:r w:rsidRPr="001D3CA3">
              <w:rPr>
                <w:sz w:val="16"/>
              </w:rPr>
              <w:t>) gedefinieerd waarop de minimaal vereiste verlichtingssterkte per bedrijfssituatie het uitgangspunt is, maar waar beperkt lagere waarden zijn toegestaan (tot minimaal 50%)</w:t>
            </w:r>
            <w:r w:rsidRPr="004A5FD1">
              <w:rPr>
                <w:sz w:val="16"/>
              </w:rPr>
              <w:t>.</w:t>
            </w:r>
          </w:p>
          <w:p w14:paraId="3614B257" w14:textId="3ED0E419" w:rsidR="00C22478" w:rsidDel="00BC4E11" w:rsidRDefault="00C22478" w:rsidP="00C22478">
            <w:pPr>
              <w:keepNext/>
              <w:keepLines/>
              <w:spacing w:line="220" w:lineRule="exact"/>
              <w:rPr>
                <w:sz w:val="16"/>
              </w:rPr>
            </w:pPr>
            <w:r>
              <w:rPr>
                <w:sz w:val="16"/>
              </w:rPr>
              <w:t xml:space="preserve">Deze eis moet </w:t>
            </w:r>
            <w:r w:rsidR="00E753A1">
              <w:rPr>
                <w:sz w:val="16"/>
              </w:rPr>
              <w:t xml:space="preserve">ervoor </w:t>
            </w:r>
            <w:r>
              <w:rPr>
                <w:sz w:val="16"/>
              </w:rPr>
              <w:t xml:space="preserve">zorgen dat de verlichting voldoende van de omgeving </w:t>
            </w:r>
            <w:proofErr w:type="spellStart"/>
            <w:r>
              <w:rPr>
                <w:sz w:val="16"/>
              </w:rPr>
              <w:t>meeverlicht</w:t>
            </w:r>
            <w:proofErr w:type="spellEnd"/>
            <w:r>
              <w:rPr>
                <w:sz w:val="16"/>
              </w:rPr>
              <w:t xml:space="preserve"> voor beleving en bruikbaarheid tijdens onderhoud.</w:t>
            </w:r>
          </w:p>
        </w:tc>
      </w:tr>
    </w:tbl>
    <w:p w14:paraId="29F83A3E" w14:textId="77777777" w:rsidR="009C5F4A" w:rsidRDefault="009C5F4A" w:rsidP="006763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6763DE" w14:paraId="403F4794" w14:textId="77777777" w:rsidTr="5C4F020C">
        <w:trPr>
          <w:cantSplit/>
        </w:trPr>
        <w:tc>
          <w:tcPr>
            <w:tcW w:w="851" w:type="dxa"/>
          </w:tcPr>
          <w:p w14:paraId="32DF26B4" w14:textId="77777777" w:rsidR="006763DE" w:rsidRDefault="006763DE" w:rsidP="006763DE">
            <w:pPr>
              <w:keepNext/>
              <w:keepLines/>
              <w:spacing w:line="220" w:lineRule="exact"/>
              <w:rPr>
                <w:sz w:val="16"/>
              </w:rPr>
            </w:pPr>
            <w:r>
              <w:rPr>
                <w:sz w:val="16"/>
              </w:rPr>
              <w:lastRenderedPageBreak/>
              <w:t>ID</w:t>
            </w:r>
          </w:p>
        </w:tc>
        <w:tc>
          <w:tcPr>
            <w:tcW w:w="4961" w:type="dxa"/>
          </w:tcPr>
          <w:p w14:paraId="35DC9A7D" w14:textId="52B555CD" w:rsidR="006763DE" w:rsidRDefault="00EF55EF" w:rsidP="006763DE">
            <w:pPr>
              <w:keepNext/>
              <w:keepLines/>
              <w:spacing w:line="220" w:lineRule="exact"/>
              <w:rPr>
                <w:b/>
                <w:bCs w:val="0"/>
                <w:sz w:val="16"/>
              </w:rPr>
            </w:pPr>
            <w:r>
              <w:rPr>
                <w:b/>
                <w:sz w:val="16"/>
              </w:rPr>
              <w:t>CVBV</w:t>
            </w:r>
            <w:r w:rsidR="00274AA2">
              <w:rPr>
                <w:b/>
                <w:sz w:val="16"/>
              </w:rPr>
              <w:t>,</w:t>
            </w:r>
            <w:r w:rsidR="006763DE" w:rsidRPr="004A5FD1">
              <w:rPr>
                <w:b/>
                <w:sz w:val="16"/>
              </w:rPr>
              <w:t xml:space="preserve"> </w:t>
            </w:r>
            <w:r w:rsidR="006763DE">
              <w:rPr>
                <w:b/>
                <w:sz w:val="16"/>
              </w:rPr>
              <w:t>Hinderlijke flikkeringen</w:t>
            </w:r>
          </w:p>
        </w:tc>
        <w:tc>
          <w:tcPr>
            <w:tcW w:w="3260" w:type="dxa"/>
          </w:tcPr>
          <w:p w14:paraId="6B1F71BE" w14:textId="77777777" w:rsidR="006763DE" w:rsidRPr="004A5FD1" w:rsidRDefault="006763DE" w:rsidP="006763DE">
            <w:pPr>
              <w:pStyle w:val="Bijschrift"/>
              <w:keepNext/>
              <w:keepLines/>
              <w:spacing w:line="276" w:lineRule="auto"/>
              <w:rPr>
                <w:b w:val="0"/>
                <w:sz w:val="14"/>
                <w:szCs w:val="14"/>
              </w:rPr>
            </w:pPr>
            <w:r w:rsidRPr="004A5FD1">
              <w:rPr>
                <w:sz w:val="14"/>
                <w:szCs w:val="14"/>
              </w:rPr>
              <w:t>Bron/van toepassing zijnde documenten</w:t>
            </w:r>
          </w:p>
          <w:p w14:paraId="305B790A" w14:textId="77777777" w:rsidR="006763DE" w:rsidRDefault="006763DE" w:rsidP="006763DE">
            <w:pPr>
              <w:keepNext/>
              <w:keepLines/>
              <w:spacing w:line="220" w:lineRule="exact"/>
              <w:rPr>
                <w:b/>
                <w:bCs w:val="0"/>
                <w:sz w:val="16"/>
              </w:rPr>
            </w:pPr>
            <w:r w:rsidRPr="004A5FD1">
              <w:rPr>
                <w:b/>
                <w:sz w:val="14"/>
                <w:szCs w:val="14"/>
              </w:rPr>
              <w:t>Eisinitiator</w:t>
            </w:r>
          </w:p>
        </w:tc>
      </w:tr>
      <w:tr w:rsidR="006763DE" w14:paraId="0E68A88A" w14:textId="77777777" w:rsidTr="5C4F020C">
        <w:trPr>
          <w:cantSplit/>
        </w:trPr>
        <w:tc>
          <w:tcPr>
            <w:tcW w:w="851" w:type="dxa"/>
          </w:tcPr>
          <w:p w14:paraId="56A9D587" w14:textId="77777777" w:rsidR="006763DE" w:rsidRDefault="006763DE" w:rsidP="006763DE">
            <w:pPr>
              <w:pStyle w:val="Kop4"/>
              <w:keepLines/>
            </w:pPr>
          </w:p>
        </w:tc>
        <w:tc>
          <w:tcPr>
            <w:tcW w:w="4961" w:type="dxa"/>
          </w:tcPr>
          <w:p w14:paraId="4C7170F0" w14:textId="308AE9C4" w:rsidR="006763DE" w:rsidRPr="00BC4E11" w:rsidRDefault="00EF55EF" w:rsidP="006763DE">
            <w:pPr>
              <w:keepNext/>
              <w:keepLines/>
              <w:spacing w:line="220" w:lineRule="exact"/>
              <w:rPr>
                <w:sz w:val="16"/>
              </w:rPr>
            </w:pPr>
            <w:r>
              <w:rPr>
                <w:b/>
                <w:sz w:val="16"/>
              </w:rPr>
              <w:t>CVBV</w:t>
            </w:r>
            <w:r w:rsidR="006763DE" w:rsidRPr="004A5FD1">
              <w:rPr>
                <w:sz w:val="16"/>
              </w:rPr>
              <w:t xml:space="preserve"> dient</w:t>
            </w:r>
            <w:r w:rsidR="006763DE">
              <w:rPr>
                <w:sz w:val="16"/>
              </w:rPr>
              <w:t>, v</w:t>
            </w:r>
            <w:r w:rsidR="006763DE" w:rsidRPr="00BD6F22">
              <w:rPr>
                <w:sz w:val="16"/>
              </w:rPr>
              <w:t>anwege visueel comfort</w:t>
            </w:r>
            <w:r w:rsidR="006763DE">
              <w:rPr>
                <w:sz w:val="16"/>
              </w:rPr>
              <w:t>,</w:t>
            </w:r>
            <w:r w:rsidR="006763DE" w:rsidRPr="00BD6F22">
              <w:rPr>
                <w:sz w:val="16"/>
              </w:rPr>
              <w:t xml:space="preserve"> de verlichting zo </w:t>
            </w:r>
            <w:r w:rsidR="006763DE">
              <w:rPr>
                <w:sz w:val="16"/>
              </w:rPr>
              <w:t xml:space="preserve">uit te voeren </w:t>
            </w:r>
            <w:r w:rsidR="006763DE" w:rsidRPr="00BD6F22">
              <w:rPr>
                <w:sz w:val="16"/>
              </w:rPr>
              <w:t xml:space="preserve">dat </w:t>
            </w:r>
            <w:r w:rsidR="006763DE">
              <w:rPr>
                <w:sz w:val="16"/>
              </w:rPr>
              <w:t xml:space="preserve">hinderlijke </w:t>
            </w:r>
            <w:proofErr w:type="spellStart"/>
            <w:r w:rsidR="006763DE">
              <w:rPr>
                <w:sz w:val="16"/>
              </w:rPr>
              <w:t>flikkering</w:t>
            </w:r>
            <w:r w:rsidR="006763DE" w:rsidRPr="00BD6F22">
              <w:rPr>
                <w:sz w:val="16"/>
              </w:rPr>
              <w:t>effecten</w:t>
            </w:r>
            <w:proofErr w:type="spellEnd"/>
            <w:r w:rsidR="006763DE" w:rsidRPr="00BD6F22">
              <w:rPr>
                <w:sz w:val="16"/>
              </w:rPr>
              <w:t xml:space="preserve"> worden voorkomen. Daartoe dienen frequenties tussen 2,5 Hz en 13 Hz te worden vermeden of dient gezorgd te worden voor een in langsrichting gelijkmatige lichtverdeling (gelijkmatigheid beter dan 0,3).</w:t>
            </w:r>
          </w:p>
        </w:tc>
        <w:tc>
          <w:tcPr>
            <w:tcW w:w="3260" w:type="dxa"/>
          </w:tcPr>
          <w:p w14:paraId="3706794F" w14:textId="7DDE5CD4" w:rsidR="006763DE" w:rsidRDefault="3F78A202" w:rsidP="5C4F020C">
            <w:pPr>
              <w:keepNext/>
              <w:keepLines/>
              <w:spacing w:line="220" w:lineRule="exact"/>
              <w:rPr>
                <w:sz w:val="16"/>
                <w:szCs w:val="16"/>
              </w:rPr>
            </w:pPr>
            <w:r w:rsidRPr="5C4F020C">
              <w:rPr>
                <w:sz w:val="16"/>
                <w:szCs w:val="16"/>
              </w:rPr>
              <w:t xml:space="preserve">OVS00201 </w:t>
            </w:r>
            <w:r w:rsidR="3D72C046" w:rsidRPr="5C4F020C">
              <w:rPr>
                <w:sz w:val="16"/>
                <w:szCs w:val="16"/>
              </w:rPr>
              <w:t>–</w:t>
            </w:r>
            <w:r w:rsidRPr="5C4F020C">
              <w:rPr>
                <w:sz w:val="16"/>
                <w:szCs w:val="16"/>
              </w:rPr>
              <w:t xml:space="preserve"> 5.2.4.7.2</w:t>
            </w:r>
          </w:p>
        </w:tc>
      </w:tr>
      <w:tr w:rsidR="006763DE" w:rsidRPr="00525DF3" w14:paraId="572BF3DA" w14:textId="77777777" w:rsidTr="5C4F020C">
        <w:trPr>
          <w:cantSplit/>
        </w:trPr>
        <w:tc>
          <w:tcPr>
            <w:tcW w:w="9072" w:type="dxa"/>
            <w:gridSpan w:val="3"/>
          </w:tcPr>
          <w:p w14:paraId="60166BA1" w14:textId="77777777" w:rsidR="006763DE" w:rsidRPr="00525DF3" w:rsidDel="00BC4E11" w:rsidRDefault="006763DE" w:rsidP="006763DE">
            <w:pPr>
              <w:keepNext/>
              <w:keepLines/>
              <w:spacing w:line="220" w:lineRule="exact"/>
              <w:rPr>
                <w:b/>
                <w:sz w:val="16"/>
              </w:rPr>
            </w:pPr>
            <w:r w:rsidRPr="00525DF3">
              <w:rPr>
                <w:b/>
                <w:sz w:val="16"/>
              </w:rPr>
              <w:t>Aanvullende informatie/eisen/afwijkende eisen:</w:t>
            </w:r>
          </w:p>
        </w:tc>
      </w:tr>
      <w:tr w:rsidR="006763DE" w14:paraId="4E7B590D" w14:textId="77777777" w:rsidTr="5C4F020C">
        <w:trPr>
          <w:cantSplit/>
        </w:trPr>
        <w:tc>
          <w:tcPr>
            <w:tcW w:w="9072" w:type="dxa"/>
            <w:gridSpan w:val="3"/>
          </w:tcPr>
          <w:p w14:paraId="4C36CF68" w14:textId="4C3EE435" w:rsidR="006763DE" w:rsidRDefault="006763DE" w:rsidP="006763DE">
            <w:pPr>
              <w:keepNext/>
              <w:keepLines/>
              <w:spacing w:line="276" w:lineRule="auto"/>
              <w:rPr>
                <w:sz w:val="16"/>
              </w:rPr>
            </w:pPr>
            <w:r>
              <w:rPr>
                <w:sz w:val="16"/>
              </w:rPr>
              <w:t>Onderstaande figuur geeft weer wann</w:t>
            </w:r>
            <w:r w:rsidR="00E753A1">
              <w:rPr>
                <w:sz w:val="16"/>
              </w:rPr>
              <w:t>e</w:t>
            </w:r>
            <w:r>
              <w:rPr>
                <w:sz w:val="16"/>
              </w:rPr>
              <w:t xml:space="preserve">er </w:t>
            </w:r>
            <w:r w:rsidRPr="007A3CDE">
              <w:rPr>
                <w:sz w:val="16"/>
              </w:rPr>
              <w:t xml:space="preserve">hinderlijke flikkeringen </w:t>
            </w:r>
            <w:r>
              <w:rPr>
                <w:sz w:val="16"/>
              </w:rPr>
              <w:t xml:space="preserve">kunnen optreden </w:t>
            </w:r>
            <w:r w:rsidRPr="007A3CDE">
              <w:rPr>
                <w:sz w:val="16"/>
              </w:rPr>
              <w:t>bij diverse armatuurafstanden en baanvaksnelheden</w:t>
            </w:r>
            <w:r>
              <w:rPr>
                <w:sz w:val="16"/>
              </w:rPr>
              <w:t>.</w:t>
            </w:r>
          </w:p>
          <w:p w14:paraId="6DBFA11F" w14:textId="7D963BA9" w:rsidR="006763DE" w:rsidRDefault="001D0557" w:rsidP="006763DE">
            <w:pPr>
              <w:keepNext/>
              <w:keepLines/>
              <w:spacing w:line="276" w:lineRule="auto"/>
              <w:rPr>
                <w:sz w:val="16"/>
              </w:rPr>
            </w:pPr>
            <w:r w:rsidRPr="000257DE">
              <w:rPr>
                <w:noProof/>
              </w:rPr>
              <w:drawing>
                <wp:inline distT="0" distB="0" distL="0" distR="0" wp14:anchorId="5FBFA78D" wp14:editId="5B483E98">
                  <wp:extent cx="2825750" cy="2857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25750" cy="2857500"/>
                          </a:xfrm>
                          <a:prstGeom prst="rect">
                            <a:avLst/>
                          </a:prstGeom>
                          <a:noFill/>
                          <a:ln>
                            <a:noFill/>
                          </a:ln>
                        </pic:spPr>
                      </pic:pic>
                    </a:graphicData>
                  </a:graphic>
                </wp:inline>
              </w:drawing>
            </w:r>
          </w:p>
          <w:p w14:paraId="6B950205" w14:textId="2531AB77" w:rsidR="006763DE" w:rsidDel="00BC4E11" w:rsidRDefault="006763DE" w:rsidP="006763DE">
            <w:pPr>
              <w:keepNext/>
              <w:keepLines/>
              <w:spacing w:line="220" w:lineRule="exact"/>
              <w:rPr>
                <w:sz w:val="16"/>
              </w:rPr>
            </w:pPr>
            <w:r>
              <w:rPr>
                <w:sz w:val="16"/>
              </w:rPr>
              <w:t>Uitgangspunt voor LED-verlichting is bij tunnels met een maximale baanvaksnelheid van 140 km/h een hart</w:t>
            </w:r>
            <w:r w:rsidR="00E753A1">
              <w:rPr>
                <w:sz w:val="16"/>
              </w:rPr>
              <w:t>-</w:t>
            </w:r>
            <w:r>
              <w:rPr>
                <w:sz w:val="16"/>
              </w:rPr>
              <w:t>op</w:t>
            </w:r>
            <w:r w:rsidR="00E753A1">
              <w:rPr>
                <w:sz w:val="16"/>
              </w:rPr>
              <w:t>-</w:t>
            </w:r>
            <w:r>
              <w:rPr>
                <w:sz w:val="16"/>
              </w:rPr>
              <w:t>hart</w:t>
            </w:r>
            <w:r w:rsidR="00E753A1">
              <w:rPr>
                <w:sz w:val="16"/>
              </w:rPr>
              <w:t>-</w:t>
            </w:r>
            <w:r>
              <w:rPr>
                <w:sz w:val="16"/>
              </w:rPr>
              <w:t xml:space="preserve">afstand tussen de armaturen van meer dan </w:t>
            </w:r>
            <w:r w:rsidR="00235F28">
              <w:rPr>
                <w:sz w:val="16"/>
              </w:rPr>
              <w:t>7,5</w:t>
            </w:r>
            <w:r>
              <w:rPr>
                <w:sz w:val="16"/>
              </w:rPr>
              <w:t xml:space="preserve"> meter</w:t>
            </w:r>
            <w:r w:rsidR="00E753A1">
              <w:rPr>
                <w:sz w:val="16"/>
              </w:rPr>
              <w:t>,</w:t>
            </w:r>
            <w:r>
              <w:rPr>
                <w:sz w:val="16"/>
              </w:rPr>
              <w:t xml:space="preserve"> zodat in de normale bedrijfstoestand operationeel een afstand van meer dan </w:t>
            </w:r>
            <w:r w:rsidR="00235F28">
              <w:rPr>
                <w:sz w:val="16"/>
              </w:rPr>
              <w:t>15</w:t>
            </w:r>
            <w:r>
              <w:rPr>
                <w:sz w:val="16"/>
              </w:rPr>
              <w:t xml:space="preserve"> meter aanwezig is (</w:t>
            </w:r>
            <w:r w:rsidR="002560D3">
              <w:rPr>
                <w:sz w:val="16"/>
              </w:rPr>
              <w:t xml:space="preserve">1 op de </w:t>
            </w:r>
            <w:r w:rsidR="00235F28">
              <w:rPr>
                <w:sz w:val="16"/>
              </w:rPr>
              <w:t>2</w:t>
            </w:r>
            <w:r w:rsidR="002560D3">
              <w:rPr>
                <w:sz w:val="16"/>
              </w:rPr>
              <w:t xml:space="preserve"> armaturen </w:t>
            </w:r>
            <w:r>
              <w:rPr>
                <w:sz w:val="16"/>
              </w:rPr>
              <w:t>van de verlichting staat normaal aan voor de 1 lux).</w:t>
            </w:r>
            <w:r w:rsidR="00E63B43">
              <w:rPr>
                <w:sz w:val="16"/>
              </w:rPr>
              <w:t xml:space="preserve"> Aangezien dit de bestaande situatie is hoeft ON deze eis niet aan te tonen.</w:t>
            </w:r>
          </w:p>
        </w:tc>
      </w:tr>
    </w:tbl>
    <w:p w14:paraId="2D68E496" w14:textId="77777777" w:rsidR="00132450" w:rsidRDefault="00132450" w:rsidP="00FB203C"/>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02AAC31D" w14:textId="77777777" w:rsidTr="00412AB5">
        <w:tc>
          <w:tcPr>
            <w:tcW w:w="851" w:type="dxa"/>
          </w:tcPr>
          <w:p w14:paraId="2C160F28" w14:textId="77777777" w:rsidR="00132450" w:rsidRDefault="00132450" w:rsidP="00132450">
            <w:pPr>
              <w:keepNext/>
              <w:keepLines/>
              <w:spacing w:line="220" w:lineRule="exact"/>
              <w:rPr>
                <w:sz w:val="16"/>
              </w:rPr>
            </w:pPr>
            <w:r>
              <w:rPr>
                <w:sz w:val="16"/>
              </w:rPr>
              <w:t>ID</w:t>
            </w:r>
          </w:p>
        </w:tc>
        <w:tc>
          <w:tcPr>
            <w:tcW w:w="4961" w:type="dxa"/>
          </w:tcPr>
          <w:p w14:paraId="65504201" w14:textId="6B2EB290" w:rsidR="00132450" w:rsidRDefault="00EF55EF" w:rsidP="00132450">
            <w:pPr>
              <w:keepNext/>
              <w:keepLines/>
              <w:spacing w:line="220" w:lineRule="exact"/>
              <w:rPr>
                <w:b/>
                <w:bCs w:val="0"/>
                <w:sz w:val="16"/>
              </w:rPr>
            </w:pPr>
            <w:r>
              <w:rPr>
                <w:b/>
                <w:sz w:val="16"/>
              </w:rPr>
              <w:t>CVBV</w:t>
            </w:r>
            <w:r w:rsidR="00274AA2">
              <w:rPr>
                <w:b/>
                <w:sz w:val="16"/>
              </w:rPr>
              <w:t>,</w:t>
            </w:r>
            <w:r w:rsidR="00132450" w:rsidRPr="004A5FD1">
              <w:rPr>
                <w:b/>
                <w:sz w:val="16"/>
              </w:rPr>
              <w:t xml:space="preserve"> </w:t>
            </w:r>
            <w:r w:rsidR="00132450">
              <w:rPr>
                <w:b/>
                <w:sz w:val="16"/>
              </w:rPr>
              <w:t>Armatuur, Veiligheid, Hoogte</w:t>
            </w:r>
          </w:p>
        </w:tc>
        <w:tc>
          <w:tcPr>
            <w:tcW w:w="3260" w:type="dxa"/>
          </w:tcPr>
          <w:p w14:paraId="60C33D6D" w14:textId="77777777" w:rsidR="00132450" w:rsidRPr="004A5FD1" w:rsidRDefault="00132450" w:rsidP="00132450">
            <w:pPr>
              <w:pStyle w:val="Bijschrift"/>
              <w:keepNext/>
              <w:keepLines/>
              <w:spacing w:line="276" w:lineRule="auto"/>
              <w:rPr>
                <w:b w:val="0"/>
                <w:sz w:val="14"/>
                <w:szCs w:val="14"/>
              </w:rPr>
            </w:pPr>
            <w:r w:rsidRPr="004A5FD1">
              <w:rPr>
                <w:sz w:val="14"/>
                <w:szCs w:val="14"/>
              </w:rPr>
              <w:t>Bron/van toepassing zijnde documenten</w:t>
            </w:r>
          </w:p>
          <w:p w14:paraId="68042921" w14:textId="3D187A28" w:rsidR="00132450" w:rsidRDefault="00132450" w:rsidP="00132450">
            <w:pPr>
              <w:keepNext/>
              <w:keepLines/>
              <w:spacing w:line="220" w:lineRule="exact"/>
              <w:rPr>
                <w:b/>
                <w:bCs w:val="0"/>
                <w:sz w:val="16"/>
              </w:rPr>
            </w:pPr>
            <w:r w:rsidRPr="004A5FD1">
              <w:rPr>
                <w:b/>
                <w:sz w:val="14"/>
                <w:szCs w:val="14"/>
              </w:rPr>
              <w:t>Eisinitiator</w:t>
            </w:r>
          </w:p>
        </w:tc>
      </w:tr>
      <w:tr w:rsidR="00132450" w14:paraId="733E1ADF" w14:textId="77777777" w:rsidTr="00412AB5">
        <w:tc>
          <w:tcPr>
            <w:tcW w:w="851" w:type="dxa"/>
          </w:tcPr>
          <w:p w14:paraId="6C0BE721" w14:textId="77777777" w:rsidR="00132450" w:rsidRDefault="00132450" w:rsidP="00132450">
            <w:pPr>
              <w:pStyle w:val="Kop4"/>
            </w:pPr>
          </w:p>
        </w:tc>
        <w:tc>
          <w:tcPr>
            <w:tcW w:w="4961" w:type="dxa"/>
          </w:tcPr>
          <w:p w14:paraId="1120D839" w14:textId="598B567A" w:rsidR="00132450" w:rsidRPr="00BC4E11" w:rsidRDefault="00EF55EF" w:rsidP="00132450">
            <w:pPr>
              <w:keepNext/>
              <w:keepLines/>
              <w:spacing w:line="220" w:lineRule="exact"/>
              <w:rPr>
                <w:sz w:val="16"/>
              </w:rPr>
            </w:pPr>
            <w:r>
              <w:rPr>
                <w:b/>
                <w:sz w:val="16"/>
              </w:rPr>
              <w:t>CVBV</w:t>
            </w:r>
            <w:r w:rsidR="00132450" w:rsidRPr="004A5FD1">
              <w:rPr>
                <w:sz w:val="16"/>
              </w:rPr>
              <w:t xml:space="preserve"> dient</w:t>
            </w:r>
            <w:r w:rsidR="00132450">
              <w:rPr>
                <w:sz w:val="16"/>
              </w:rPr>
              <w:t xml:space="preserve"> de lichtpunthoogte </w:t>
            </w:r>
            <w:r w:rsidR="00160408">
              <w:rPr>
                <w:sz w:val="16"/>
              </w:rPr>
              <w:t xml:space="preserve">van </w:t>
            </w:r>
            <w:r w:rsidR="00132450">
              <w:rPr>
                <w:sz w:val="16"/>
              </w:rPr>
              <w:t>2,5 meter boven bovenkant looppad te voorzien.</w:t>
            </w:r>
            <w:r w:rsidR="00B72D29">
              <w:rPr>
                <w:sz w:val="16"/>
              </w:rPr>
              <w:t xml:space="preserve"> De gekozen lichtpunthoogte dient </w:t>
            </w:r>
            <w:r w:rsidR="000226F2">
              <w:rPr>
                <w:sz w:val="16"/>
              </w:rPr>
              <w:t>uniform te worden toegepast. Afwijken van de goedgekeurde lichtpunthoogte is alleen toegestaan na akkoord ProRail AM.</w:t>
            </w:r>
          </w:p>
        </w:tc>
        <w:tc>
          <w:tcPr>
            <w:tcW w:w="3260" w:type="dxa"/>
          </w:tcPr>
          <w:p w14:paraId="3413B61C" w14:textId="3987060E" w:rsidR="00132450" w:rsidRDefault="00132450" w:rsidP="00132450">
            <w:pPr>
              <w:keepNext/>
              <w:keepLines/>
              <w:spacing w:line="220" w:lineRule="exact"/>
              <w:rPr>
                <w:sz w:val="16"/>
              </w:rPr>
            </w:pPr>
            <w:r>
              <w:rPr>
                <w:sz w:val="16"/>
              </w:rPr>
              <w:t xml:space="preserve">OVS00201 – </w:t>
            </w:r>
            <w:r w:rsidRPr="009D1702">
              <w:rPr>
                <w:sz w:val="16"/>
              </w:rPr>
              <w:t>5</w:t>
            </w:r>
            <w:r>
              <w:rPr>
                <w:sz w:val="16"/>
              </w:rPr>
              <w:t>.2.2.8</w:t>
            </w:r>
          </w:p>
        </w:tc>
      </w:tr>
      <w:tr w:rsidR="00132450" w:rsidRPr="00525DF3" w14:paraId="1A553251" w14:textId="77777777" w:rsidTr="00412AB5">
        <w:tc>
          <w:tcPr>
            <w:tcW w:w="9072" w:type="dxa"/>
            <w:gridSpan w:val="3"/>
          </w:tcPr>
          <w:p w14:paraId="3099E0E3" w14:textId="77777777" w:rsidR="00132450" w:rsidRPr="00525DF3" w:rsidDel="00BC4E11" w:rsidRDefault="00132450" w:rsidP="00132450">
            <w:pPr>
              <w:keepNext/>
              <w:keepLines/>
              <w:spacing w:line="220" w:lineRule="exact"/>
              <w:rPr>
                <w:b/>
                <w:sz w:val="16"/>
              </w:rPr>
            </w:pPr>
            <w:r w:rsidRPr="00525DF3">
              <w:rPr>
                <w:b/>
                <w:sz w:val="16"/>
              </w:rPr>
              <w:t>Aanvullende informatie/eisen/afwijkende eisen:</w:t>
            </w:r>
          </w:p>
        </w:tc>
      </w:tr>
      <w:tr w:rsidR="00132450" w14:paraId="07F1DF9D" w14:textId="77777777" w:rsidTr="00412AB5">
        <w:tc>
          <w:tcPr>
            <w:tcW w:w="9072" w:type="dxa"/>
            <w:gridSpan w:val="3"/>
          </w:tcPr>
          <w:p w14:paraId="51781CB3" w14:textId="51FFF79D" w:rsidR="00132450" w:rsidDel="00BC4E11" w:rsidRDefault="00E35F71" w:rsidP="00132450">
            <w:pPr>
              <w:keepNext/>
              <w:keepLines/>
              <w:spacing w:line="220" w:lineRule="exact"/>
              <w:rPr>
                <w:sz w:val="16"/>
              </w:rPr>
            </w:pPr>
            <w:r>
              <w:rPr>
                <w:sz w:val="16"/>
              </w:rPr>
              <w:t>Uitgangspunt is dat h</w:t>
            </w:r>
            <w:r w:rsidR="00812EB9">
              <w:rPr>
                <w:sz w:val="16"/>
              </w:rPr>
              <w:t xml:space="preserve">et armatuur </w:t>
            </w:r>
            <w:r>
              <w:rPr>
                <w:sz w:val="16"/>
              </w:rPr>
              <w:t xml:space="preserve">in de bestaande beugel wordt </w:t>
            </w:r>
            <w:r w:rsidR="00B500FE">
              <w:rPr>
                <w:sz w:val="16"/>
              </w:rPr>
              <w:t xml:space="preserve">aangebracht en daarmee voldoet aan de eis van </w:t>
            </w:r>
            <w:r w:rsidR="00812EB9">
              <w:rPr>
                <w:sz w:val="16"/>
              </w:rPr>
              <w:t>2,</w:t>
            </w:r>
            <w:r w:rsidR="00B50BDB">
              <w:rPr>
                <w:sz w:val="16"/>
              </w:rPr>
              <w:t>5</w:t>
            </w:r>
            <w:r w:rsidR="00812EB9">
              <w:rPr>
                <w:sz w:val="16"/>
              </w:rPr>
              <w:t xml:space="preserve"> m lichtpunthoogte.</w:t>
            </w:r>
            <w:r w:rsidR="00B500FE">
              <w:rPr>
                <w:sz w:val="16"/>
              </w:rPr>
              <w:t xml:space="preserve"> Zie verder ook het referentie-ontwerp.</w:t>
            </w:r>
          </w:p>
        </w:tc>
      </w:tr>
    </w:tbl>
    <w:p w14:paraId="3092ED9C" w14:textId="77777777" w:rsidR="00ED24E5" w:rsidRDefault="00ED24E5" w:rsidP="00ED24E5"/>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D24E5" w14:paraId="2E73AF0D" w14:textId="77777777" w:rsidTr="007541AA">
        <w:tc>
          <w:tcPr>
            <w:tcW w:w="851" w:type="dxa"/>
          </w:tcPr>
          <w:p w14:paraId="0FB24517" w14:textId="77777777" w:rsidR="00ED24E5" w:rsidRDefault="00ED24E5" w:rsidP="007541AA">
            <w:pPr>
              <w:keepNext/>
              <w:keepLines/>
              <w:spacing w:line="220" w:lineRule="exact"/>
              <w:rPr>
                <w:sz w:val="16"/>
              </w:rPr>
            </w:pPr>
            <w:r>
              <w:rPr>
                <w:sz w:val="16"/>
              </w:rPr>
              <w:t>ID</w:t>
            </w:r>
          </w:p>
        </w:tc>
        <w:tc>
          <w:tcPr>
            <w:tcW w:w="4961" w:type="dxa"/>
          </w:tcPr>
          <w:p w14:paraId="45114328" w14:textId="6AAE012D" w:rsidR="00ED24E5" w:rsidRDefault="00EF55EF" w:rsidP="007541AA">
            <w:pPr>
              <w:keepNext/>
              <w:keepLines/>
              <w:spacing w:line="220" w:lineRule="exact"/>
              <w:rPr>
                <w:b/>
                <w:bCs w:val="0"/>
                <w:sz w:val="16"/>
              </w:rPr>
            </w:pPr>
            <w:r>
              <w:rPr>
                <w:b/>
                <w:sz w:val="16"/>
              </w:rPr>
              <w:t>CVBV</w:t>
            </w:r>
            <w:r w:rsidR="00ED24E5">
              <w:rPr>
                <w:b/>
                <w:sz w:val="16"/>
              </w:rPr>
              <w:t>,</w:t>
            </w:r>
            <w:r w:rsidR="00ED24E5" w:rsidRPr="004A5FD1">
              <w:rPr>
                <w:b/>
                <w:sz w:val="16"/>
              </w:rPr>
              <w:t xml:space="preserve"> </w:t>
            </w:r>
            <w:r w:rsidR="00ED24E5">
              <w:rPr>
                <w:b/>
                <w:sz w:val="16"/>
              </w:rPr>
              <w:t xml:space="preserve">Armatuur, </w:t>
            </w:r>
            <w:r w:rsidR="00E4788A">
              <w:rPr>
                <w:b/>
                <w:sz w:val="16"/>
              </w:rPr>
              <w:t>Aansluitkabel</w:t>
            </w:r>
            <w:r w:rsidR="00ED24E5">
              <w:rPr>
                <w:b/>
                <w:sz w:val="16"/>
              </w:rPr>
              <w:t xml:space="preserve">, </w:t>
            </w:r>
            <w:r w:rsidR="00E4788A">
              <w:rPr>
                <w:b/>
                <w:sz w:val="16"/>
              </w:rPr>
              <w:t>Connector</w:t>
            </w:r>
          </w:p>
        </w:tc>
        <w:tc>
          <w:tcPr>
            <w:tcW w:w="3260" w:type="dxa"/>
          </w:tcPr>
          <w:p w14:paraId="424A35C7" w14:textId="77777777" w:rsidR="00ED24E5" w:rsidRPr="004A5FD1" w:rsidRDefault="00ED24E5" w:rsidP="007541AA">
            <w:pPr>
              <w:pStyle w:val="Bijschrift"/>
              <w:keepNext/>
              <w:keepLines/>
              <w:spacing w:line="276" w:lineRule="auto"/>
              <w:rPr>
                <w:b w:val="0"/>
                <w:sz w:val="14"/>
                <w:szCs w:val="14"/>
              </w:rPr>
            </w:pPr>
            <w:r w:rsidRPr="004A5FD1">
              <w:rPr>
                <w:sz w:val="14"/>
                <w:szCs w:val="14"/>
              </w:rPr>
              <w:t>Bron/van toepassing zijnde documenten</w:t>
            </w:r>
          </w:p>
          <w:p w14:paraId="33FDE62A" w14:textId="77777777" w:rsidR="00ED24E5" w:rsidRDefault="00ED24E5" w:rsidP="007541AA">
            <w:pPr>
              <w:keepNext/>
              <w:keepLines/>
              <w:spacing w:line="220" w:lineRule="exact"/>
              <w:rPr>
                <w:b/>
                <w:bCs w:val="0"/>
                <w:sz w:val="16"/>
              </w:rPr>
            </w:pPr>
            <w:r w:rsidRPr="004A5FD1">
              <w:rPr>
                <w:b/>
                <w:sz w:val="14"/>
                <w:szCs w:val="14"/>
              </w:rPr>
              <w:t>Eisinitiator</w:t>
            </w:r>
          </w:p>
        </w:tc>
      </w:tr>
      <w:tr w:rsidR="00ED24E5" w14:paraId="7B8B272E" w14:textId="77777777" w:rsidTr="007541AA">
        <w:tc>
          <w:tcPr>
            <w:tcW w:w="851" w:type="dxa"/>
          </w:tcPr>
          <w:p w14:paraId="270F5EBD" w14:textId="77777777" w:rsidR="00ED24E5" w:rsidRDefault="00ED24E5" w:rsidP="007541AA">
            <w:pPr>
              <w:pStyle w:val="Kop4"/>
            </w:pPr>
          </w:p>
        </w:tc>
        <w:tc>
          <w:tcPr>
            <w:tcW w:w="4961" w:type="dxa"/>
          </w:tcPr>
          <w:p w14:paraId="13B24A69" w14:textId="549387C9" w:rsidR="00ED24E5" w:rsidRPr="00BC4E11" w:rsidRDefault="00EF55EF" w:rsidP="007541AA">
            <w:pPr>
              <w:keepNext/>
              <w:keepLines/>
              <w:spacing w:line="220" w:lineRule="exact"/>
              <w:rPr>
                <w:sz w:val="16"/>
              </w:rPr>
            </w:pPr>
            <w:r>
              <w:rPr>
                <w:b/>
                <w:sz w:val="16"/>
              </w:rPr>
              <w:t>CVBV</w:t>
            </w:r>
            <w:r w:rsidR="00ED24E5" w:rsidRPr="004A5FD1">
              <w:rPr>
                <w:sz w:val="16"/>
              </w:rPr>
              <w:t xml:space="preserve"> dient</w:t>
            </w:r>
            <w:r w:rsidR="00ED24E5">
              <w:rPr>
                <w:sz w:val="16"/>
              </w:rPr>
              <w:t xml:space="preserve"> de </w:t>
            </w:r>
            <w:r w:rsidR="00E4788A">
              <w:rPr>
                <w:sz w:val="16"/>
              </w:rPr>
              <w:t>in de aansluitkabel QPD</w:t>
            </w:r>
            <w:r w:rsidR="00AD4D97">
              <w:rPr>
                <w:sz w:val="16"/>
              </w:rPr>
              <w:t>-connectoren</w:t>
            </w:r>
            <w:r w:rsidR="00A16DE1">
              <w:rPr>
                <w:sz w:val="16"/>
              </w:rPr>
              <w:t xml:space="preserve"> (of gelijkwaardig)</w:t>
            </w:r>
            <w:r w:rsidR="00AD4D97">
              <w:rPr>
                <w:sz w:val="16"/>
              </w:rPr>
              <w:t xml:space="preserve"> op te nemen zodat armaturen snel en eenvoudig uit te wisselen zijn zonder de voeding uit te hoeven schakelen</w:t>
            </w:r>
            <w:r w:rsidR="00ED24E5">
              <w:rPr>
                <w:sz w:val="16"/>
              </w:rPr>
              <w:t>.</w:t>
            </w:r>
          </w:p>
        </w:tc>
        <w:tc>
          <w:tcPr>
            <w:tcW w:w="3260" w:type="dxa"/>
          </w:tcPr>
          <w:p w14:paraId="39DD5824" w14:textId="62CC51A0" w:rsidR="00ED24E5" w:rsidRDefault="00E4788A" w:rsidP="007541AA">
            <w:pPr>
              <w:keepNext/>
              <w:keepLines/>
              <w:spacing w:line="220" w:lineRule="exact"/>
              <w:rPr>
                <w:sz w:val="16"/>
              </w:rPr>
            </w:pPr>
            <w:r>
              <w:rPr>
                <w:sz w:val="16"/>
              </w:rPr>
              <w:t>ProRail</w:t>
            </w:r>
          </w:p>
        </w:tc>
      </w:tr>
      <w:tr w:rsidR="00ED24E5" w:rsidRPr="00525DF3" w14:paraId="38404D59" w14:textId="77777777" w:rsidTr="007541AA">
        <w:tc>
          <w:tcPr>
            <w:tcW w:w="9072" w:type="dxa"/>
            <w:gridSpan w:val="3"/>
          </w:tcPr>
          <w:p w14:paraId="246B0234" w14:textId="77777777" w:rsidR="00ED24E5" w:rsidRPr="00525DF3" w:rsidDel="00BC4E11" w:rsidRDefault="00ED24E5" w:rsidP="007541AA">
            <w:pPr>
              <w:keepNext/>
              <w:keepLines/>
              <w:spacing w:line="220" w:lineRule="exact"/>
              <w:rPr>
                <w:b/>
                <w:sz w:val="16"/>
              </w:rPr>
            </w:pPr>
            <w:r w:rsidRPr="00525DF3">
              <w:rPr>
                <w:b/>
                <w:sz w:val="16"/>
              </w:rPr>
              <w:t>Aanvullende informatie/eisen/afwijkende eisen:</w:t>
            </w:r>
          </w:p>
        </w:tc>
      </w:tr>
      <w:tr w:rsidR="00ED24E5" w14:paraId="6B040610" w14:textId="77777777" w:rsidTr="007541AA">
        <w:tc>
          <w:tcPr>
            <w:tcW w:w="9072" w:type="dxa"/>
            <w:gridSpan w:val="3"/>
          </w:tcPr>
          <w:p w14:paraId="15E41B9D" w14:textId="05F7DB7C" w:rsidR="00ED24E5" w:rsidDel="00BC4E11" w:rsidRDefault="00ED24E5" w:rsidP="007541AA">
            <w:pPr>
              <w:keepNext/>
              <w:keepLines/>
              <w:spacing w:line="220" w:lineRule="exact"/>
              <w:rPr>
                <w:sz w:val="16"/>
              </w:rPr>
            </w:pPr>
          </w:p>
        </w:tc>
      </w:tr>
    </w:tbl>
    <w:p w14:paraId="59FF9156" w14:textId="77777777" w:rsidR="003412E7" w:rsidRDefault="003412E7" w:rsidP="003412E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3412E7" w14:paraId="35BC37F4" w14:textId="77777777" w:rsidTr="009D2EA0">
        <w:tc>
          <w:tcPr>
            <w:tcW w:w="851" w:type="dxa"/>
          </w:tcPr>
          <w:p w14:paraId="3C776403" w14:textId="77777777" w:rsidR="003412E7" w:rsidRDefault="003412E7" w:rsidP="009D2EA0">
            <w:pPr>
              <w:keepNext/>
              <w:keepLines/>
              <w:spacing w:line="220" w:lineRule="exact"/>
              <w:rPr>
                <w:sz w:val="16"/>
              </w:rPr>
            </w:pPr>
            <w:r>
              <w:rPr>
                <w:sz w:val="16"/>
              </w:rPr>
              <w:lastRenderedPageBreak/>
              <w:t>ID</w:t>
            </w:r>
          </w:p>
        </w:tc>
        <w:tc>
          <w:tcPr>
            <w:tcW w:w="4961" w:type="dxa"/>
          </w:tcPr>
          <w:p w14:paraId="4B44A3C7" w14:textId="68C321F1" w:rsidR="003412E7" w:rsidRDefault="00EF55EF" w:rsidP="009D2EA0">
            <w:pPr>
              <w:keepNext/>
              <w:keepLines/>
              <w:spacing w:line="220" w:lineRule="exact"/>
              <w:rPr>
                <w:b/>
                <w:bCs w:val="0"/>
                <w:sz w:val="16"/>
              </w:rPr>
            </w:pPr>
            <w:r>
              <w:rPr>
                <w:b/>
                <w:sz w:val="16"/>
              </w:rPr>
              <w:t>CVBV</w:t>
            </w:r>
            <w:r w:rsidR="003412E7">
              <w:rPr>
                <w:b/>
                <w:sz w:val="16"/>
              </w:rPr>
              <w:t>,</w:t>
            </w:r>
            <w:r w:rsidR="003412E7" w:rsidRPr="004A5FD1">
              <w:rPr>
                <w:b/>
                <w:sz w:val="16"/>
              </w:rPr>
              <w:t xml:space="preserve"> </w:t>
            </w:r>
            <w:r w:rsidR="003412E7">
              <w:rPr>
                <w:b/>
                <w:sz w:val="16"/>
              </w:rPr>
              <w:t>Basisverlichting, Noodvoeding</w:t>
            </w:r>
          </w:p>
        </w:tc>
        <w:tc>
          <w:tcPr>
            <w:tcW w:w="3260" w:type="dxa"/>
          </w:tcPr>
          <w:p w14:paraId="234BD738" w14:textId="77777777" w:rsidR="003412E7" w:rsidRPr="004A5FD1" w:rsidRDefault="003412E7" w:rsidP="009D2EA0">
            <w:pPr>
              <w:pStyle w:val="Bijschrift"/>
              <w:keepNext/>
              <w:keepLines/>
              <w:spacing w:line="276" w:lineRule="auto"/>
              <w:rPr>
                <w:b w:val="0"/>
                <w:sz w:val="14"/>
                <w:szCs w:val="14"/>
              </w:rPr>
            </w:pPr>
            <w:r w:rsidRPr="004A5FD1">
              <w:rPr>
                <w:sz w:val="14"/>
                <w:szCs w:val="14"/>
              </w:rPr>
              <w:t>Bron/van toepassing zijnde documenten</w:t>
            </w:r>
          </w:p>
          <w:p w14:paraId="2F8C5596" w14:textId="77777777" w:rsidR="003412E7" w:rsidRDefault="003412E7" w:rsidP="009D2EA0">
            <w:pPr>
              <w:keepNext/>
              <w:keepLines/>
              <w:spacing w:line="220" w:lineRule="exact"/>
              <w:rPr>
                <w:b/>
                <w:bCs w:val="0"/>
                <w:sz w:val="16"/>
              </w:rPr>
            </w:pPr>
            <w:r w:rsidRPr="004A5FD1">
              <w:rPr>
                <w:b/>
                <w:sz w:val="14"/>
                <w:szCs w:val="14"/>
              </w:rPr>
              <w:t>Eisinitiator</w:t>
            </w:r>
          </w:p>
        </w:tc>
      </w:tr>
      <w:tr w:rsidR="003412E7" w14:paraId="6D8E7E02" w14:textId="77777777" w:rsidTr="009D2EA0">
        <w:tc>
          <w:tcPr>
            <w:tcW w:w="851" w:type="dxa"/>
          </w:tcPr>
          <w:p w14:paraId="10BB6B07" w14:textId="77777777" w:rsidR="003412E7" w:rsidRDefault="003412E7" w:rsidP="009D2EA0">
            <w:pPr>
              <w:pStyle w:val="Kop4"/>
            </w:pPr>
          </w:p>
        </w:tc>
        <w:tc>
          <w:tcPr>
            <w:tcW w:w="4961" w:type="dxa"/>
          </w:tcPr>
          <w:p w14:paraId="0105A7CA" w14:textId="332C6EF4" w:rsidR="003412E7" w:rsidRPr="00BC4E11" w:rsidRDefault="00EF55EF" w:rsidP="009D2EA0">
            <w:pPr>
              <w:keepNext/>
              <w:keepLines/>
              <w:spacing w:line="220" w:lineRule="exact"/>
              <w:rPr>
                <w:sz w:val="16"/>
              </w:rPr>
            </w:pPr>
            <w:r>
              <w:rPr>
                <w:b/>
                <w:sz w:val="16"/>
              </w:rPr>
              <w:t>CVBV</w:t>
            </w:r>
            <w:r w:rsidR="003412E7" w:rsidRPr="004A5FD1">
              <w:rPr>
                <w:sz w:val="16"/>
              </w:rPr>
              <w:t xml:space="preserve"> dient</w:t>
            </w:r>
            <w:r w:rsidR="003412E7">
              <w:rPr>
                <w:sz w:val="16"/>
              </w:rPr>
              <w:t xml:space="preserve"> de basisverlichting aan te sluiten op de centrale noodvoeding.</w:t>
            </w:r>
          </w:p>
        </w:tc>
        <w:tc>
          <w:tcPr>
            <w:tcW w:w="3260" w:type="dxa"/>
          </w:tcPr>
          <w:p w14:paraId="5102A55B" w14:textId="77777777" w:rsidR="003412E7" w:rsidRDefault="003412E7" w:rsidP="009D2EA0">
            <w:pPr>
              <w:keepNext/>
              <w:keepLines/>
              <w:spacing w:line="220" w:lineRule="exact"/>
              <w:rPr>
                <w:sz w:val="16"/>
              </w:rPr>
            </w:pPr>
            <w:r>
              <w:rPr>
                <w:sz w:val="16"/>
              </w:rPr>
              <w:t>ProRail</w:t>
            </w:r>
          </w:p>
        </w:tc>
      </w:tr>
      <w:tr w:rsidR="003412E7" w:rsidRPr="00525DF3" w14:paraId="1D405F51" w14:textId="77777777" w:rsidTr="009D2EA0">
        <w:tc>
          <w:tcPr>
            <w:tcW w:w="9072" w:type="dxa"/>
            <w:gridSpan w:val="3"/>
          </w:tcPr>
          <w:p w14:paraId="0E84F1E4" w14:textId="77777777" w:rsidR="003412E7" w:rsidRPr="00525DF3" w:rsidDel="00BC4E11" w:rsidRDefault="003412E7" w:rsidP="009D2EA0">
            <w:pPr>
              <w:keepNext/>
              <w:keepLines/>
              <w:spacing w:line="220" w:lineRule="exact"/>
              <w:rPr>
                <w:b/>
                <w:sz w:val="16"/>
              </w:rPr>
            </w:pPr>
            <w:r w:rsidRPr="00525DF3">
              <w:rPr>
                <w:b/>
                <w:sz w:val="16"/>
              </w:rPr>
              <w:t>Aanvullende informatie/eisen/afwijkende eisen:</w:t>
            </w:r>
          </w:p>
        </w:tc>
      </w:tr>
      <w:tr w:rsidR="003412E7" w14:paraId="05D1349D" w14:textId="77777777" w:rsidTr="009D2EA0">
        <w:tc>
          <w:tcPr>
            <w:tcW w:w="9072" w:type="dxa"/>
            <w:gridSpan w:val="3"/>
          </w:tcPr>
          <w:p w14:paraId="499575B3" w14:textId="296E4814" w:rsidR="003412E7" w:rsidDel="00BC4E11" w:rsidRDefault="0072532C" w:rsidP="009D2EA0">
            <w:pPr>
              <w:keepNext/>
              <w:keepLines/>
              <w:spacing w:line="220" w:lineRule="exact"/>
              <w:rPr>
                <w:sz w:val="16"/>
              </w:rPr>
            </w:pPr>
            <w:r>
              <w:rPr>
                <w:sz w:val="16"/>
              </w:rPr>
              <w:t>Door de armaturen aan te sluiten op de bestaande aftakdozen wordt voldaan aan deze eis.</w:t>
            </w:r>
          </w:p>
        </w:tc>
      </w:tr>
    </w:tbl>
    <w:p w14:paraId="162400C3" w14:textId="77777777" w:rsidR="009C5F4A" w:rsidRDefault="009C5F4A" w:rsidP="009C5F4A"/>
    <w:p w14:paraId="7E3DF5E7" w14:textId="77777777" w:rsidR="009C5F4A" w:rsidRDefault="009C5F4A" w:rsidP="00FB203C"/>
    <w:p w14:paraId="2A0FA08C" w14:textId="4E457ABE" w:rsidR="009C5F4A" w:rsidRDefault="009C5F4A" w:rsidP="009C5F4A">
      <w:pPr>
        <w:pStyle w:val="Kop3"/>
      </w:pPr>
      <w:r>
        <w:t>Accentverlichting nooduitgangen</w:t>
      </w:r>
    </w:p>
    <w:p w14:paraId="5A82A35D" w14:textId="60C2068B" w:rsidR="00D41823" w:rsidRDefault="00D41823" w:rsidP="00D41823"/>
    <w:p w14:paraId="0DCE6413" w14:textId="36489607" w:rsidR="00D41823" w:rsidRDefault="00D41823" w:rsidP="00D41823">
      <w:pPr>
        <w:spacing w:line="276" w:lineRule="auto"/>
      </w:pPr>
      <w:r>
        <w:t xml:space="preserve">De accentverlichting </w:t>
      </w:r>
      <w:r w:rsidR="008246CA">
        <w:t xml:space="preserve">betreft de armaturen bij de uitgangen en overpaden </w:t>
      </w:r>
      <w:r>
        <w:t>(op tekening aangegeven armaturen met code B).</w:t>
      </w:r>
    </w:p>
    <w:p w14:paraId="348ED7A1" w14:textId="77777777" w:rsidR="009C5F4A" w:rsidRDefault="009C5F4A" w:rsidP="009C5F4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0B148B06" w14:textId="77777777" w:rsidTr="00C22478">
        <w:tc>
          <w:tcPr>
            <w:tcW w:w="851" w:type="dxa"/>
          </w:tcPr>
          <w:p w14:paraId="66F2FAE0" w14:textId="77777777" w:rsidR="00C22478" w:rsidRDefault="00C22478" w:rsidP="00C22478">
            <w:pPr>
              <w:keepNext/>
              <w:keepLines/>
              <w:spacing w:line="220" w:lineRule="exact"/>
              <w:rPr>
                <w:sz w:val="16"/>
              </w:rPr>
            </w:pPr>
            <w:r>
              <w:rPr>
                <w:sz w:val="16"/>
              </w:rPr>
              <w:t>ID</w:t>
            </w:r>
          </w:p>
        </w:tc>
        <w:tc>
          <w:tcPr>
            <w:tcW w:w="4961" w:type="dxa"/>
          </w:tcPr>
          <w:p w14:paraId="128F56D8" w14:textId="4B28FD44" w:rsidR="00C22478" w:rsidRDefault="00EF55EF" w:rsidP="00C22478">
            <w:pPr>
              <w:keepNext/>
              <w:keepLines/>
              <w:spacing w:line="220" w:lineRule="exact"/>
              <w:rPr>
                <w:b/>
                <w:bCs w:val="0"/>
                <w:sz w:val="16"/>
              </w:rPr>
            </w:pPr>
            <w:r>
              <w:rPr>
                <w:b/>
                <w:sz w:val="16"/>
              </w:rPr>
              <w:t>CVBV</w:t>
            </w:r>
            <w:r w:rsidR="00274AA2">
              <w:rPr>
                <w:b/>
                <w:sz w:val="16"/>
              </w:rPr>
              <w:t>,</w:t>
            </w:r>
            <w:r w:rsidR="00C22478" w:rsidRPr="004A5FD1">
              <w:rPr>
                <w:b/>
                <w:sz w:val="16"/>
              </w:rPr>
              <w:t xml:space="preserve"> </w:t>
            </w:r>
            <w:r w:rsidR="00C22478">
              <w:rPr>
                <w:b/>
                <w:sz w:val="16"/>
              </w:rPr>
              <w:t xml:space="preserve">Vluchtwegverlichting, uitgangen en </w:t>
            </w:r>
            <w:r w:rsidR="00474E41">
              <w:rPr>
                <w:b/>
                <w:sz w:val="16"/>
              </w:rPr>
              <w:t>overpaden</w:t>
            </w:r>
            <w:r w:rsidR="00C22478" w:rsidRPr="004A5FD1">
              <w:rPr>
                <w:b/>
                <w:sz w:val="16"/>
              </w:rPr>
              <w:t xml:space="preserve"> </w:t>
            </w:r>
          </w:p>
        </w:tc>
        <w:tc>
          <w:tcPr>
            <w:tcW w:w="3260" w:type="dxa"/>
          </w:tcPr>
          <w:p w14:paraId="20034C6D"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3997AEAA"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7300AB05" w14:textId="77777777" w:rsidTr="00C22478">
        <w:tc>
          <w:tcPr>
            <w:tcW w:w="851" w:type="dxa"/>
          </w:tcPr>
          <w:p w14:paraId="2E2621CC" w14:textId="77777777" w:rsidR="00C22478" w:rsidRDefault="00C22478" w:rsidP="00C22478">
            <w:pPr>
              <w:pStyle w:val="Kop4"/>
            </w:pPr>
          </w:p>
        </w:tc>
        <w:tc>
          <w:tcPr>
            <w:tcW w:w="4961" w:type="dxa"/>
          </w:tcPr>
          <w:p w14:paraId="07EB66EE" w14:textId="584AB0F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C22478">
              <w:rPr>
                <w:sz w:val="16"/>
              </w:rPr>
              <w:t xml:space="preserve">uitgangen en </w:t>
            </w:r>
            <w:r w:rsidR="00474E41">
              <w:rPr>
                <w:sz w:val="16"/>
              </w:rPr>
              <w:t>overpaden</w:t>
            </w:r>
            <w:r w:rsidR="00C22478">
              <w:rPr>
                <w:sz w:val="16"/>
              </w:rPr>
              <w:t xml:space="preserve"> aangewezen als vluchtroute </w:t>
            </w:r>
            <w:r w:rsidR="00C22478" w:rsidRPr="00A83974">
              <w:rPr>
                <w:sz w:val="16"/>
              </w:rPr>
              <w:t xml:space="preserve">zodanig </w:t>
            </w:r>
            <w:r w:rsidR="00C22478">
              <w:rPr>
                <w:sz w:val="16"/>
              </w:rPr>
              <w:t xml:space="preserve">te verlichten dat </w:t>
            </w:r>
            <w:r w:rsidR="00C22478" w:rsidRPr="00A83974">
              <w:rPr>
                <w:sz w:val="16"/>
              </w:rPr>
              <w:t>het bouwwerk (veilig) bruikbaar is en veilig kan worden verlaten.</w:t>
            </w:r>
          </w:p>
        </w:tc>
        <w:tc>
          <w:tcPr>
            <w:tcW w:w="3260" w:type="dxa"/>
          </w:tcPr>
          <w:p w14:paraId="45052F9E" w14:textId="1C4401E2" w:rsidR="00C22478" w:rsidRDefault="00C22478" w:rsidP="004D1DF1">
            <w:pPr>
              <w:keepNext/>
              <w:keepLines/>
              <w:spacing w:line="276" w:lineRule="auto"/>
              <w:rPr>
                <w:sz w:val="16"/>
              </w:rPr>
            </w:pPr>
            <w:r>
              <w:rPr>
                <w:sz w:val="16"/>
              </w:rPr>
              <w:t>OVS00201 – 5.2.1.4</w:t>
            </w:r>
          </w:p>
        </w:tc>
      </w:tr>
      <w:tr w:rsidR="00C22478" w:rsidRPr="00525DF3" w14:paraId="554C576D" w14:textId="77777777" w:rsidTr="00C22478">
        <w:tc>
          <w:tcPr>
            <w:tcW w:w="9072" w:type="dxa"/>
            <w:gridSpan w:val="3"/>
          </w:tcPr>
          <w:p w14:paraId="7BADCADC"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094CEBCF" w14:textId="77777777" w:rsidTr="00C22478">
        <w:tc>
          <w:tcPr>
            <w:tcW w:w="9072" w:type="dxa"/>
            <w:gridSpan w:val="3"/>
          </w:tcPr>
          <w:p w14:paraId="6CC2D406" w14:textId="77777777" w:rsidR="00C22478" w:rsidDel="00BC4E11" w:rsidRDefault="00C22478" w:rsidP="00C22478">
            <w:pPr>
              <w:keepNext/>
              <w:keepLines/>
              <w:spacing w:line="220" w:lineRule="exact"/>
              <w:rPr>
                <w:sz w:val="16"/>
              </w:rPr>
            </w:pPr>
          </w:p>
        </w:tc>
      </w:tr>
    </w:tbl>
    <w:p w14:paraId="66FF20F7" w14:textId="77777777" w:rsidR="00C22478" w:rsidRDefault="00C22478"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23065491" w14:textId="77777777" w:rsidTr="5C4F020C">
        <w:tc>
          <w:tcPr>
            <w:tcW w:w="851" w:type="dxa"/>
          </w:tcPr>
          <w:p w14:paraId="64A0897B" w14:textId="77777777" w:rsidR="00C22478" w:rsidRDefault="00C22478" w:rsidP="00C22478">
            <w:pPr>
              <w:keepNext/>
              <w:keepLines/>
              <w:spacing w:line="220" w:lineRule="exact"/>
              <w:rPr>
                <w:sz w:val="16"/>
              </w:rPr>
            </w:pPr>
            <w:r>
              <w:rPr>
                <w:sz w:val="16"/>
              </w:rPr>
              <w:t>ID</w:t>
            </w:r>
          </w:p>
        </w:tc>
        <w:tc>
          <w:tcPr>
            <w:tcW w:w="4961" w:type="dxa"/>
          </w:tcPr>
          <w:p w14:paraId="7DC72725" w14:textId="38BE4996" w:rsidR="00C22478"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00C22478" w:rsidRPr="5C4F020C">
              <w:rPr>
                <w:b/>
                <w:sz w:val="16"/>
                <w:szCs w:val="16"/>
              </w:rPr>
              <w:t xml:space="preserve"> Vluchtwegverlichting, </w:t>
            </w:r>
            <w:r w:rsidR="00474E41">
              <w:rPr>
                <w:b/>
                <w:sz w:val="16"/>
                <w:szCs w:val="16"/>
              </w:rPr>
              <w:t>uitgangen en overpaden</w:t>
            </w:r>
            <w:r w:rsidR="00C22478" w:rsidRPr="5C4F020C">
              <w:rPr>
                <w:b/>
                <w:sz w:val="16"/>
                <w:szCs w:val="16"/>
              </w:rPr>
              <w:t>, Normaal</w:t>
            </w:r>
          </w:p>
        </w:tc>
        <w:tc>
          <w:tcPr>
            <w:tcW w:w="3260" w:type="dxa"/>
          </w:tcPr>
          <w:p w14:paraId="5C35B31F"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13258FB2"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7557347F" w14:textId="77777777" w:rsidTr="5C4F020C">
        <w:tc>
          <w:tcPr>
            <w:tcW w:w="851" w:type="dxa"/>
          </w:tcPr>
          <w:p w14:paraId="44E6FB4B" w14:textId="77777777" w:rsidR="00C22478" w:rsidRDefault="00C22478" w:rsidP="00C22478">
            <w:pPr>
              <w:pStyle w:val="Kop4"/>
            </w:pPr>
          </w:p>
        </w:tc>
        <w:tc>
          <w:tcPr>
            <w:tcW w:w="4961" w:type="dxa"/>
          </w:tcPr>
          <w:p w14:paraId="6C43440F" w14:textId="3385BCA4"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474E41">
              <w:rPr>
                <w:sz w:val="16"/>
              </w:rPr>
              <w:t>uitgangen en overpaden</w:t>
            </w:r>
            <w:r w:rsidR="00C22478">
              <w:rPr>
                <w:sz w:val="16"/>
              </w:rPr>
              <w:t xml:space="preserve"> in vluchtroutes te accentueren door een verlichting met ten minste 50 lux (</w:t>
            </w:r>
            <w:proofErr w:type="spellStart"/>
            <w:r w:rsidR="00591CD7">
              <w:rPr>
                <w:sz w:val="16"/>
              </w:rPr>
              <w:t>E</w:t>
            </w:r>
            <w:r w:rsidR="00C22478" w:rsidRPr="00591CD7">
              <w:rPr>
                <w:sz w:val="16"/>
                <w:vertAlign w:val="subscript"/>
              </w:rPr>
              <w:t>min</w:t>
            </w:r>
            <w:proofErr w:type="spellEnd"/>
            <w:r w:rsidR="00C22478">
              <w:rPr>
                <w:sz w:val="16"/>
              </w:rPr>
              <w:t>)</w:t>
            </w:r>
            <w:r w:rsidR="00C22478" w:rsidRPr="004A5FD1">
              <w:rPr>
                <w:sz w:val="16"/>
              </w:rPr>
              <w:t>.</w:t>
            </w:r>
          </w:p>
        </w:tc>
        <w:tc>
          <w:tcPr>
            <w:tcW w:w="3260" w:type="dxa"/>
          </w:tcPr>
          <w:p w14:paraId="6B96EF27" w14:textId="25035C77" w:rsidR="00C22478" w:rsidRDefault="00C22478" w:rsidP="5C4F020C">
            <w:pPr>
              <w:keepNext/>
              <w:keepLines/>
              <w:spacing w:line="276" w:lineRule="auto"/>
              <w:rPr>
                <w:sz w:val="16"/>
                <w:szCs w:val="16"/>
              </w:rPr>
            </w:pPr>
            <w:r w:rsidRPr="5C4F020C">
              <w:rPr>
                <w:sz w:val="16"/>
                <w:szCs w:val="16"/>
              </w:rPr>
              <w:t>OVS00201 – 5.2.1.</w:t>
            </w:r>
            <w:r w:rsidR="0EFD0B24" w:rsidRPr="5C4F020C">
              <w:rPr>
                <w:sz w:val="16"/>
                <w:szCs w:val="16"/>
              </w:rPr>
              <w:t>4</w:t>
            </w:r>
            <w:r w:rsidR="4C8FD5DA" w:rsidRPr="5C4F020C">
              <w:rPr>
                <w:sz w:val="16"/>
                <w:szCs w:val="16"/>
              </w:rPr>
              <w:t xml:space="preserve"> (aangepast)</w:t>
            </w:r>
          </w:p>
          <w:p w14:paraId="05B53CEF" w14:textId="77777777" w:rsidR="00C22478" w:rsidRDefault="00C22478" w:rsidP="00C22478">
            <w:pPr>
              <w:keepNext/>
              <w:keepLines/>
              <w:spacing w:line="220" w:lineRule="exact"/>
              <w:rPr>
                <w:sz w:val="16"/>
              </w:rPr>
            </w:pPr>
            <w:r>
              <w:rPr>
                <w:sz w:val="16"/>
              </w:rPr>
              <w:t>NEN-EN 1838 – 4.2.1</w:t>
            </w:r>
          </w:p>
          <w:p w14:paraId="1861A72D" w14:textId="14EF54E0" w:rsidR="00BE5C1B" w:rsidRDefault="00BE5C1B" w:rsidP="00C22478">
            <w:pPr>
              <w:keepNext/>
              <w:keepLines/>
              <w:spacing w:line="220" w:lineRule="exact"/>
              <w:rPr>
                <w:sz w:val="16"/>
              </w:rPr>
            </w:pPr>
            <w:r>
              <w:rPr>
                <w:sz w:val="16"/>
              </w:rPr>
              <w:t>[</w:t>
            </w:r>
            <w:proofErr w:type="spellStart"/>
            <w:r w:rsidRPr="00591CD7">
              <w:rPr>
                <w:sz w:val="16"/>
              </w:rPr>
              <w:t>Intergo</w:t>
            </w:r>
            <w:proofErr w:type="spellEnd"/>
            <w:r w:rsidRPr="00591CD7">
              <w:rPr>
                <w:sz w:val="16"/>
              </w:rPr>
              <w:t>, „Wijzigingen regelgeving spoorwegtunnels”</w:t>
            </w:r>
            <w:r>
              <w:rPr>
                <w:sz w:val="16"/>
              </w:rPr>
              <w:t>]</w:t>
            </w:r>
          </w:p>
        </w:tc>
      </w:tr>
      <w:tr w:rsidR="00C22478" w:rsidRPr="00525DF3" w14:paraId="06D9AB25" w14:textId="77777777" w:rsidTr="5C4F020C">
        <w:tc>
          <w:tcPr>
            <w:tcW w:w="9072" w:type="dxa"/>
            <w:gridSpan w:val="3"/>
          </w:tcPr>
          <w:p w14:paraId="2D85F375"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0026858" w14:textId="77777777" w:rsidTr="5C4F020C">
        <w:tc>
          <w:tcPr>
            <w:tcW w:w="9072" w:type="dxa"/>
            <w:gridSpan w:val="3"/>
          </w:tcPr>
          <w:p w14:paraId="67876389" w14:textId="02CF476B" w:rsidR="00C22478" w:rsidDel="00BC4E11" w:rsidRDefault="00C22478" w:rsidP="00C22478">
            <w:pPr>
              <w:keepNext/>
              <w:keepLines/>
              <w:spacing w:line="220" w:lineRule="exact"/>
              <w:rPr>
                <w:sz w:val="16"/>
              </w:rPr>
            </w:pPr>
            <w:r w:rsidRPr="00C22478">
              <w:rPr>
                <w:sz w:val="16"/>
              </w:rPr>
              <w:t>Het werkvlak waarop de minimaal 50/100 lux aanwezig dient te zijn betreft het midden van het looppad (gelijk aan verlichting looppad). Aanvullend daarop wordt een werkvlak van 1 m breedte (+0,5 en -0,5m rond de centerlijn) en van dagkant tot dagkant van de vluchtdeur/doorgang gedefinieerd waarop minimaal 50/100 lux het uitgangspunt is maar waar beperkt lagere waarden zijn toegestaan (tot minimaal 50%).</w:t>
            </w:r>
            <w:r w:rsidR="00591CD7">
              <w:rPr>
                <w:sz w:val="16"/>
              </w:rPr>
              <w:t xml:space="preserve"> Voor de </w:t>
            </w:r>
            <w:proofErr w:type="spellStart"/>
            <w:r w:rsidR="00591CD7">
              <w:rPr>
                <w:sz w:val="16"/>
              </w:rPr>
              <w:t>E</w:t>
            </w:r>
            <w:r w:rsidR="00591CD7" w:rsidRPr="00591CD7">
              <w:rPr>
                <w:sz w:val="16"/>
                <w:vertAlign w:val="subscript"/>
              </w:rPr>
              <w:t>min</w:t>
            </w:r>
            <w:proofErr w:type="spellEnd"/>
            <w:r w:rsidR="00591CD7">
              <w:rPr>
                <w:sz w:val="16"/>
              </w:rPr>
              <w:t xml:space="preserve"> geldt dat deze geleverd dient te worden aan het einde van de levensduur van de lampen/armaturen en dus rekening houd</w:t>
            </w:r>
            <w:r w:rsidR="004236D6">
              <w:rPr>
                <w:sz w:val="16"/>
              </w:rPr>
              <w:t>t</w:t>
            </w:r>
            <w:r w:rsidR="00591CD7">
              <w:rPr>
                <w:sz w:val="16"/>
              </w:rPr>
              <w:t xml:space="preserve"> met de </w:t>
            </w:r>
            <w:proofErr w:type="spellStart"/>
            <w:r w:rsidR="00591CD7">
              <w:rPr>
                <w:sz w:val="16"/>
              </w:rPr>
              <w:t>behoudfactor</w:t>
            </w:r>
            <w:proofErr w:type="spellEnd"/>
            <w:r w:rsidR="00591CD7">
              <w:rPr>
                <w:sz w:val="16"/>
              </w:rPr>
              <w:t>.</w:t>
            </w:r>
          </w:p>
        </w:tc>
      </w:tr>
    </w:tbl>
    <w:p w14:paraId="0769CF30" w14:textId="77777777" w:rsidR="00C22478" w:rsidRDefault="00C22478" w:rsidP="0013245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22478" w14:paraId="35D5DC21" w14:textId="77777777" w:rsidTr="5C4F020C">
        <w:tc>
          <w:tcPr>
            <w:tcW w:w="851" w:type="dxa"/>
          </w:tcPr>
          <w:p w14:paraId="013E2867" w14:textId="77777777" w:rsidR="00C22478" w:rsidRDefault="00C22478" w:rsidP="00C22478">
            <w:pPr>
              <w:keepNext/>
              <w:keepLines/>
              <w:spacing w:line="220" w:lineRule="exact"/>
              <w:rPr>
                <w:sz w:val="16"/>
              </w:rPr>
            </w:pPr>
            <w:r>
              <w:rPr>
                <w:sz w:val="16"/>
              </w:rPr>
              <w:t>ID</w:t>
            </w:r>
          </w:p>
        </w:tc>
        <w:tc>
          <w:tcPr>
            <w:tcW w:w="4961" w:type="dxa"/>
          </w:tcPr>
          <w:p w14:paraId="48A0A13A" w14:textId="7E8822D4" w:rsidR="00C22478" w:rsidRDefault="00EF55EF" w:rsidP="00474E41">
            <w:pPr>
              <w:keepNext/>
              <w:keepLines/>
              <w:spacing w:line="220" w:lineRule="exact"/>
              <w:rPr>
                <w:b/>
                <w:sz w:val="16"/>
                <w:szCs w:val="16"/>
              </w:rPr>
            </w:pPr>
            <w:r>
              <w:rPr>
                <w:b/>
                <w:sz w:val="16"/>
                <w:szCs w:val="16"/>
              </w:rPr>
              <w:t>CVBV</w:t>
            </w:r>
            <w:r w:rsidR="00274AA2" w:rsidRPr="5C4F020C">
              <w:rPr>
                <w:b/>
                <w:sz w:val="16"/>
                <w:szCs w:val="16"/>
              </w:rPr>
              <w:t>,</w:t>
            </w:r>
            <w:r w:rsidR="00C22478" w:rsidRPr="5C4F020C">
              <w:rPr>
                <w:b/>
                <w:sz w:val="16"/>
                <w:szCs w:val="16"/>
              </w:rPr>
              <w:t xml:space="preserve"> Vluchtwegverlichting, </w:t>
            </w:r>
            <w:r w:rsidR="00474E41">
              <w:rPr>
                <w:b/>
                <w:sz w:val="16"/>
                <w:szCs w:val="16"/>
              </w:rPr>
              <w:t>uitgangen en overpaden</w:t>
            </w:r>
            <w:r w:rsidR="00C22478" w:rsidRPr="5C4F020C">
              <w:rPr>
                <w:b/>
                <w:sz w:val="16"/>
                <w:szCs w:val="16"/>
              </w:rPr>
              <w:t>, Hoge stand</w:t>
            </w:r>
          </w:p>
        </w:tc>
        <w:tc>
          <w:tcPr>
            <w:tcW w:w="3260" w:type="dxa"/>
          </w:tcPr>
          <w:p w14:paraId="5556158C" w14:textId="77777777" w:rsidR="00C22478" w:rsidRPr="004A5FD1" w:rsidRDefault="00C22478" w:rsidP="00C22478">
            <w:pPr>
              <w:pStyle w:val="Bijschrift"/>
              <w:keepNext/>
              <w:keepLines/>
              <w:spacing w:line="276" w:lineRule="auto"/>
              <w:rPr>
                <w:b w:val="0"/>
                <w:sz w:val="14"/>
                <w:szCs w:val="14"/>
              </w:rPr>
            </w:pPr>
            <w:r w:rsidRPr="004A5FD1">
              <w:rPr>
                <w:sz w:val="14"/>
                <w:szCs w:val="14"/>
              </w:rPr>
              <w:t>Bron/van toepassing zijnde documenten</w:t>
            </w:r>
          </w:p>
          <w:p w14:paraId="62857B3E" w14:textId="77777777" w:rsidR="00C22478" w:rsidRDefault="00C22478" w:rsidP="00C22478">
            <w:pPr>
              <w:keepNext/>
              <w:keepLines/>
              <w:spacing w:line="220" w:lineRule="exact"/>
              <w:rPr>
                <w:b/>
                <w:bCs w:val="0"/>
                <w:sz w:val="16"/>
              </w:rPr>
            </w:pPr>
            <w:r w:rsidRPr="004A5FD1">
              <w:rPr>
                <w:b/>
                <w:sz w:val="14"/>
                <w:szCs w:val="14"/>
              </w:rPr>
              <w:t>Eisinitiator</w:t>
            </w:r>
          </w:p>
        </w:tc>
      </w:tr>
      <w:tr w:rsidR="00C22478" w14:paraId="553D0E79" w14:textId="77777777" w:rsidTr="5C4F020C">
        <w:tc>
          <w:tcPr>
            <w:tcW w:w="851" w:type="dxa"/>
          </w:tcPr>
          <w:p w14:paraId="686AB953" w14:textId="77777777" w:rsidR="00C22478" w:rsidRDefault="00C22478" w:rsidP="00C22478">
            <w:pPr>
              <w:pStyle w:val="Kop4"/>
            </w:pPr>
          </w:p>
        </w:tc>
        <w:tc>
          <w:tcPr>
            <w:tcW w:w="4961" w:type="dxa"/>
          </w:tcPr>
          <w:p w14:paraId="61548F19" w14:textId="0B2BE0ED" w:rsidR="00C22478" w:rsidRPr="00BC4E11" w:rsidRDefault="00EF55EF" w:rsidP="00C22478">
            <w:pPr>
              <w:keepNext/>
              <w:keepLines/>
              <w:spacing w:line="220" w:lineRule="exact"/>
              <w:rPr>
                <w:sz w:val="16"/>
              </w:rPr>
            </w:pPr>
            <w:r>
              <w:rPr>
                <w:b/>
                <w:sz w:val="16"/>
              </w:rPr>
              <w:t>CVBV</w:t>
            </w:r>
            <w:r w:rsidR="00C22478" w:rsidRPr="004A5FD1">
              <w:rPr>
                <w:sz w:val="16"/>
              </w:rPr>
              <w:t xml:space="preserve"> dient </w:t>
            </w:r>
            <w:r w:rsidR="00474E41">
              <w:rPr>
                <w:sz w:val="16"/>
              </w:rPr>
              <w:t>uitgangen en overpaden</w:t>
            </w:r>
            <w:r w:rsidR="00C22478">
              <w:rPr>
                <w:sz w:val="16"/>
              </w:rPr>
              <w:t xml:space="preserve"> in vluchtroutes in de hoge verlichtingsstand te accentueren door een verlichting met ten minste 100 lux (</w:t>
            </w:r>
            <w:proofErr w:type="spellStart"/>
            <w:r w:rsidR="00591CD7">
              <w:rPr>
                <w:sz w:val="16"/>
              </w:rPr>
              <w:t>E</w:t>
            </w:r>
            <w:r w:rsidR="00C22478" w:rsidRPr="00591CD7">
              <w:rPr>
                <w:sz w:val="16"/>
                <w:vertAlign w:val="subscript"/>
              </w:rPr>
              <w:t>min</w:t>
            </w:r>
            <w:proofErr w:type="spellEnd"/>
            <w:r w:rsidR="00C22478">
              <w:rPr>
                <w:sz w:val="16"/>
              </w:rPr>
              <w:t>)</w:t>
            </w:r>
            <w:r w:rsidR="00C22478" w:rsidRPr="004A5FD1">
              <w:rPr>
                <w:sz w:val="16"/>
              </w:rPr>
              <w:t>.</w:t>
            </w:r>
          </w:p>
        </w:tc>
        <w:tc>
          <w:tcPr>
            <w:tcW w:w="3260" w:type="dxa"/>
          </w:tcPr>
          <w:p w14:paraId="0402AC25" w14:textId="0CFF07BE" w:rsidR="00C22478" w:rsidRDefault="00C22478" w:rsidP="5C4F020C">
            <w:pPr>
              <w:keepNext/>
              <w:keepLines/>
              <w:spacing w:line="276" w:lineRule="auto"/>
              <w:rPr>
                <w:sz w:val="16"/>
                <w:szCs w:val="16"/>
              </w:rPr>
            </w:pPr>
            <w:r w:rsidRPr="5C4F020C">
              <w:rPr>
                <w:sz w:val="16"/>
                <w:szCs w:val="16"/>
              </w:rPr>
              <w:t>OVS00201 – 5.2.1.</w:t>
            </w:r>
            <w:r w:rsidR="0603355B" w:rsidRPr="5C4F020C">
              <w:rPr>
                <w:sz w:val="16"/>
                <w:szCs w:val="16"/>
              </w:rPr>
              <w:t>4</w:t>
            </w:r>
            <w:r w:rsidR="4C8FD5DA" w:rsidRPr="5C4F020C">
              <w:rPr>
                <w:sz w:val="16"/>
                <w:szCs w:val="16"/>
              </w:rPr>
              <w:t xml:space="preserve"> (aangepast)</w:t>
            </w:r>
          </w:p>
          <w:p w14:paraId="0B750BD7" w14:textId="77777777" w:rsidR="00C22478" w:rsidRDefault="00C22478" w:rsidP="00591CD7">
            <w:pPr>
              <w:keepNext/>
              <w:keepLines/>
              <w:spacing w:line="276" w:lineRule="auto"/>
              <w:rPr>
                <w:sz w:val="16"/>
              </w:rPr>
            </w:pPr>
            <w:r>
              <w:rPr>
                <w:sz w:val="16"/>
              </w:rPr>
              <w:t>NEN-EN 1838 – 4.2.1</w:t>
            </w:r>
          </w:p>
          <w:p w14:paraId="187B8229" w14:textId="4055C7BE" w:rsidR="00591CD7" w:rsidRDefault="00591CD7" w:rsidP="00591CD7">
            <w:pPr>
              <w:keepNext/>
              <w:keepLines/>
              <w:spacing w:line="276" w:lineRule="auto"/>
              <w:rPr>
                <w:sz w:val="16"/>
              </w:rPr>
            </w:pPr>
            <w:r>
              <w:rPr>
                <w:sz w:val="16"/>
              </w:rPr>
              <w:t>[</w:t>
            </w:r>
            <w:proofErr w:type="spellStart"/>
            <w:r w:rsidRPr="00591CD7">
              <w:rPr>
                <w:sz w:val="16"/>
              </w:rPr>
              <w:t>Intergo</w:t>
            </w:r>
            <w:proofErr w:type="spellEnd"/>
            <w:r w:rsidRPr="00591CD7">
              <w:rPr>
                <w:sz w:val="16"/>
              </w:rPr>
              <w:t>, „Wijzigingen regelgeving spoorwegtunnels”</w:t>
            </w:r>
            <w:r>
              <w:rPr>
                <w:sz w:val="16"/>
              </w:rPr>
              <w:t>]</w:t>
            </w:r>
          </w:p>
        </w:tc>
      </w:tr>
      <w:tr w:rsidR="00C22478" w:rsidRPr="00525DF3" w14:paraId="02EB9A27" w14:textId="77777777" w:rsidTr="5C4F020C">
        <w:tc>
          <w:tcPr>
            <w:tcW w:w="9072" w:type="dxa"/>
            <w:gridSpan w:val="3"/>
          </w:tcPr>
          <w:p w14:paraId="22611EE9" w14:textId="77777777" w:rsidR="00C22478" w:rsidRPr="00525DF3" w:rsidDel="00BC4E11" w:rsidRDefault="00C22478" w:rsidP="00C22478">
            <w:pPr>
              <w:keepNext/>
              <w:keepLines/>
              <w:spacing w:line="220" w:lineRule="exact"/>
              <w:rPr>
                <w:b/>
                <w:sz w:val="16"/>
              </w:rPr>
            </w:pPr>
            <w:r w:rsidRPr="00525DF3">
              <w:rPr>
                <w:b/>
                <w:sz w:val="16"/>
              </w:rPr>
              <w:t>Aanvullende informatie/eisen/afwijkende eisen:</w:t>
            </w:r>
          </w:p>
        </w:tc>
      </w:tr>
      <w:tr w:rsidR="00C22478" w14:paraId="5448C812" w14:textId="77777777" w:rsidTr="5C4F020C">
        <w:tc>
          <w:tcPr>
            <w:tcW w:w="9072" w:type="dxa"/>
            <w:gridSpan w:val="3"/>
          </w:tcPr>
          <w:p w14:paraId="238584EA" w14:textId="64F3785C" w:rsidR="00C22478" w:rsidDel="00BC4E11" w:rsidRDefault="00C22478" w:rsidP="00C22478">
            <w:pPr>
              <w:keepNext/>
              <w:keepLines/>
              <w:spacing w:line="220" w:lineRule="exact"/>
              <w:rPr>
                <w:sz w:val="16"/>
              </w:rPr>
            </w:pPr>
            <w:r w:rsidRPr="00C22478">
              <w:rPr>
                <w:sz w:val="16"/>
              </w:rPr>
              <w:t>Het werkvlak waarop de minimaal 50/100 lux aanwezig dient te zijn betreft het midden van het looppad (gelijk aan verlichting looppad). Aanvullend daarop wordt een werkvlak van 1 m breedte (+0,5 en -0,5m rond de centerlijn) en van dagkant tot dagkant van de vluchtdeur/doorgang gedefinieerd waarop minimaal 50/100 lux het uitgangspunt is maar waar beperkt lagere waarden zijn toegestaan (tot minimaal 50%).</w:t>
            </w:r>
            <w:r w:rsidR="00591CD7">
              <w:rPr>
                <w:sz w:val="16"/>
              </w:rPr>
              <w:t xml:space="preserve"> Voor de </w:t>
            </w:r>
            <w:proofErr w:type="spellStart"/>
            <w:r w:rsidR="00591CD7">
              <w:rPr>
                <w:sz w:val="16"/>
              </w:rPr>
              <w:t>E</w:t>
            </w:r>
            <w:r w:rsidR="00591CD7" w:rsidRPr="00591CD7">
              <w:rPr>
                <w:sz w:val="16"/>
                <w:vertAlign w:val="subscript"/>
              </w:rPr>
              <w:t>min</w:t>
            </w:r>
            <w:proofErr w:type="spellEnd"/>
            <w:r w:rsidR="00591CD7">
              <w:rPr>
                <w:sz w:val="16"/>
              </w:rPr>
              <w:t xml:space="preserve"> geldt dat deze geleverd dient te worden aan het einde van de levensduur van de lampen/armaturen en dus rekening houd</w:t>
            </w:r>
            <w:r w:rsidR="004236D6">
              <w:rPr>
                <w:sz w:val="16"/>
              </w:rPr>
              <w:t>t</w:t>
            </w:r>
            <w:r w:rsidR="00591CD7">
              <w:rPr>
                <w:sz w:val="16"/>
              </w:rPr>
              <w:t xml:space="preserve"> met de </w:t>
            </w:r>
            <w:proofErr w:type="spellStart"/>
            <w:r w:rsidR="00591CD7">
              <w:rPr>
                <w:sz w:val="16"/>
              </w:rPr>
              <w:t>behoudfactor</w:t>
            </w:r>
            <w:proofErr w:type="spellEnd"/>
            <w:r w:rsidR="00591CD7">
              <w:rPr>
                <w:sz w:val="16"/>
              </w:rPr>
              <w:t>.</w:t>
            </w:r>
          </w:p>
        </w:tc>
      </w:tr>
    </w:tbl>
    <w:p w14:paraId="16FE11DD" w14:textId="77777777" w:rsidR="00BB3260" w:rsidRDefault="00BB3260" w:rsidP="00BB326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B3260" w14:paraId="1E57D5D5" w14:textId="77777777" w:rsidTr="009D2EA0">
        <w:tc>
          <w:tcPr>
            <w:tcW w:w="851" w:type="dxa"/>
          </w:tcPr>
          <w:p w14:paraId="2C000A87" w14:textId="77777777" w:rsidR="00BB3260" w:rsidRDefault="00BB3260" w:rsidP="009D2EA0">
            <w:pPr>
              <w:keepNext/>
              <w:keepLines/>
              <w:spacing w:line="220" w:lineRule="exact"/>
              <w:rPr>
                <w:sz w:val="16"/>
              </w:rPr>
            </w:pPr>
            <w:r>
              <w:rPr>
                <w:sz w:val="16"/>
              </w:rPr>
              <w:lastRenderedPageBreak/>
              <w:t>ID</w:t>
            </w:r>
          </w:p>
        </w:tc>
        <w:tc>
          <w:tcPr>
            <w:tcW w:w="4961" w:type="dxa"/>
          </w:tcPr>
          <w:p w14:paraId="18A09C36" w14:textId="359E2F1B" w:rsidR="00BB3260" w:rsidRDefault="00EF55EF" w:rsidP="009D2EA0">
            <w:pPr>
              <w:keepNext/>
              <w:keepLines/>
              <w:spacing w:line="220" w:lineRule="exact"/>
              <w:rPr>
                <w:b/>
                <w:bCs w:val="0"/>
                <w:sz w:val="16"/>
              </w:rPr>
            </w:pPr>
            <w:r>
              <w:rPr>
                <w:b/>
                <w:sz w:val="16"/>
              </w:rPr>
              <w:t>CVBV</w:t>
            </w:r>
            <w:r w:rsidR="00BB3260">
              <w:rPr>
                <w:b/>
                <w:sz w:val="16"/>
              </w:rPr>
              <w:t>,</w:t>
            </w:r>
            <w:r w:rsidR="00BB3260" w:rsidRPr="004A5FD1">
              <w:rPr>
                <w:b/>
                <w:sz w:val="16"/>
              </w:rPr>
              <w:t xml:space="preserve"> </w:t>
            </w:r>
            <w:r w:rsidR="00BB3260">
              <w:rPr>
                <w:b/>
                <w:sz w:val="16"/>
              </w:rPr>
              <w:t>Armatuur, Veiligheid, Hoogte</w:t>
            </w:r>
          </w:p>
        </w:tc>
        <w:tc>
          <w:tcPr>
            <w:tcW w:w="3260" w:type="dxa"/>
          </w:tcPr>
          <w:p w14:paraId="64957BD0" w14:textId="77777777" w:rsidR="00BB3260" w:rsidRPr="004A5FD1" w:rsidRDefault="00BB3260" w:rsidP="009D2EA0">
            <w:pPr>
              <w:pStyle w:val="Bijschrift"/>
              <w:keepNext/>
              <w:keepLines/>
              <w:spacing w:line="276" w:lineRule="auto"/>
              <w:rPr>
                <w:b w:val="0"/>
                <w:sz w:val="14"/>
                <w:szCs w:val="14"/>
              </w:rPr>
            </w:pPr>
            <w:r w:rsidRPr="004A5FD1">
              <w:rPr>
                <w:sz w:val="14"/>
                <w:szCs w:val="14"/>
              </w:rPr>
              <w:t>Bron/van toepassing zijnde documenten</w:t>
            </w:r>
          </w:p>
          <w:p w14:paraId="55BBBD3E" w14:textId="77777777" w:rsidR="00BB3260" w:rsidRDefault="00BB3260" w:rsidP="009D2EA0">
            <w:pPr>
              <w:keepNext/>
              <w:keepLines/>
              <w:spacing w:line="220" w:lineRule="exact"/>
              <w:rPr>
                <w:b/>
                <w:bCs w:val="0"/>
                <w:sz w:val="16"/>
              </w:rPr>
            </w:pPr>
            <w:r w:rsidRPr="004A5FD1">
              <w:rPr>
                <w:b/>
                <w:sz w:val="14"/>
                <w:szCs w:val="14"/>
              </w:rPr>
              <w:t>Eisinitiator</w:t>
            </w:r>
          </w:p>
        </w:tc>
      </w:tr>
      <w:tr w:rsidR="00BB3260" w14:paraId="38C27352" w14:textId="77777777" w:rsidTr="009D2EA0">
        <w:tc>
          <w:tcPr>
            <w:tcW w:w="851" w:type="dxa"/>
          </w:tcPr>
          <w:p w14:paraId="2AB30BD8" w14:textId="77777777" w:rsidR="00BB3260" w:rsidRDefault="00BB3260" w:rsidP="009D2EA0">
            <w:pPr>
              <w:pStyle w:val="Kop4"/>
            </w:pPr>
          </w:p>
        </w:tc>
        <w:tc>
          <w:tcPr>
            <w:tcW w:w="4961" w:type="dxa"/>
          </w:tcPr>
          <w:p w14:paraId="31DA318A" w14:textId="61ABF253" w:rsidR="00BB3260" w:rsidRPr="00BC4E11" w:rsidRDefault="00EF55EF" w:rsidP="009D2EA0">
            <w:pPr>
              <w:keepNext/>
              <w:keepLines/>
              <w:spacing w:line="220" w:lineRule="exact"/>
              <w:rPr>
                <w:sz w:val="16"/>
              </w:rPr>
            </w:pPr>
            <w:r>
              <w:rPr>
                <w:b/>
                <w:sz w:val="16"/>
              </w:rPr>
              <w:t>CVBV</w:t>
            </w:r>
            <w:r w:rsidR="00BB3260" w:rsidRPr="004A5FD1">
              <w:rPr>
                <w:sz w:val="16"/>
              </w:rPr>
              <w:t xml:space="preserve"> dient</w:t>
            </w:r>
            <w:r w:rsidR="00BB3260">
              <w:rPr>
                <w:sz w:val="16"/>
              </w:rPr>
              <w:t xml:space="preserve"> de lichtpunthoogte </w:t>
            </w:r>
            <w:r w:rsidR="009E2918">
              <w:rPr>
                <w:sz w:val="16"/>
              </w:rPr>
              <w:t xml:space="preserve">tussen </w:t>
            </w:r>
            <w:r w:rsidR="00BB3260">
              <w:rPr>
                <w:sz w:val="16"/>
              </w:rPr>
              <w:t xml:space="preserve">2,5 </w:t>
            </w:r>
            <w:r w:rsidR="00C8203B">
              <w:rPr>
                <w:sz w:val="16"/>
              </w:rPr>
              <w:t xml:space="preserve">en 2,8 </w:t>
            </w:r>
            <w:r w:rsidR="00BB3260">
              <w:rPr>
                <w:sz w:val="16"/>
              </w:rPr>
              <w:t>meter boven bovenkant looppad te voorzien.</w:t>
            </w:r>
          </w:p>
        </w:tc>
        <w:tc>
          <w:tcPr>
            <w:tcW w:w="3260" w:type="dxa"/>
          </w:tcPr>
          <w:p w14:paraId="1AAB4D55" w14:textId="77777777" w:rsidR="00BB3260" w:rsidRDefault="00BB3260" w:rsidP="009D2EA0">
            <w:pPr>
              <w:keepNext/>
              <w:keepLines/>
              <w:spacing w:line="220" w:lineRule="exact"/>
              <w:rPr>
                <w:sz w:val="16"/>
              </w:rPr>
            </w:pPr>
            <w:r>
              <w:rPr>
                <w:sz w:val="16"/>
              </w:rPr>
              <w:t xml:space="preserve">OVS00201 – </w:t>
            </w:r>
            <w:r w:rsidRPr="009D1702">
              <w:rPr>
                <w:sz w:val="16"/>
              </w:rPr>
              <w:t>5</w:t>
            </w:r>
            <w:r>
              <w:rPr>
                <w:sz w:val="16"/>
              </w:rPr>
              <w:t>.2.2.8</w:t>
            </w:r>
          </w:p>
        </w:tc>
      </w:tr>
      <w:tr w:rsidR="00BB3260" w:rsidRPr="00525DF3" w14:paraId="1ABB77C9" w14:textId="77777777" w:rsidTr="009D2EA0">
        <w:tc>
          <w:tcPr>
            <w:tcW w:w="9072" w:type="dxa"/>
            <w:gridSpan w:val="3"/>
          </w:tcPr>
          <w:p w14:paraId="16CEE888" w14:textId="77777777" w:rsidR="00BB3260" w:rsidRPr="00525DF3" w:rsidDel="00BC4E11" w:rsidRDefault="00BB3260" w:rsidP="009D2EA0">
            <w:pPr>
              <w:keepNext/>
              <w:keepLines/>
              <w:spacing w:line="220" w:lineRule="exact"/>
              <w:rPr>
                <w:b/>
                <w:sz w:val="16"/>
              </w:rPr>
            </w:pPr>
            <w:r w:rsidRPr="00525DF3">
              <w:rPr>
                <w:b/>
                <w:sz w:val="16"/>
              </w:rPr>
              <w:t>Aanvullende informatie/eisen/afwijkende eisen:</w:t>
            </w:r>
          </w:p>
        </w:tc>
      </w:tr>
      <w:tr w:rsidR="00BB3260" w14:paraId="01DFD312" w14:textId="77777777" w:rsidTr="009D2EA0">
        <w:tc>
          <w:tcPr>
            <w:tcW w:w="9072" w:type="dxa"/>
            <w:gridSpan w:val="3"/>
          </w:tcPr>
          <w:p w14:paraId="24EF0D59" w14:textId="2C847FB4" w:rsidR="00BB3260" w:rsidDel="00BC4E11" w:rsidRDefault="00BB3260" w:rsidP="009D2EA0">
            <w:pPr>
              <w:keepNext/>
              <w:keepLines/>
              <w:spacing w:line="220" w:lineRule="exact"/>
              <w:rPr>
                <w:sz w:val="16"/>
              </w:rPr>
            </w:pPr>
            <w:r>
              <w:rPr>
                <w:sz w:val="16"/>
              </w:rPr>
              <w:t>Het armatuur mag tussen 2,4 en 2,</w:t>
            </w:r>
            <w:r w:rsidR="002C0D0C">
              <w:rPr>
                <w:sz w:val="16"/>
              </w:rPr>
              <w:t>8</w:t>
            </w:r>
            <w:r>
              <w:rPr>
                <w:sz w:val="16"/>
              </w:rPr>
              <w:t xml:space="preserve"> m lichtpunthoogte worden aangebracht in verband met de </w:t>
            </w:r>
            <w:r w:rsidR="00CC4C97">
              <w:rPr>
                <w:sz w:val="16"/>
              </w:rPr>
              <w:t>vluchtdeuren</w:t>
            </w:r>
            <w:r w:rsidR="00474E41">
              <w:rPr>
                <w:sz w:val="16"/>
              </w:rPr>
              <w:t xml:space="preserve"> en</w:t>
            </w:r>
            <w:r w:rsidR="00CC4C97">
              <w:rPr>
                <w:sz w:val="16"/>
              </w:rPr>
              <w:t xml:space="preserve"> contourverlichting</w:t>
            </w:r>
            <w:r>
              <w:rPr>
                <w:sz w:val="16"/>
              </w:rPr>
              <w:t>.</w:t>
            </w:r>
          </w:p>
        </w:tc>
      </w:tr>
    </w:tbl>
    <w:p w14:paraId="7046D299" w14:textId="77777777" w:rsidR="00C12D7D" w:rsidRDefault="00C12D7D" w:rsidP="00C12D7D"/>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12D7D" w14:paraId="2F9AD5ED" w14:textId="77777777" w:rsidTr="009D2EA0">
        <w:tc>
          <w:tcPr>
            <w:tcW w:w="851" w:type="dxa"/>
          </w:tcPr>
          <w:p w14:paraId="680A1E88" w14:textId="77777777" w:rsidR="00C12D7D" w:rsidRDefault="00C12D7D" w:rsidP="009D2EA0">
            <w:pPr>
              <w:keepNext/>
              <w:keepLines/>
              <w:spacing w:line="220" w:lineRule="exact"/>
              <w:rPr>
                <w:sz w:val="16"/>
              </w:rPr>
            </w:pPr>
            <w:r>
              <w:rPr>
                <w:sz w:val="16"/>
              </w:rPr>
              <w:t>ID</w:t>
            </w:r>
          </w:p>
        </w:tc>
        <w:tc>
          <w:tcPr>
            <w:tcW w:w="4961" w:type="dxa"/>
          </w:tcPr>
          <w:p w14:paraId="6742376C" w14:textId="478BCC0F" w:rsidR="00C12D7D" w:rsidRDefault="00EF55EF" w:rsidP="009D2EA0">
            <w:pPr>
              <w:keepNext/>
              <w:keepLines/>
              <w:spacing w:line="220" w:lineRule="exact"/>
              <w:rPr>
                <w:b/>
                <w:bCs w:val="0"/>
                <w:sz w:val="16"/>
              </w:rPr>
            </w:pPr>
            <w:r>
              <w:rPr>
                <w:b/>
                <w:sz w:val="16"/>
              </w:rPr>
              <w:t>CVBV</w:t>
            </w:r>
            <w:r w:rsidR="00C12D7D">
              <w:rPr>
                <w:b/>
                <w:sz w:val="16"/>
              </w:rPr>
              <w:t>,</w:t>
            </w:r>
            <w:r w:rsidR="00C12D7D" w:rsidRPr="004A5FD1">
              <w:rPr>
                <w:b/>
                <w:sz w:val="16"/>
              </w:rPr>
              <w:t xml:space="preserve"> </w:t>
            </w:r>
            <w:r w:rsidR="00CE77DB">
              <w:rPr>
                <w:b/>
                <w:sz w:val="16"/>
              </w:rPr>
              <w:t>Accentverlichting</w:t>
            </w:r>
            <w:r w:rsidR="00C12D7D">
              <w:rPr>
                <w:b/>
                <w:sz w:val="16"/>
              </w:rPr>
              <w:t>,</w:t>
            </w:r>
            <w:r w:rsidR="00CE77DB">
              <w:rPr>
                <w:b/>
                <w:sz w:val="16"/>
              </w:rPr>
              <w:t xml:space="preserve"> Noodvoeding</w:t>
            </w:r>
          </w:p>
        </w:tc>
        <w:tc>
          <w:tcPr>
            <w:tcW w:w="3260" w:type="dxa"/>
          </w:tcPr>
          <w:p w14:paraId="72551946" w14:textId="77777777" w:rsidR="00C12D7D" w:rsidRPr="004A5FD1" w:rsidRDefault="00C12D7D" w:rsidP="009D2EA0">
            <w:pPr>
              <w:pStyle w:val="Bijschrift"/>
              <w:keepNext/>
              <w:keepLines/>
              <w:spacing w:line="276" w:lineRule="auto"/>
              <w:rPr>
                <w:b w:val="0"/>
                <w:sz w:val="14"/>
                <w:szCs w:val="14"/>
              </w:rPr>
            </w:pPr>
            <w:r w:rsidRPr="004A5FD1">
              <w:rPr>
                <w:sz w:val="14"/>
                <w:szCs w:val="14"/>
              </w:rPr>
              <w:t>Bron/van toepassing zijnde documenten</w:t>
            </w:r>
          </w:p>
          <w:p w14:paraId="45B799FA" w14:textId="77777777" w:rsidR="00C12D7D" w:rsidRDefault="00C12D7D" w:rsidP="009D2EA0">
            <w:pPr>
              <w:keepNext/>
              <w:keepLines/>
              <w:spacing w:line="220" w:lineRule="exact"/>
              <w:rPr>
                <w:b/>
                <w:bCs w:val="0"/>
                <w:sz w:val="16"/>
              </w:rPr>
            </w:pPr>
            <w:r w:rsidRPr="004A5FD1">
              <w:rPr>
                <w:b/>
                <w:sz w:val="14"/>
                <w:szCs w:val="14"/>
              </w:rPr>
              <w:t>Eisinitiator</w:t>
            </w:r>
          </w:p>
        </w:tc>
      </w:tr>
      <w:tr w:rsidR="00C12D7D" w14:paraId="41E0212E" w14:textId="77777777" w:rsidTr="009D2EA0">
        <w:tc>
          <w:tcPr>
            <w:tcW w:w="851" w:type="dxa"/>
          </w:tcPr>
          <w:p w14:paraId="620DB139" w14:textId="77777777" w:rsidR="00C12D7D" w:rsidRDefault="00C12D7D" w:rsidP="009D2EA0">
            <w:pPr>
              <w:pStyle w:val="Kop4"/>
            </w:pPr>
          </w:p>
        </w:tc>
        <w:tc>
          <w:tcPr>
            <w:tcW w:w="4961" w:type="dxa"/>
          </w:tcPr>
          <w:p w14:paraId="4254C687" w14:textId="42925619" w:rsidR="00C12D7D" w:rsidRPr="00BC4E11" w:rsidRDefault="00EF55EF" w:rsidP="009D2EA0">
            <w:pPr>
              <w:keepNext/>
              <w:keepLines/>
              <w:spacing w:line="220" w:lineRule="exact"/>
              <w:rPr>
                <w:sz w:val="16"/>
              </w:rPr>
            </w:pPr>
            <w:r>
              <w:rPr>
                <w:b/>
                <w:sz w:val="16"/>
              </w:rPr>
              <w:t>CVBV</w:t>
            </w:r>
            <w:r w:rsidR="00C12D7D" w:rsidRPr="004A5FD1">
              <w:rPr>
                <w:sz w:val="16"/>
              </w:rPr>
              <w:t xml:space="preserve"> dient</w:t>
            </w:r>
            <w:r w:rsidR="00C12D7D">
              <w:rPr>
                <w:sz w:val="16"/>
              </w:rPr>
              <w:t xml:space="preserve"> </w:t>
            </w:r>
            <w:r w:rsidR="00C8203B">
              <w:rPr>
                <w:sz w:val="16"/>
              </w:rPr>
              <w:t xml:space="preserve">de helft van </w:t>
            </w:r>
            <w:r w:rsidR="00C12D7D">
              <w:rPr>
                <w:sz w:val="16"/>
              </w:rPr>
              <w:t xml:space="preserve">de </w:t>
            </w:r>
            <w:r w:rsidR="00CE77DB">
              <w:rPr>
                <w:sz w:val="16"/>
              </w:rPr>
              <w:t>accentverlicht</w:t>
            </w:r>
            <w:r w:rsidR="00202709">
              <w:rPr>
                <w:sz w:val="16"/>
              </w:rPr>
              <w:t>i</w:t>
            </w:r>
            <w:r w:rsidR="00CE77DB">
              <w:rPr>
                <w:sz w:val="16"/>
              </w:rPr>
              <w:t xml:space="preserve">ng </w:t>
            </w:r>
            <w:r w:rsidR="00202709">
              <w:rPr>
                <w:sz w:val="16"/>
              </w:rPr>
              <w:t>aan te sluiten op de centrale noodvoeding</w:t>
            </w:r>
            <w:r w:rsidR="00C12D7D">
              <w:rPr>
                <w:sz w:val="16"/>
              </w:rPr>
              <w:t>.</w:t>
            </w:r>
          </w:p>
        </w:tc>
        <w:tc>
          <w:tcPr>
            <w:tcW w:w="3260" w:type="dxa"/>
          </w:tcPr>
          <w:p w14:paraId="4950F552" w14:textId="77777777" w:rsidR="00C12D7D" w:rsidRDefault="00C12D7D" w:rsidP="009D2EA0">
            <w:pPr>
              <w:keepNext/>
              <w:keepLines/>
              <w:spacing w:line="220" w:lineRule="exact"/>
              <w:rPr>
                <w:sz w:val="16"/>
              </w:rPr>
            </w:pPr>
            <w:r>
              <w:rPr>
                <w:sz w:val="16"/>
              </w:rPr>
              <w:t>ProRail</w:t>
            </w:r>
          </w:p>
        </w:tc>
      </w:tr>
      <w:tr w:rsidR="00C12D7D" w:rsidRPr="00525DF3" w14:paraId="32542551" w14:textId="77777777" w:rsidTr="009D2EA0">
        <w:tc>
          <w:tcPr>
            <w:tcW w:w="9072" w:type="dxa"/>
            <w:gridSpan w:val="3"/>
          </w:tcPr>
          <w:p w14:paraId="4E65CC1C" w14:textId="77777777" w:rsidR="00C12D7D" w:rsidRPr="00525DF3" w:rsidDel="00BC4E11" w:rsidRDefault="00C12D7D" w:rsidP="009D2EA0">
            <w:pPr>
              <w:keepNext/>
              <w:keepLines/>
              <w:spacing w:line="220" w:lineRule="exact"/>
              <w:rPr>
                <w:b/>
                <w:sz w:val="16"/>
              </w:rPr>
            </w:pPr>
            <w:r w:rsidRPr="00525DF3">
              <w:rPr>
                <w:b/>
                <w:sz w:val="16"/>
              </w:rPr>
              <w:t>Aanvullende informatie/eisen/afwijkende eisen:</w:t>
            </w:r>
          </w:p>
        </w:tc>
      </w:tr>
      <w:tr w:rsidR="00C12D7D" w14:paraId="62C84A2A" w14:textId="77777777" w:rsidTr="009D2EA0">
        <w:tc>
          <w:tcPr>
            <w:tcW w:w="9072" w:type="dxa"/>
            <w:gridSpan w:val="3"/>
          </w:tcPr>
          <w:p w14:paraId="6128516A" w14:textId="44259556" w:rsidR="00C12D7D" w:rsidDel="00BC4E11" w:rsidRDefault="00474E41" w:rsidP="009D2EA0">
            <w:pPr>
              <w:keepNext/>
              <w:keepLines/>
              <w:spacing w:line="220" w:lineRule="exact"/>
              <w:rPr>
                <w:sz w:val="16"/>
              </w:rPr>
            </w:pPr>
            <w:r>
              <w:rPr>
                <w:sz w:val="16"/>
              </w:rPr>
              <w:t>Door de armaturen aan te sluiten op de bestaande aftakdozen wordt voldaan aan deze eis.</w:t>
            </w:r>
          </w:p>
        </w:tc>
      </w:tr>
    </w:tbl>
    <w:p w14:paraId="60DC9D61" w14:textId="138A0C13" w:rsidR="009C5F4A" w:rsidRDefault="009C5F4A" w:rsidP="009C5F4A"/>
    <w:p w14:paraId="31FDF38B" w14:textId="77777777" w:rsidR="00AC312A" w:rsidRDefault="00AC312A" w:rsidP="009C5F4A"/>
    <w:p w14:paraId="279CEE7C" w14:textId="2B2F26F5" w:rsidR="00F575FB" w:rsidRDefault="00BC0D19" w:rsidP="00F575FB">
      <w:pPr>
        <w:pStyle w:val="Kop3"/>
        <w:numPr>
          <w:ilvl w:val="2"/>
          <w:numId w:val="1"/>
        </w:numPr>
      </w:pPr>
      <w:r>
        <w:t>Vluchtrouteaanduiding</w:t>
      </w:r>
    </w:p>
    <w:p w14:paraId="4488F103" w14:textId="77777777" w:rsidR="00BD321A" w:rsidRDefault="00BD321A" w:rsidP="00BD321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D321A" w14:paraId="7C8F4DC1" w14:textId="77777777" w:rsidTr="002A2976">
        <w:tc>
          <w:tcPr>
            <w:tcW w:w="851" w:type="dxa"/>
          </w:tcPr>
          <w:p w14:paraId="5492E338" w14:textId="77777777" w:rsidR="00BD321A" w:rsidRDefault="00BD321A" w:rsidP="002A2976">
            <w:pPr>
              <w:keepNext/>
              <w:keepLines/>
              <w:spacing w:line="220" w:lineRule="exact"/>
              <w:rPr>
                <w:sz w:val="16"/>
              </w:rPr>
            </w:pPr>
            <w:r>
              <w:rPr>
                <w:sz w:val="16"/>
              </w:rPr>
              <w:t>ID</w:t>
            </w:r>
          </w:p>
        </w:tc>
        <w:tc>
          <w:tcPr>
            <w:tcW w:w="4961" w:type="dxa"/>
          </w:tcPr>
          <w:p w14:paraId="2223C119" w14:textId="2B199037" w:rsidR="00BD321A" w:rsidRDefault="00BD321A" w:rsidP="002A2976">
            <w:pPr>
              <w:keepNext/>
              <w:keepLines/>
              <w:spacing w:line="220" w:lineRule="exact"/>
              <w:rPr>
                <w:b/>
                <w:bCs w:val="0"/>
                <w:sz w:val="16"/>
              </w:rPr>
            </w:pPr>
            <w:r>
              <w:rPr>
                <w:b/>
                <w:sz w:val="16"/>
              </w:rPr>
              <w:t>CVBV,</w:t>
            </w:r>
            <w:r w:rsidRPr="004A5FD1">
              <w:rPr>
                <w:b/>
                <w:sz w:val="16"/>
              </w:rPr>
              <w:t xml:space="preserve"> </w:t>
            </w:r>
            <w:r>
              <w:rPr>
                <w:b/>
                <w:sz w:val="16"/>
              </w:rPr>
              <w:t>Vluchtwegaanduiding</w:t>
            </w:r>
            <w:r w:rsidRPr="004A5FD1">
              <w:rPr>
                <w:b/>
                <w:sz w:val="16"/>
              </w:rPr>
              <w:t xml:space="preserve"> </w:t>
            </w:r>
          </w:p>
        </w:tc>
        <w:tc>
          <w:tcPr>
            <w:tcW w:w="3260" w:type="dxa"/>
          </w:tcPr>
          <w:p w14:paraId="50B3A92F" w14:textId="77777777" w:rsidR="00BD321A" w:rsidRPr="004A5FD1" w:rsidRDefault="00BD321A" w:rsidP="002A2976">
            <w:pPr>
              <w:pStyle w:val="Bijschrift"/>
              <w:keepNext/>
              <w:keepLines/>
              <w:spacing w:line="276" w:lineRule="auto"/>
              <w:rPr>
                <w:b w:val="0"/>
                <w:sz w:val="14"/>
                <w:szCs w:val="14"/>
              </w:rPr>
            </w:pPr>
            <w:r w:rsidRPr="004A5FD1">
              <w:rPr>
                <w:sz w:val="14"/>
                <w:szCs w:val="14"/>
              </w:rPr>
              <w:t>Bron/van toepassing zijnde documenten</w:t>
            </w:r>
          </w:p>
          <w:p w14:paraId="176E4665" w14:textId="77777777" w:rsidR="00BD321A" w:rsidRDefault="00BD321A" w:rsidP="002A2976">
            <w:pPr>
              <w:keepNext/>
              <w:keepLines/>
              <w:spacing w:line="220" w:lineRule="exact"/>
              <w:rPr>
                <w:b/>
                <w:bCs w:val="0"/>
                <w:sz w:val="16"/>
              </w:rPr>
            </w:pPr>
            <w:r w:rsidRPr="004A5FD1">
              <w:rPr>
                <w:b/>
                <w:sz w:val="14"/>
                <w:szCs w:val="14"/>
              </w:rPr>
              <w:t>Eisinitiator</w:t>
            </w:r>
          </w:p>
        </w:tc>
      </w:tr>
      <w:tr w:rsidR="00BD321A" w14:paraId="4590C5D1" w14:textId="77777777" w:rsidTr="002A2976">
        <w:tc>
          <w:tcPr>
            <w:tcW w:w="851" w:type="dxa"/>
          </w:tcPr>
          <w:p w14:paraId="20A6E6BE" w14:textId="77777777" w:rsidR="00BD321A" w:rsidRDefault="00BD321A" w:rsidP="00BD321A">
            <w:pPr>
              <w:pStyle w:val="Kop4"/>
              <w:numPr>
                <w:ilvl w:val="3"/>
                <w:numId w:val="1"/>
              </w:numPr>
              <w:tabs>
                <w:tab w:val="clear" w:pos="864"/>
                <w:tab w:val="left" w:pos="851"/>
              </w:tabs>
            </w:pPr>
          </w:p>
        </w:tc>
        <w:tc>
          <w:tcPr>
            <w:tcW w:w="4961" w:type="dxa"/>
          </w:tcPr>
          <w:p w14:paraId="3DEEC3CA" w14:textId="39B8C4E3" w:rsidR="00BD321A" w:rsidRPr="00BC4E11" w:rsidRDefault="00BD321A" w:rsidP="002A2976">
            <w:pPr>
              <w:keepNext/>
              <w:keepLines/>
              <w:spacing w:line="220" w:lineRule="exact"/>
              <w:rPr>
                <w:sz w:val="16"/>
              </w:rPr>
            </w:pPr>
            <w:r>
              <w:rPr>
                <w:b/>
                <w:sz w:val="16"/>
              </w:rPr>
              <w:t>CVBV</w:t>
            </w:r>
            <w:r w:rsidRPr="004A5FD1">
              <w:rPr>
                <w:sz w:val="16"/>
              </w:rPr>
              <w:t xml:space="preserve"> dient </w:t>
            </w:r>
            <w:r>
              <w:rPr>
                <w:sz w:val="16"/>
              </w:rPr>
              <w:t>de vluchtwegaanduiding</w:t>
            </w:r>
            <w:r w:rsidR="006D7141">
              <w:rPr>
                <w:sz w:val="16"/>
              </w:rPr>
              <w:t xml:space="preserve"> </w:t>
            </w:r>
            <w:r w:rsidR="00707B82">
              <w:rPr>
                <w:sz w:val="16"/>
              </w:rPr>
              <w:t xml:space="preserve">vanaf </w:t>
            </w:r>
            <w:r w:rsidR="007D7E58">
              <w:rPr>
                <w:sz w:val="16"/>
              </w:rPr>
              <w:t xml:space="preserve">200 m van </w:t>
            </w:r>
            <w:r w:rsidR="006D7141">
              <w:rPr>
                <w:sz w:val="16"/>
              </w:rPr>
              <w:t xml:space="preserve">de nooduitgangen alleen naar de nooduitgangen </w:t>
            </w:r>
            <w:r w:rsidR="007D7E58">
              <w:rPr>
                <w:sz w:val="16"/>
              </w:rPr>
              <w:t xml:space="preserve">te </w:t>
            </w:r>
            <w:r w:rsidR="006D7141">
              <w:rPr>
                <w:sz w:val="16"/>
              </w:rPr>
              <w:t>laten verwijzen</w:t>
            </w:r>
            <w:r w:rsidRPr="00A83974">
              <w:rPr>
                <w:sz w:val="16"/>
              </w:rPr>
              <w:t>.</w:t>
            </w:r>
          </w:p>
        </w:tc>
        <w:tc>
          <w:tcPr>
            <w:tcW w:w="3260" w:type="dxa"/>
          </w:tcPr>
          <w:p w14:paraId="0BDA0224" w14:textId="524E92C1" w:rsidR="00BD321A" w:rsidRDefault="006D7141" w:rsidP="002A2976">
            <w:pPr>
              <w:keepNext/>
              <w:keepLines/>
              <w:spacing w:line="276" w:lineRule="auto"/>
              <w:rPr>
                <w:sz w:val="16"/>
              </w:rPr>
            </w:pPr>
            <w:r>
              <w:rPr>
                <w:sz w:val="16"/>
              </w:rPr>
              <w:t>ProRail</w:t>
            </w:r>
          </w:p>
        </w:tc>
      </w:tr>
      <w:tr w:rsidR="00BD321A" w:rsidRPr="00525DF3" w14:paraId="032C62F5" w14:textId="77777777" w:rsidTr="002A2976">
        <w:tc>
          <w:tcPr>
            <w:tcW w:w="9072" w:type="dxa"/>
            <w:gridSpan w:val="3"/>
          </w:tcPr>
          <w:p w14:paraId="5E01B93E" w14:textId="77777777" w:rsidR="00BD321A" w:rsidRPr="00525DF3" w:rsidDel="00BC4E11" w:rsidRDefault="00BD321A" w:rsidP="002A2976">
            <w:pPr>
              <w:keepNext/>
              <w:keepLines/>
              <w:spacing w:line="220" w:lineRule="exact"/>
              <w:rPr>
                <w:b/>
                <w:sz w:val="16"/>
              </w:rPr>
            </w:pPr>
            <w:r w:rsidRPr="00525DF3">
              <w:rPr>
                <w:b/>
                <w:sz w:val="16"/>
              </w:rPr>
              <w:t>Aanvullende informatie/eisen/afwijkende eisen:</w:t>
            </w:r>
          </w:p>
        </w:tc>
      </w:tr>
      <w:tr w:rsidR="00BD321A" w14:paraId="323851E7" w14:textId="77777777" w:rsidTr="002A2976">
        <w:tc>
          <w:tcPr>
            <w:tcW w:w="9072" w:type="dxa"/>
            <w:gridSpan w:val="3"/>
          </w:tcPr>
          <w:p w14:paraId="58DD05E7" w14:textId="13AD5842" w:rsidR="00BD321A" w:rsidDel="00BC4E11" w:rsidRDefault="000D237E" w:rsidP="002A2976">
            <w:pPr>
              <w:keepNext/>
              <w:keepLines/>
              <w:spacing w:line="220" w:lineRule="exact"/>
              <w:rPr>
                <w:sz w:val="16"/>
              </w:rPr>
            </w:pPr>
            <w:r>
              <w:rPr>
                <w:sz w:val="16"/>
              </w:rPr>
              <w:t>Het project dient daartoe de vluchtrouteaanduidingen die de verkeerde kant op wijzen te verwijderen en de achtergebleven gaten af te dichten.</w:t>
            </w:r>
          </w:p>
        </w:tc>
      </w:tr>
    </w:tbl>
    <w:p w14:paraId="3123AD31" w14:textId="4F1E0D06" w:rsidR="009C5F4A" w:rsidRDefault="009C5F4A" w:rsidP="009C5F4A"/>
    <w:p w14:paraId="4EE68A1A" w14:textId="77777777" w:rsidR="00AC312A" w:rsidRDefault="00AC312A" w:rsidP="009C5F4A"/>
    <w:p w14:paraId="40B80F5C" w14:textId="503B6C74" w:rsidR="009C5F4A" w:rsidRDefault="00474E41" w:rsidP="009C5F4A">
      <w:pPr>
        <w:pStyle w:val="Kop3"/>
      </w:pPr>
      <w:r>
        <w:t>Brandmeldinstallatie</w:t>
      </w:r>
    </w:p>
    <w:p w14:paraId="408EF30D" w14:textId="77777777" w:rsidR="00BE5C1B" w:rsidRDefault="00BE5C1B" w:rsidP="00BE5C1B">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0B626F1C" w14:textId="77777777" w:rsidTr="00875030">
        <w:tc>
          <w:tcPr>
            <w:tcW w:w="851" w:type="dxa"/>
          </w:tcPr>
          <w:p w14:paraId="470EFFA1" w14:textId="77777777" w:rsidR="00BE5C1B" w:rsidRDefault="00BE5C1B" w:rsidP="00875030">
            <w:pPr>
              <w:keepNext/>
              <w:keepLines/>
              <w:spacing w:line="220" w:lineRule="exact"/>
              <w:rPr>
                <w:sz w:val="16"/>
              </w:rPr>
            </w:pPr>
            <w:r>
              <w:rPr>
                <w:sz w:val="16"/>
              </w:rPr>
              <w:t>ID</w:t>
            </w:r>
          </w:p>
        </w:tc>
        <w:tc>
          <w:tcPr>
            <w:tcW w:w="4961" w:type="dxa"/>
          </w:tcPr>
          <w:p w14:paraId="2571AF63" w14:textId="7B340C34" w:rsidR="00BE5C1B" w:rsidRDefault="00EF55EF" w:rsidP="00875030">
            <w:pPr>
              <w:keepNext/>
              <w:keepLines/>
              <w:spacing w:line="220" w:lineRule="exact"/>
              <w:rPr>
                <w:b/>
                <w:bCs w:val="0"/>
                <w:sz w:val="16"/>
              </w:rPr>
            </w:pPr>
            <w:r>
              <w:rPr>
                <w:b/>
                <w:sz w:val="16"/>
              </w:rPr>
              <w:t>CVBV</w:t>
            </w:r>
            <w:r w:rsidR="00BE5C1B">
              <w:rPr>
                <w:b/>
                <w:sz w:val="16"/>
              </w:rPr>
              <w:t>,</w:t>
            </w:r>
            <w:r w:rsidR="00BE5C1B" w:rsidRPr="004A5FD1">
              <w:rPr>
                <w:b/>
                <w:sz w:val="16"/>
              </w:rPr>
              <w:t xml:space="preserve"> </w:t>
            </w:r>
            <w:r w:rsidR="006F7B5D">
              <w:rPr>
                <w:b/>
                <w:sz w:val="16"/>
              </w:rPr>
              <w:t>Brandmeldinstallatie</w:t>
            </w:r>
            <w:r w:rsidR="001B301A">
              <w:rPr>
                <w:b/>
                <w:sz w:val="16"/>
              </w:rPr>
              <w:t>, Topeis</w:t>
            </w:r>
          </w:p>
        </w:tc>
        <w:tc>
          <w:tcPr>
            <w:tcW w:w="3260" w:type="dxa"/>
          </w:tcPr>
          <w:p w14:paraId="15623206"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7325C779" w14:textId="77777777" w:rsidR="00BE5C1B" w:rsidRDefault="00BE5C1B" w:rsidP="00875030">
            <w:pPr>
              <w:keepNext/>
              <w:keepLines/>
              <w:spacing w:line="220" w:lineRule="exact"/>
              <w:rPr>
                <w:b/>
                <w:bCs w:val="0"/>
                <w:sz w:val="16"/>
              </w:rPr>
            </w:pPr>
            <w:r w:rsidRPr="004A5FD1">
              <w:rPr>
                <w:b/>
                <w:sz w:val="14"/>
                <w:szCs w:val="14"/>
              </w:rPr>
              <w:t>Eisinitiator</w:t>
            </w:r>
          </w:p>
        </w:tc>
      </w:tr>
      <w:tr w:rsidR="00806A33" w14:paraId="46DD1BF8" w14:textId="77777777" w:rsidTr="00875030">
        <w:tc>
          <w:tcPr>
            <w:tcW w:w="851" w:type="dxa"/>
          </w:tcPr>
          <w:p w14:paraId="5A4D4C47" w14:textId="77777777" w:rsidR="00806A33" w:rsidRDefault="00806A33" w:rsidP="00806A33">
            <w:pPr>
              <w:pStyle w:val="Kop4"/>
            </w:pPr>
          </w:p>
        </w:tc>
        <w:tc>
          <w:tcPr>
            <w:tcW w:w="4961" w:type="dxa"/>
          </w:tcPr>
          <w:p w14:paraId="62742817" w14:textId="69D2FFFA" w:rsidR="00806A33" w:rsidRPr="00BC4E11" w:rsidRDefault="0028745B" w:rsidP="00806A33">
            <w:pPr>
              <w:keepNext/>
              <w:keepLines/>
              <w:spacing w:line="220" w:lineRule="exact"/>
              <w:rPr>
                <w:sz w:val="16"/>
              </w:rPr>
            </w:pPr>
            <w:r>
              <w:rPr>
                <w:b/>
                <w:sz w:val="16"/>
              </w:rPr>
              <w:t>CVBV</w:t>
            </w:r>
            <w:r w:rsidR="00806A33" w:rsidRPr="009A54A9">
              <w:rPr>
                <w:sz w:val="16"/>
              </w:rPr>
              <w:t xml:space="preserve"> dient te zijn voorzien van een </w:t>
            </w:r>
            <w:r w:rsidR="00857490">
              <w:rPr>
                <w:sz w:val="16"/>
              </w:rPr>
              <w:t>b</w:t>
            </w:r>
            <w:r w:rsidR="00806A33" w:rsidRPr="009A54A9">
              <w:rPr>
                <w:sz w:val="16"/>
              </w:rPr>
              <w:t>randmeldinstallatie, waarmee een veilig gebruik mogelijk is in alle bedrijfstoestanden.</w:t>
            </w:r>
          </w:p>
        </w:tc>
        <w:tc>
          <w:tcPr>
            <w:tcW w:w="3260" w:type="dxa"/>
          </w:tcPr>
          <w:p w14:paraId="2B2E28A1" w14:textId="77777777" w:rsidR="00806A33" w:rsidRPr="009A54A9" w:rsidRDefault="00806A33" w:rsidP="00806A33">
            <w:pPr>
              <w:keepNext/>
              <w:keepLines/>
              <w:spacing w:line="220" w:lineRule="exact"/>
              <w:rPr>
                <w:sz w:val="16"/>
              </w:rPr>
            </w:pPr>
            <w:r w:rsidRPr="009A54A9">
              <w:rPr>
                <w:sz w:val="16"/>
              </w:rPr>
              <w:t>OVS00201</w:t>
            </w:r>
          </w:p>
          <w:p w14:paraId="1D32F491" w14:textId="24D97238" w:rsidR="00806A33" w:rsidRDefault="00806A33" w:rsidP="00806A33">
            <w:pPr>
              <w:keepNext/>
              <w:keepLines/>
              <w:spacing w:line="276" w:lineRule="auto"/>
              <w:rPr>
                <w:sz w:val="16"/>
              </w:rPr>
            </w:pPr>
            <w:r w:rsidRPr="009A54A9">
              <w:rPr>
                <w:sz w:val="16"/>
              </w:rPr>
              <w:t>OVS00112</w:t>
            </w:r>
          </w:p>
        </w:tc>
      </w:tr>
      <w:tr w:rsidR="00BE5C1B" w:rsidRPr="00525DF3" w14:paraId="6BEFC82B" w14:textId="77777777" w:rsidTr="00875030">
        <w:tc>
          <w:tcPr>
            <w:tcW w:w="9072" w:type="dxa"/>
            <w:gridSpan w:val="3"/>
          </w:tcPr>
          <w:p w14:paraId="2B86C2E6"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51CC06F3" w14:textId="77777777" w:rsidTr="00875030">
        <w:tc>
          <w:tcPr>
            <w:tcW w:w="9072" w:type="dxa"/>
            <w:gridSpan w:val="3"/>
          </w:tcPr>
          <w:p w14:paraId="68DF18EC" w14:textId="2D41059F" w:rsidR="00BE5C1B" w:rsidDel="00BC4E11" w:rsidRDefault="00EB22CE" w:rsidP="00875030">
            <w:pPr>
              <w:keepNext/>
              <w:keepLines/>
              <w:spacing w:line="220" w:lineRule="exact"/>
              <w:rPr>
                <w:sz w:val="16"/>
              </w:rPr>
            </w:pPr>
            <w:r w:rsidRPr="00EB22CE">
              <w:rPr>
                <w:sz w:val="16"/>
              </w:rPr>
              <w:t xml:space="preserve">De bijdrage in het veiligheidsconcept van de brandmeldinstallatie is gedefinieerd in het </w:t>
            </w:r>
            <w:r>
              <w:rPr>
                <w:sz w:val="16"/>
              </w:rPr>
              <w:t>UPD</w:t>
            </w:r>
            <w:r w:rsidRPr="00EB22CE">
              <w:rPr>
                <w:sz w:val="16"/>
              </w:rPr>
              <w:t xml:space="preserve"> BMI zoals opgenomen in de bindende documenten.</w:t>
            </w:r>
          </w:p>
        </w:tc>
      </w:tr>
    </w:tbl>
    <w:p w14:paraId="43FD9B08" w14:textId="77777777" w:rsidR="001D4AEF" w:rsidRDefault="001D4AEF" w:rsidP="001D4AEF">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D4AEF" w14:paraId="7D043867" w14:textId="77777777" w:rsidTr="003C1FA2">
        <w:tc>
          <w:tcPr>
            <w:tcW w:w="851" w:type="dxa"/>
          </w:tcPr>
          <w:p w14:paraId="73316855" w14:textId="77777777" w:rsidR="001D4AEF" w:rsidRDefault="001D4AEF" w:rsidP="003C1FA2">
            <w:pPr>
              <w:keepNext/>
              <w:keepLines/>
              <w:spacing w:line="220" w:lineRule="exact"/>
              <w:rPr>
                <w:sz w:val="16"/>
              </w:rPr>
            </w:pPr>
            <w:r>
              <w:rPr>
                <w:sz w:val="16"/>
              </w:rPr>
              <w:t>ID</w:t>
            </w:r>
          </w:p>
        </w:tc>
        <w:tc>
          <w:tcPr>
            <w:tcW w:w="4961" w:type="dxa"/>
          </w:tcPr>
          <w:p w14:paraId="497C6A55" w14:textId="602B0B77" w:rsidR="001D4AEF" w:rsidRDefault="001D4AEF" w:rsidP="003C1FA2">
            <w:pPr>
              <w:keepNext/>
              <w:keepLines/>
              <w:spacing w:line="220" w:lineRule="exact"/>
              <w:rPr>
                <w:b/>
                <w:bCs w:val="0"/>
                <w:sz w:val="16"/>
              </w:rPr>
            </w:pPr>
            <w:r>
              <w:rPr>
                <w:b/>
                <w:sz w:val="16"/>
              </w:rPr>
              <w:t>CVBV,</w:t>
            </w:r>
            <w:r w:rsidRPr="004A5FD1">
              <w:rPr>
                <w:b/>
                <w:sz w:val="16"/>
              </w:rPr>
              <w:t xml:space="preserve"> </w:t>
            </w:r>
            <w:r>
              <w:rPr>
                <w:b/>
                <w:sz w:val="16"/>
              </w:rPr>
              <w:t>Brandmeldinstallatie, Siemens</w:t>
            </w:r>
          </w:p>
        </w:tc>
        <w:tc>
          <w:tcPr>
            <w:tcW w:w="3260" w:type="dxa"/>
          </w:tcPr>
          <w:p w14:paraId="4508169F" w14:textId="77777777" w:rsidR="001D4AEF" w:rsidRPr="004A5FD1" w:rsidRDefault="001D4AEF" w:rsidP="003C1FA2">
            <w:pPr>
              <w:pStyle w:val="Bijschrift"/>
              <w:keepNext/>
              <w:keepLines/>
              <w:spacing w:line="276" w:lineRule="auto"/>
              <w:rPr>
                <w:b w:val="0"/>
                <w:sz w:val="14"/>
                <w:szCs w:val="14"/>
              </w:rPr>
            </w:pPr>
            <w:r w:rsidRPr="004A5FD1">
              <w:rPr>
                <w:sz w:val="14"/>
                <w:szCs w:val="14"/>
              </w:rPr>
              <w:t>Bron/van toepassing zijnde documenten</w:t>
            </w:r>
          </w:p>
          <w:p w14:paraId="6258A023" w14:textId="77777777" w:rsidR="001D4AEF" w:rsidRDefault="001D4AEF" w:rsidP="003C1FA2">
            <w:pPr>
              <w:keepNext/>
              <w:keepLines/>
              <w:spacing w:line="220" w:lineRule="exact"/>
              <w:rPr>
                <w:b/>
                <w:bCs w:val="0"/>
                <w:sz w:val="16"/>
              </w:rPr>
            </w:pPr>
            <w:r w:rsidRPr="004A5FD1">
              <w:rPr>
                <w:b/>
                <w:sz w:val="14"/>
                <w:szCs w:val="14"/>
              </w:rPr>
              <w:t>Eisinitiator</w:t>
            </w:r>
          </w:p>
        </w:tc>
      </w:tr>
      <w:tr w:rsidR="001D4AEF" w14:paraId="218412A8" w14:textId="77777777" w:rsidTr="003C1FA2">
        <w:tc>
          <w:tcPr>
            <w:tcW w:w="851" w:type="dxa"/>
          </w:tcPr>
          <w:p w14:paraId="25F4B185" w14:textId="77777777" w:rsidR="001D4AEF" w:rsidRDefault="001D4AEF" w:rsidP="003C1FA2">
            <w:pPr>
              <w:pStyle w:val="Kop4"/>
            </w:pPr>
          </w:p>
        </w:tc>
        <w:tc>
          <w:tcPr>
            <w:tcW w:w="4961" w:type="dxa"/>
          </w:tcPr>
          <w:p w14:paraId="374AF696" w14:textId="1F8DFF80" w:rsidR="001D4AEF" w:rsidRPr="00BC4E11" w:rsidRDefault="001D4AEF" w:rsidP="003C1FA2">
            <w:pPr>
              <w:keepNext/>
              <w:keepLines/>
              <w:spacing w:line="220" w:lineRule="exact"/>
              <w:rPr>
                <w:sz w:val="16"/>
              </w:rPr>
            </w:pPr>
            <w:r>
              <w:rPr>
                <w:b/>
                <w:sz w:val="16"/>
              </w:rPr>
              <w:t>CVBV</w:t>
            </w:r>
            <w:r w:rsidRPr="009A54A9">
              <w:rPr>
                <w:sz w:val="16"/>
              </w:rPr>
              <w:t xml:space="preserve"> dient te zijn voorzien van een </w:t>
            </w:r>
            <w:r>
              <w:rPr>
                <w:sz w:val="16"/>
              </w:rPr>
              <w:t>b</w:t>
            </w:r>
            <w:r w:rsidRPr="009A54A9">
              <w:rPr>
                <w:sz w:val="16"/>
              </w:rPr>
              <w:t>randmeldinstallatie</w:t>
            </w:r>
            <w:r>
              <w:rPr>
                <w:sz w:val="16"/>
              </w:rPr>
              <w:t xml:space="preserve"> van het merk Siemens en type</w:t>
            </w:r>
            <w:r w:rsidR="00EC05D0">
              <w:rPr>
                <w:sz w:val="16"/>
              </w:rPr>
              <w:t xml:space="preserve"> </w:t>
            </w:r>
            <w:proofErr w:type="spellStart"/>
            <w:r w:rsidR="00EC05D0" w:rsidRPr="00EC05D0">
              <w:rPr>
                <w:sz w:val="16"/>
              </w:rPr>
              <w:t>Sinteso</w:t>
            </w:r>
            <w:proofErr w:type="spellEnd"/>
            <w:r w:rsidR="00E96432">
              <w:rPr>
                <w:sz w:val="16"/>
              </w:rPr>
              <w:t xml:space="preserve"> </w:t>
            </w:r>
            <w:r w:rsidR="00E96432" w:rsidRPr="00E96432">
              <w:rPr>
                <w:sz w:val="16"/>
              </w:rPr>
              <w:t>FC2020</w:t>
            </w:r>
            <w:r w:rsidRPr="009A54A9">
              <w:rPr>
                <w:sz w:val="16"/>
              </w:rPr>
              <w:t>.</w:t>
            </w:r>
          </w:p>
        </w:tc>
        <w:tc>
          <w:tcPr>
            <w:tcW w:w="3260" w:type="dxa"/>
          </w:tcPr>
          <w:p w14:paraId="7F05EDE3" w14:textId="5135E970" w:rsidR="001D4AEF" w:rsidRDefault="001D4AEF" w:rsidP="003C1FA2">
            <w:pPr>
              <w:keepNext/>
              <w:keepLines/>
              <w:spacing w:line="276" w:lineRule="auto"/>
              <w:rPr>
                <w:sz w:val="16"/>
              </w:rPr>
            </w:pPr>
            <w:r>
              <w:rPr>
                <w:sz w:val="16"/>
              </w:rPr>
              <w:t>ProRail</w:t>
            </w:r>
          </w:p>
        </w:tc>
      </w:tr>
      <w:tr w:rsidR="001D4AEF" w:rsidRPr="00525DF3" w14:paraId="579D4935" w14:textId="77777777" w:rsidTr="003C1FA2">
        <w:tc>
          <w:tcPr>
            <w:tcW w:w="9072" w:type="dxa"/>
            <w:gridSpan w:val="3"/>
          </w:tcPr>
          <w:p w14:paraId="62CC6DCD" w14:textId="77777777" w:rsidR="001D4AEF" w:rsidRPr="00525DF3" w:rsidDel="00BC4E11" w:rsidRDefault="001D4AEF" w:rsidP="003C1FA2">
            <w:pPr>
              <w:keepNext/>
              <w:keepLines/>
              <w:spacing w:line="220" w:lineRule="exact"/>
              <w:rPr>
                <w:b/>
                <w:sz w:val="16"/>
              </w:rPr>
            </w:pPr>
            <w:r w:rsidRPr="00525DF3">
              <w:rPr>
                <w:b/>
                <w:sz w:val="16"/>
              </w:rPr>
              <w:t>Aanvullende informatie/eisen/afwijkende eisen:</w:t>
            </w:r>
          </w:p>
        </w:tc>
      </w:tr>
      <w:tr w:rsidR="001D4AEF" w14:paraId="69A4A90F" w14:textId="77777777" w:rsidTr="003C1FA2">
        <w:tc>
          <w:tcPr>
            <w:tcW w:w="9072" w:type="dxa"/>
            <w:gridSpan w:val="3"/>
          </w:tcPr>
          <w:p w14:paraId="480E5A22" w14:textId="6B45BD8D" w:rsidR="001D4AEF" w:rsidDel="00BC4E11" w:rsidRDefault="001D4AEF" w:rsidP="003C1FA2">
            <w:pPr>
              <w:keepNext/>
              <w:keepLines/>
              <w:spacing w:line="220" w:lineRule="exact"/>
              <w:rPr>
                <w:sz w:val="16"/>
              </w:rPr>
            </w:pPr>
          </w:p>
        </w:tc>
      </w:tr>
    </w:tbl>
    <w:p w14:paraId="2E2301D7" w14:textId="77777777" w:rsidR="00B97F6F" w:rsidRDefault="00B97F6F" w:rsidP="00B97F6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97F6F" w14:paraId="53841A64" w14:textId="77777777" w:rsidTr="00832703">
        <w:tc>
          <w:tcPr>
            <w:tcW w:w="851" w:type="dxa"/>
          </w:tcPr>
          <w:p w14:paraId="100A55FF" w14:textId="77777777" w:rsidR="00B97F6F" w:rsidRDefault="00B97F6F" w:rsidP="00832703">
            <w:pPr>
              <w:keepNext/>
              <w:keepLines/>
              <w:spacing w:line="220" w:lineRule="exact"/>
              <w:rPr>
                <w:sz w:val="16"/>
              </w:rPr>
            </w:pPr>
            <w:r>
              <w:rPr>
                <w:sz w:val="16"/>
              </w:rPr>
              <w:t>ID</w:t>
            </w:r>
          </w:p>
        </w:tc>
        <w:tc>
          <w:tcPr>
            <w:tcW w:w="4961" w:type="dxa"/>
          </w:tcPr>
          <w:p w14:paraId="7791D6A6" w14:textId="1CDE9E0F" w:rsidR="00B97F6F" w:rsidRDefault="00EF55EF" w:rsidP="00832703">
            <w:pPr>
              <w:keepNext/>
              <w:keepLines/>
              <w:spacing w:line="220" w:lineRule="exact"/>
              <w:rPr>
                <w:b/>
                <w:bCs w:val="0"/>
                <w:sz w:val="16"/>
              </w:rPr>
            </w:pPr>
            <w:r>
              <w:rPr>
                <w:b/>
                <w:sz w:val="16"/>
              </w:rPr>
              <w:t>CVBV</w:t>
            </w:r>
            <w:r w:rsidR="00B97F6F">
              <w:rPr>
                <w:b/>
                <w:sz w:val="16"/>
              </w:rPr>
              <w:t>,</w:t>
            </w:r>
            <w:r w:rsidR="00B97F6F" w:rsidRPr="004A5FD1">
              <w:rPr>
                <w:b/>
                <w:sz w:val="16"/>
              </w:rPr>
              <w:t xml:space="preserve"> </w:t>
            </w:r>
            <w:r w:rsidR="006F7B5D">
              <w:rPr>
                <w:b/>
                <w:sz w:val="16"/>
              </w:rPr>
              <w:t>Brandmeldinstallatie</w:t>
            </w:r>
            <w:r w:rsidR="00B97F6F">
              <w:rPr>
                <w:b/>
                <w:sz w:val="16"/>
              </w:rPr>
              <w:t xml:space="preserve">, </w:t>
            </w:r>
            <w:r w:rsidR="00F40676">
              <w:rPr>
                <w:b/>
                <w:sz w:val="16"/>
              </w:rPr>
              <w:t>R</w:t>
            </w:r>
            <w:r w:rsidR="00F40676" w:rsidRPr="00F40676">
              <w:rPr>
                <w:b/>
                <w:sz w:val="16"/>
              </w:rPr>
              <w:t>ealiseren afgeleide doelstelling</w:t>
            </w:r>
          </w:p>
        </w:tc>
        <w:tc>
          <w:tcPr>
            <w:tcW w:w="3260" w:type="dxa"/>
          </w:tcPr>
          <w:p w14:paraId="30E4954B" w14:textId="77777777" w:rsidR="00B97F6F" w:rsidRPr="004A5FD1" w:rsidRDefault="00B97F6F" w:rsidP="00832703">
            <w:pPr>
              <w:pStyle w:val="Bijschrift"/>
              <w:keepNext/>
              <w:keepLines/>
              <w:spacing w:line="276" w:lineRule="auto"/>
              <w:rPr>
                <w:b w:val="0"/>
                <w:sz w:val="14"/>
                <w:szCs w:val="14"/>
              </w:rPr>
            </w:pPr>
            <w:r w:rsidRPr="004A5FD1">
              <w:rPr>
                <w:sz w:val="14"/>
                <w:szCs w:val="14"/>
              </w:rPr>
              <w:t>Bron/van toepassing zijnde documenten</w:t>
            </w:r>
          </w:p>
          <w:p w14:paraId="4C4022CE" w14:textId="77777777" w:rsidR="00B97F6F" w:rsidRDefault="00B97F6F" w:rsidP="00832703">
            <w:pPr>
              <w:keepNext/>
              <w:keepLines/>
              <w:spacing w:line="220" w:lineRule="exact"/>
              <w:rPr>
                <w:b/>
                <w:bCs w:val="0"/>
                <w:sz w:val="16"/>
              </w:rPr>
            </w:pPr>
            <w:r w:rsidRPr="004A5FD1">
              <w:rPr>
                <w:b/>
                <w:sz w:val="14"/>
                <w:szCs w:val="14"/>
              </w:rPr>
              <w:t>Eisinitiator</w:t>
            </w:r>
          </w:p>
        </w:tc>
      </w:tr>
      <w:tr w:rsidR="003247D9" w14:paraId="0181CFF2" w14:textId="77777777" w:rsidTr="00832703">
        <w:tc>
          <w:tcPr>
            <w:tcW w:w="851" w:type="dxa"/>
          </w:tcPr>
          <w:p w14:paraId="0DF55B34" w14:textId="77777777" w:rsidR="003247D9" w:rsidRDefault="003247D9" w:rsidP="003247D9">
            <w:pPr>
              <w:pStyle w:val="Kop4"/>
            </w:pPr>
          </w:p>
        </w:tc>
        <w:tc>
          <w:tcPr>
            <w:tcW w:w="4961" w:type="dxa"/>
          </w:tcPr>
          <w:p w14:paraId="18B88A72" w14:textId="5E1C81CD" w:rsidR="003247D9" w:rsidRPr="002263B5" w:rsidRDefault="0028745B" w:rsidP="002263B5">
            <w:pPr>
              <w:keepNext/>
              <w:keepLines/>
              <w:spacing w:line="220" w:lineRule="exact"/>
              <w:rPr>
                <w:sz w:val="16"/>
              </w:rPr>
            </w:pPr>
            <w:r>
              <w:rPr>
                <w:b/>
                <w:sz w:val="16"/>
              </w:rPr>
              <w:t>CVBV</w:t>
            </w:r>
            <w:r w:rsidR="003247D9" w:rsidRPr="002263B5">
              <w:rPr>
                <w:sz w:val="16"/>
              </w:rPr>
              <w:t xml:space="preserve"> dient brand tijdig vast te stellen zodat veilig kan worden gevlucht.</w:t>
            </w:r>
          </w:p>
        </w:tc>
        <w:tc>
          <w:tcPr>
            <w:tcW w:w="3260" w:type="dxa"/>
          </w:tcPr>
          <w:p w14:paraId="7C68EBE8" w14:textId="77777777" w:rsidR="003247D9" w:rsidRPr="009A54A9" w:rsidRDefault="003247D9" w:rsidP="003247D9">
            <w:pPr>
              <w:spacing w:line="220" w:lineRule="exact"/>
              <w:rPr>
                <w:sz w:val="16"/>
              </w:rPr>
            </w:pPr>
            <w:r w:rsidRPr="009A54A9">
              <w:rPr>
                <w:sz w:val="16"/>
              </w:rPr>
              <w:t>OVS00201</w:t>
            </w:r>
          </w:p>
          <w:p w14:paraId="7AA405DC" w14:textId="602F1D7D" w:rsidR="003247D9" w:rsidRDefault="003247D9" w:rsidP="003247D9">
            <w:pPr>
              <w:keepNext/>
              <w:keepLines/>
              <w:spacing w:line="276" w:lineRule="auto"/>
              <w:rPr>
                <w:sz w:val="16"/>
              </w:rPr>
            </w:pPr>
            <w:r w:rsidRPr="009A54A9">
              <w:rPr>
                <w:sz w:val="16"/>
              </w:rPr>
              <w:t>OVS00112</w:t>
            </w:r>
          </w:p>
        </w:tc>
      </w:tr>
      <w:tr w:rsidR="00B97F6F" w:rsidRPr="00525DF3" w14:paraId="38257ACB" w14:textId="77777777" w:rsidTr="00832703">
        <w:tc>
          <w:tcPr>
            <w:tcW w:w="9072" w:type="dxa"/>
            <w:gridSpan w:val="3"/>
          </w:tcPr>
          <w:p w14:paraId="6C1336AD" w14:textId="77777777" w:rsidR="00B97F6F" w:rsidRPr="00525DF3" w:rsidDel="00BC4E11" w:rsidRDefault="00B97F6F" w:rsidP="00832703">
            <w:pPr>
              <w:keepNext/>
              <w:keepLines/>
              <w:spacing w:line="220" w:lineRule="exact"/>
              <w:rPr>
                <w:b/>
                <w:sz w:val="16"/>
              </w:rPr>
            </w:pPr>
            <w:r w:rsidRPr="00525DF3">
              <w:rPr>
                <w:b/>
                <w:sz w:val="16"/>
              </w:rPr>
              <w:t>Aanvullende informatie/eisen/afwijkende eisen:</w:t>
            </w:r>
          </w:p>
        </w:tc>
      </w:tr>
      <w:tr w:rsidR="00B97F6F" w14:paraId="2AB53CE4" w14:textId="77777777" w:rsidTr="00832703">
        <w:tc>
          <w:tcPr>
            <w:tcW w:w="9072" w:type="dxa"/>
            <w:gridSpan w:val="3"/>
          </w:tcPr>
          <w:p w14:paraId="10E48B00" w14:textId="55AFC274" w:rsidR="00B97F6F" w:rsidDel="00BC4E11" w:rsidRDefault="00B97F6F" w:rsidP="00832703">
            <w:pPr>
              <w:keepNext/>
              <w:keepLines/>
              <w:spacing w:line="220" w:lineRule="exact"/>
              <w:rPr>
                <w:sz w:val="16"/>
              </w:rPr>
            </w:pPr>
          </w:p>
        </w:tc>
      </w:tr>
    </w:tbl>
    <w:p w14:paraId="58F96741" w14:textId="77777777" w:rsidR="00F56BAF" w:rsidRDefault="00F56BAF" w:rsidP="00F56BAF"/>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F56BAF" w14:paraId="02365E81" w14:textId="77777777" w:rsidTr="009D2EA0">
        <w:tc>
          <w:tcPr>
            <w:tcW w:w="851" w:type="dxa"/>
          </w:tcPr>
          <w:p w14:paraId="72FB176E" w14:textId="77777777" w:rsidR="00F56BAF" w:rsidRDefault="00F56BAF" w:rsidP="009D2EA0">
            <w:pPr>
              <w:keepNext/>
              <w:keepLines/>
              <w:spacing w:line="220" w:lineRule="exact"/>
              <w:rPr>
                <w:sz w:val="16"/>
              </w:rPr>
            </w:pPr>
            <w:r>
              <w:rPr>
                <w:sz w:val="16"/>
              </w:rPr>
              <w:lastRenderedPageBreak/>
              <w:t>ID</w:t>
            </w:r>
          </w:p>
        </w:tc>
        <w:tc>
          <w:tcPr>
            <w:tcW w:w="4961" w:type="dxa"/>
          </w:tcPr>
          <w:p w14:paraId="25BEC99A" w14:textId="1AFBD76A" w:rsidR="00F56BAF" w:rsidRDefault="00EF55EF" w:rsidP="009D2EA0">
            <w:pPr>
              <w:keepNext/>
              <w:keepLines/>
              <w:spacing w:line="220" w:lineRule="exact"/>
              <w:rPr>
                <w:b/>
                <w:bCs w:val="0"/>
                <w:sz w:val="16"/>
              </w:rPr>
            </w:pPr>
            <w:r>
              <w:rPr>
                <w:b/>
                <w:sz w:val="16"/>
              </w:rPr>
              <w:t>CVBV</w:t>
            </w:r>
            <w:r w:rsidR="00F56BAF">
              <w:rPr>
                <w:b/>
                <w:sz w:val="16"/>
              </w:rPr>
              <w:t>,</w:t>
            </w:r>
            <w:r w:rsidR="00F56BAF" w:rsidRPr="004A5FD1">
              <w:rPr>
                <w:b/>
                <w:sz w:val="16"/>
              </w:rPr>
              <w:t xml:space="preserve"> </w:t>
            </w:r>
            <w:r w:rsidR="006F7B5D">
              <w:rPr>
                <w:b/>
                <w:sz w:val="16"/>
              </w:rPr>
              <w:t>Brandmeldinstallatie</w:t>
            </w:r>
            <w:r w:rsidR="00F56BAF">
              <w:rPr>
                <w:b/>
                <w:sz w:val="16"/>
              </w:rPr>
              <w:t xml:space="preserve">, </w:t>
            </w:r>
            <w:r w:rsidR="00177AAA">
              <w:rPr>
                <w:b/>
                <w:sz w:val="16"/>
              </w:rPr>
              <w:t>UPD BMI</w:t>
            </w:r>
          </w:p>
        </w:tc>
        <w:tc>
          <w:tcPr>
            <w:tcW w:w="3260" w:type="dxa"/>
          </w:tcPr>
          <w:p w14:paraId="2348EF7D" w14:textId="77777777" w:rsidR="00F56BAF" w:rsidRPr="004A5FD1" w:rsidRDefault="00F56BAF" w:rsidP="009D2EA0">
            <w:pPr>
              <w:pStyle w:val="Bijschrift"/>
              <w:keepNext/>
              <w:keepLines/>
              <w:spacing w:line="276" w:lineRule="auto"/>
              <w:rPr>
                <w:b w:val="0"/>
                <w:sz w:val="14"/>
                <w:szCs w:val="14"/>
              </w:rPr>
            </w:pPr>
            <w:r w:rsidRPr="004A5FD1">
              <w:rPr>
                <w:sz w:val="14"/>
                <w:szCs w:val="14"/>
              </w:rPr>
              <w:t>Bron/van toepassing zijnde documenten</w:t>
            </w:r>
          </w:p>
          <w:p w14:paraId="40186062" w14:textId="77777777" w:rsidR="00F56BAF" w:rsidRDefault="00F56BAF" w:rsidP="009D2EA0">
            <w:pPr>
              <w:keepNext/>
              <w:keepLines/>
              <w:spacing w:line="220" w:lineRule="exact"/>
              <w:rPr>
                <w:b/>
                <w:bCs w:val="0"/>
                <w:sz w:val="16"/>
              </w:rPr>
            </w:pPr>
            <w:r w:rsidRPr="004A5FD1">
              <w:rPr>
                <w:b/>
                <w:sz w:val="14"/>
                <w:szCs w:val="14"/>
              </w:rPr>
              <w:t>Eisinitiator</w:t>
            </w:r>
          </w:p>
        </w:tc>
      </w:tr>
      <w:tr w:rsidR="00621413" w14:paraId="0D847F61" w14:textId="77777777" w:rsidTr="009D2EA0">
        <w:tc>
          <w:tcPr>
            <w:tcW w:w="851" w:type="dxa"/>
          </w:tcPr>
          <w:p w14:paraId="7AD4389A" w14:textId="77777777" w:rsidR="00621413" w:rsidRDefault="00621413" w:rsidP="00621413">
            <w:pPr>
              <w:pStyle w:val="Kop4"/>
            </w:pPr>
          </w:p>
        </w:tc>
        <w:tc>
          <w:tcPr>
            <w:tcW w:w="4961" w:type="dxa"/>
          </w:tcPr>
          <w:p w14:paraId="3A8C5F90" w14:textId="05248EC5" w:rsidR="00621413" w:rsidRPr="00BC4E11" w:rsidRDefault="0028745B" w:rsidP="00621413">
            <w:pPr>
              <w:keepNext/>
              <w:keepLines/>
              <w:spacing w:line="220" w:lineRule="exact"/>
              <w:rPr>
                <w:sz w:val="16"/>
              </w:rPr>
            </w:pPr>
            <w:r>
              <w:rPr>
                <w:b/>
                <w:sz w:val="16"/>
              </w:rPr>
              <w:t>CVBV</w:t>
            </w:r>
            <w:r w:rsidR="00621413" w:rsidRPr="009A54A9">
              <w:rPr>
                <w:sz w:val="16"/>
              </w:rPr>
              <w:t xml:space="preserve"> dient een brand in het </w:t>
            </w:r>
            <w:r w:rsidR="00880883">
              <w:rPr>
                <w:sz w:val="16"/>
              </w:rPr>
              <w:t>vluchtwegen</w:t>
            </w:r>
            <w:r w:rsidR="00621413" w:rsidRPr="009A54A9">
              <w:rPr>
                <w:sz w:val="16"/>
              </w:rPr>
              <w:t xml:space="preserve"> en technische ruimten vast te stellen </w:t>
            </w:r>
            <w:proofErr w:type="gramStart"/>
            <w:r w:rsidR="00621413" w:rsidRPr="009A54A9">
              <w:rPr>
                <w:sz w:val="16"/>
              </w:rPr>
              <w:t>conform</w:t>
            </w:r>
            <w:proofErr w:type="gramEnd"/>
            <w:r w:rsidR="00621413" w:rsidRPr="009A54A9">
              <w:rPr>
                <w:sz w:val="16"/>
              </w:rPr>
              <w:t xml:space="preserve"> </w:t>
            </w:r>
            <w:r w:rsidR="00C653EC" w:rsidRPr="00C653EC">
              <w:rPr>
                <w:sz w:val="16"/>
              </w:rPr>
              <w:t>UPD_VST_BMI-076-2N</w:t>
            </w:r>
            <w:r w:rsidR="00621413" w:rsidRPr="009A54A9">
              <w:rPr>
                <w:sz w:val="16"/>
              </w:rPr>
              <w:t>.</w:t>
            </w:r>
          </w:p>
        </w:tc>
        <w:tc>
          <w:tcPr>
            <w:tcW w:w="3260" w:type="dxa"/>
          </w:tcPr>
          <w:p w14:paraId="3D504953" w14:textId="77777777" w:rsidR="00621413" w:rsidRPr="009A54A9" w:rsidRDefault="00621413" w:rsidP="00621413">
            <w:pPr>
              <w:spacing w:line="220" w:lineRule="exact"/>
              <w:rPr>
                <w:sz w:val="16"/>
              </w:rPr>
            </w:pPr>
            <w:r w:rsidRPr="009A54A9">
              <w:rPr>
                <w:sz w:val="16"/>
              </w:rPr>
              <w:t>OVS00201</w:t>
            </w:r>
          </w:p>
          <w:p w14:paraId="363AEC35" w14:textId="4C19CB05" w:rsidR="00621413" w:rsidRDefault="00621413" w:rsidP="00621413">
            <w:pPr>
              <w:keepNext/>
              <w:keepLines/>
              <w:spacing w:line="276" w:lineRule="auto"/>
              <w:rPr>
                <w:sz w:val="16"/>
              </w:rPr>
            </w:pPr>
            <w:r w:rsidRPr="009A54A9">
              <w:rPr>
                <w:sz w:val="16"/>
              </w:rPr>
              <w:t>OVS00112</w:t>
            </w:r>
          </w:p>
        </w:tc>
      </w:tr>
      <w:tr w:rsidR="00F56BAF" w:rsidRPr="00525DF3" w14:paraId="2F32BBFB" w14:textId="77777777" w:rsidTr="009D2EA0">
        <w:tc>
          <w:tcPr>
            <w:tcW w:w="9072" w:type="dxa"/>
            <w:gridSpan w:val="3"/>
          </w:tcPr>
          <w:p w14:paraId="2F1762B6" w14:textId="77777777" w:rsidR="00F56BAF" w:rsidRPr="00525DF3" w:rsidDel="00BC4E11" w:rsidRDefault="00F56BAF" w:rsidP="009D2EA0">
            <w:pPr>
              <w:keepNext/>
              <w:keepLines/>
              <w:spacing w:line="220" w:lineRule="exact"/>
              <w:rPr>
                <w:b/>
                <w:sz w:val="16"/>
              </w:rPr>
            </w:pPr>
            <w:r w:rsidRPr="00525DF3">
              <w:rPr>
                <w:b/>
                <w:sz w:val="16"/>
              </w:rPr>
              <w:t>Aanvullende informatie/eisen/afwijkende eisen:</w:t>
            </w:r>
          </w:p>
        </w:tc>
      </w:tr>
      <w:tr w:rsidR="00F56BAF" w14:paraId="002A9A4A" w14:textId="77777777" w:rsidTr="009D2EA0">
        <w:tc>
          <w:tcPr>
            <w:tcW w:w="9072" w:type="dxa"/>
            <w:gridSpan w:val="3"/>
          </w:tcPr>
          <w:p w14:paraId="48625A2F" w14:textId="6652360E" w:rsidR="00F56BAF" w:rsidDel="00BC4E11" w:rsidRDefault="00E347C6" w:rsidP="009D2EA0">
            <w:pPr>
              <w:keepNext/>
              <w:keepLines/>
              <w:spacing w:line="220" w:lineRule="exact"/>
              <w:rPr>
                <w:sz w:val="16"/>
              </w:rPr>
            </w:pPr>
            <w:r w:rsidRPr="00E347C6">
              <w:rPr>
                <w:sz w:val="16"/>
              </w:rPr>
              <w:t xml:space="preserve">Het </w:t>
            </w:r>
            <w:r>
              <w:rPr>
                <w:sz w:val="16"/>
              </w:rPr>
              <w:t>UPD</w:t>
            </w:r>
            <w:r w:rsidRPr="00E347C6">
              <w:rPr>
                <w:sz w:val="16"/>
              </w:rPr>
              <w:t xml:space="preserve"> BMI zoals opgenomen in de bindende documenten.</w:t>
            </w:r>
          </w:p>
        </w:tc>
      </w:tr>
      <w:tr w:rsidR="0091640E" w14:paraId="0982040B" w14:textId="77777777" w:rsidTr="00B62040">
        <w:tc>
          <w:tcPr>
            <w:tcW w:w="9072" w:type="dxa"/>
            <w:gridSpan w:val="3"/>
          </w:tcPr>
          <w:p w14:paraId="55250D74" w14:textId="77777777" w:rsidR="0091640E" w:rsidDel="00BC4E11" w:rsidRDefault="0091640E" w:rsidP="00B62040">
            <w:pPr>
              <w:keepNext/>
              <w:keepLines/>
              <w:spacing w:line="220" w:lineRule="exact"/>
              <w:rPr>
                <w:sz w:val="16"/>
              </w:rPr>
            </w:pPr>
          </w:p>
        </w:tc>
      </w:tr>
    </w:tbl>
    <w:p w14:paraId="5BE1D8DC" w14:textId="77777777" w:rsidR="0091640E" w:rsidRDefault="0091640E" w:rsidP="0091640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1640E" w14:paraId="21B43C1A" w14:textId="77777777" w:rsidTr="00B62040">
        <w:tc>
          <w:tcPr>
            <w:tcW w:w="851" w:type="dxa"/>
          </w:tcPr>
          <w:p w14:paraId="024958FA" w14:textId="77777777" w:rsidR="0091640E" w:rsidRDefault="0091640E" w:rsidP="00B62040">
            <w:pPr>
              <w:keepNext/>
              <w:keepLines/>
              <w:spacing w:line="220" w:lineRule="exact"/>
              <w:rPr>
                <w:sz w:val="16"/>
              </w:rPr>
            </w:pPr>
            <w:r>
              <w:rPr>
                <w:sz w:val="16"/>
              </w:rPr>
              <w:t>ID</w:t>
            </w:r>
          </w:p>
        </w:tc>
        <w:tc>
          <w:tcPr>
            <w:tcW w:w="4961" w:type="dxa"/>
          </w:tcPr>
          <w:p w14:paraId="52E71542" w14:textId="0E356F49" w:rsidR="0091640E" w:rsidRDefault="0091640E" w:rsidP="00B62040">
            <w:pPr>
              <w:keepNext/>
              <w:keepLines/>
              <w:spacing w:line="220" w:lineRule="exact"/>
              <w:rPr>
                <w:b/>
                <w:bCs w:val="0"/>
                <w:sz w:val="16"/>
              </w:rPr>
            </w:pPr>
            <w:r>
              <w:rPr>
                <w:b/>
                <w:sz w:val="16"/>
              </w:rPr>
              <w:t>CVBV,</w:t>
            </w:r>
            <w:r w:rsidRPr="004A5FD1">
              <w:rPr>
                <w:b/>
                <w:sz w:val="16"/>
              </w:rPr>
              <w:t xml:space="preserve"> </w:t>
            </w:r>
            <w:r>
              <w:rPr>
                <w:b/>
                <w:sz w:val="16"/>
              </w:rPr>
              <w:t xml:space="preserve">Brandmeldinstallatie, </w:t>
            </w:r>
            <w:proofErr w:type="spellStart"/>
            <w:r w:rsidR="006A2FCC">
              <w:rPr>
                <w:b/>
                <w:sz w:val="16"/>
              </w:rPr>
              <w:t>Aspriratiemelders</w:t>
            </w:r>
            <w:proofErr w:type="spellEnd"/>
          </w:p>
        </w:tc>
        <w:tc>
          <w:tcPr>
            <w:tcW w:w="3260" w:type="dxa"/>
          </w:tcPr>
          <w:p w14:paraId="062765CA" w14:textId="77777777" w:rsidR="0091640E" w:rsidRPr="004A5FD1" w:rsidRDefault="0091640E" w:rsidP="00B62040">
            <w:pPr>
              <w:pStyle w:val="Bijschrift"/>
              <w:keepNext/>
              <w:keepLines/>
              <w:spacing w:line="276" w:lineRule="auto"/>
              <w:rPr>
                <w:b w:val="0"/>
                <w:sz w:val="14"/>
                <w:szCs w:val="14"/>
              </w:rPr>
            </w:pPr>
            <w:r w:rsidRPr="004A5FD1">
              <w:rPr>
                <w:sz w:val="14"/>
                <w:szCs w:val="14"/>
              </w:rPr>
              <w:t>Bron/van toepassing zijnde documenten</w:t>
            </w:r>
          </w:p>
          <w:p w14:paraId="3078B493" w14:textId="77777777" w:rsidR="0091640E" w:rsidRDefault="0091640E" w:rsidP="00B62040">
            <w:pPr>
              <w:keepNext/>
              <w:keepLines/>
              <w:spacing w:line="220" w:lineRule="exact"/>
              <w:rPr>
                <w:b/>
                <w:bCs w:val="0"/>
                <w:sz w:val="16"/>
              </w:rPr>
            </w:pPr>
            <w:r w:rsidRPr="004A5FD1">
              <w:rPr>
                <w:b/>
                <w:sz w:val="14"/>
                <w:szCs w:val="14"/>
              </w:rPr>
              <w:t>Eisinitiator</w:t>
            </w:r>
          </w:p>
        </w:tc>
      </w:tr>
      <w:tr w:rsidR="0091640E" w14:paraId="4181B4D1" w14:textId="77777777" w:rsidTr="00B62040">
        <w:tc>
          <w:tcPr>
            <w:tcW w:w="851" w:type="dxa"/>
          </w:tcPr>
          <w:p w14:paraId="1A727CFA" w14:textId="77777777" w:rsidR="0091640E" w:rsidRDefault="0091640E" w:rsidP="00B62040">
            <w:pPr>
              <w:pStyle w:val="Kop4"/>
            </w:pPr>
          </w:p>
        </w:tc>
        <w:tc>
          <w:tcPr>
            <w:tcW w:w="4961" w:type="dxa"/>
          </w:tcPr>
          <w:p w14:paraId="353139E5" w14:textId="6D0A6D2B" w:rsidR="0091640E" w:rsidRPr="00BC4E11" w:rsidRDefault="0091640E" w:rsidP="00B62040">
            <w:pPr>
              <w:keepNext/>
              <w:keepLines/>
              <w:spacing w:line="220" w:lineRule="exact"/>
              <w:rPr>
                <w:sz w:val="16"/>
              </w:rPr>
            </w:pPr>
            <w:r>
              <w:rPr>
                <w:b/>
                <w:sz w:val="16"/>
              </w:rPr>
              <w:t>CVBV</w:t>
            </w:r>
            <w:r w:rsidRPr="009A54A9">
              <w:rPr>
                <w:sz w:val="16"/>
              </w:rPr>
              <w:t xml:space="preserve"> dient een brand in </w:t>
            </w:r>
            <w:r w:rsidR="006A2FCC">
              <w:rPr>
                <w:sz w:val="16"/>
              </w:rPr>
              <w:t>de</w:t>
            </w:r>
            <w:r w:rsidRPr="009A54A9">
              <w:rPr>
                <w:sz w:val="16"/>
              </w:rPr>
              <w:t xml:space="preserve"> </w:t>
            </w:r>
            <w:r w:rsidR="00D210EB">
              <w:rPr>
                <w:sz w:val="16"/>
              </w:rPr>
              <w:t>hoogspannings</w:t>
            </w:r>
            <w:r w:rsidRPr="009A54A9">
              <w:rPr>
                <w:sz w:val="16"/>
              </w:rPr>
              <w:t xml:space="preserve">ruimten vast te stellen </w:t>
            </w:r>
            <w:proofErr w:type="gramStart"/>
            <w:r w:rsidRPr="009A54A9">
              <w:rPr>
                <w:sz w:val="16"/>
              </w:rPr>
              <w:t>conform</w:t>
            </w:r>
            <w:proofErr w:type="gramEnd"/>
            <w:r w:rsidRPr="009A54A9">
              <w:rPr>
                <w:sz w:val="16"/>
              </w:rPr>
              <w:t xml:space="preserve"> </w:t>
            </w:r>
            <w:r w:rsidR="00D210EB">
              <w:rPr>
                <w:sz w:val="16"/>
              </w:rPr>
              <w:t>door middel van aspiratiemelders</w:t>
            </w:r>
            <w:r w:rsidRPr="009A54A9">
              <w:rPr>
                <w:sz w:val="16"/>
              </w:rPr>
              <w:t>.</w:t>
            </w:r>
          </w:p>
        </w:tc>
        <w:tc>
          <w:tcPr>
            <w:tcW w:w="3260" w:type="dxa"/>
          </w:tcPr>
          <w:p w14:paraId="1A76254D" w14:textId="20B103D0" w:rsidR="0091640E" w:rsidRDefault="00B01692" w:rsidP="00B62040">
            <w:pPr>
              <w:keepNext/>
              <w:keepLines/>
              <w:spacing w:line="276" w:lineRule="auto"/>
              <w:rPr>
                <w:sz w:val="16"/>
              </w:rPr>
            </w:pPr>
            <w:r w:rsidRPr="009A54A9">
              <w:rPr>
                <w:sz w:val="16"/>
              </w:rPr>
              <w:t>ProRail</w:t>
            </w:r>
          </w:p>
        </w:tc>
      </w:tr>
      <w:tr w:rsidR="0091640E" w:rsidRPr="00525DF3" w14:paraId="069F94E1" w14:textId="77777777" w:rsidTr="00B62040">
        <w:tc>
          <w:tcPr>
            <w:tcW w:w="9072" w:type="dxa"/>
            <w:gridSpan w:val="3"/>
          </w:tcPr>
          <w:p w14:paraId="28029875" w14:textId="77777777" w:rsidR="0091640E" w:rsidRPr="00525DF3" w:rsidDel="00BC4E11" w:rsidRDefault="0091640E" w:rsidP="00B62040">
            <w:pPr>
              <w:keepNext/>
              <w:keepLines/>
              <w:spacing w:line="220" w:lineRule="exact"/>
              <w:rPr>
                <w:b/>
                <w:sz w:val="16"/>
              </w:rPr>
            </w:pPr>
            <w:r w:rsidRPr="00525DF3">
              <w:rPr>
                <w:b/>
                <w:sz w:val="16"/>
              </w:rPr>
              <w:t>Aanvullende informatie/eisen/afwijkende eisen:</w:t>
            </w:r>
          </w:p>
        </w:tc>
      </w:tr>
      <w:tr w:rsidR="0091640E" w14:paraId="4BAB81F3" w14:textId="77777777" w:rsidTr="00B62040">
        <w:tc>
          <w:tcPr>
            <w:tcW w:w="9072" w:type="dxa"/>
            <w:gridSpan w:val="3"/>
          </w:tcPr>
          <w:p w14:paraId="331F1D15" w14:textId="3A0C4D5A" w:rsidR="0091640E" w:rsidDel="00BC4E11" w:rsidRDefault="00D210EB" w:rsidP="00B62040">
            <w:pPr>
              <w:keepNext/>
              <w:keepLines/>
              <w:spacing w:line="220" w:lineRule="exact"/>
              <w:rPr>
                <w:sz w:val="16"/>
              </w:rPr>
            </w:pPr>
            <w:r>
              <w:rPr>
                <w:sz w:val="16"/>
              </w:rPr>
              <w:t>Zoals aangegeven op de projectietekeningen van het referentieontwerp.</w:t>
            </w:r>
          </w:p>
        </w:tc>
      </w:tr>
    </w:tbl>
    <w:p w14:paraId="4F02FC1E" w14:textId="77777777" w:rsidR="00BE5C1B" w:rsidRDefault="00BE5C1B" w:rsidP="009C5F4A">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C5F4A" w14:paraId="07C09BFF" w14:textId="77777777" w:rsidTr="00C22478">
        <w:tc>
          <w:tcPr>
            <w:tcW w:w="851" w:type="dxa"/>
          </w:tcPr>
          <w:p w14:paraId="4DE00AC0" w14:textId="77777777" w:rsidR="009C5F4A" w:rsidRDefault="009C5F4A" w:rsidP="00C22478">
            <w:pPr>
              <w:keepNext/>
              <w:keepLines/>
              <w:spacing w:line="220" w:lineRule="exact"/>
              <w:rPr>
                <w:sz w:val="16"/>
              </w:rPr>
            </w:pPr>
            <w:r>
              <w:rPr>
                <w:sz w:val="16"/>
              </w:rPr>
              <w:t>ID</w:t>
            </w:r>
          </w:p>
        </w:tc>
        <w:tc>
          <w:tcPr>
            <w:tcW w:w="4961" w:type="dxa"/>
          </w:tcPr>
          <w:p w14:paraId="27094D94" w14:textId="664B77D0" w:rsidR="009C5F4A" w:rsidRDefault="00EF55EF" w:rsidP="00C22478">
            <w:pPr>
              <w:keepNext/>
              <w:keepLines/>
              <w:spacing w:line="220" w:lineRule="exact"/>
              <w:rPr>
                <w:b/>
                <w:bCs w:val="0"/>
                <w:sz w:val="16"/>
              </w:rPr>
            </w:pPr>
            <w:r>
              <w:rPr>
                <w:b/>
                <w:sz w:val="16"/>
              </w:rPr>
              <w:t>CVBV</w:t>
            </w:r>
            <w:r w:rsidR="00171741">
              <w:rPr>
                <w:b/>
                <w:sz w:val="16"/>
              </w:rPr>
              <w:t>,</w:t>
            </w:r>
            <w:r w:rsidR="00171741" w:rsidRPr="004A5FD1">
              <w:rPr>
                <w:b/>
                <w:sz w:val="16"/>
              </w:rPr>
              <w:t xml:space="preserve"> </w:t>
            </w:r>
            <w:r w:rsidR="006F7B5D">
              <w:rPr>
                <w:b/>
                <w:sz w:val="16"/>
              </w:rPr>
              <w:t>Brandmeldinstallatie</w:t>
            </w:r>
            <w:r w:rsidR="00171741">
              <w:rPr>
                <w:b/>
                <w:sz w:val="16"/>
              </w:rPr>
              <w:t xml:space="preserve">, </w:t>
            </w:r>
            <w:r w:rsidR="001F61AD">
              <w:rPr>
                <w:b/>
                <w:sz w:val="16"/>
              </w:rPr>
              <w:t>Brandweerpaneel</w:t>
            </w:r>
          </w:p>
        </w:tc>
        <w:tc>
          <w:tcPr>
            <w:tcW w:w="3260" w:type="dxa"/>
          </w:tcPr>
          <w:p w14:paraId="2AF1FAD6" w14:textId="77777777" w:rsidR="009C5F4A" w:rsidRDefault="009C5F4A" w:rsidP="00C22478">
            <w:pPr>
              <w:keepNext/>
              <w:keepLines/>
              <w:spacing w:line="220" w:lineRule="exact"/>
              <w:rPr>
                <w:b/>
                <w:bCs w:val="0"/>
                <w:sz w:val="16"/>
              </w:rPr>
            </w:pPr>
            <w:r>
              <w:rPr>
                <w:b/>
                <w:bCs w:val="0"/>
                <w:sz w:val="16"/>
              </w:rPr>
              <w:t>Bron/van toepassing zijnde documenten</w:t>
            </w:r>
          </w:p>
          <w:p w14:paraId="2030B5F1" w14:textId="77777777" w:rsidR="009C5F4A" w:rsidRDefault="009C5F4A" w:rsidP="00C22478">
            <w:pPr>
              <w:keepNext/>
              <w:keepLines/>
              <w:spacing w:line="220" w:lineRule="exact"/>
              <w:rPr>
                <w:b/>
                <w:bCs w:val="0"/>
                <w:sz w:val="16"/>
              </w:rPr>
            </w:pPr>
            <w:r>
              <w:rPr>
                <w:b/>
                <w:bCs w:val="0"/>
                <w:sz w:val="16"/>
              </w:rPr>
              <w:t>Eisinitiator</w:t>
            </w:r>
          </w:p>
        </w:tc>
      </w:tr>
      <w:tr w:rsidR="00FC0BE3" w14:paraId="4D3C527E" w14:textId="77777777" w:rsidTr="00C22478">
        <w:tc>
          <w:tcPr>
            <w:tcW w:w="851" w:type="dxa"/>
          </w:tcPr>
          <w:p w14:paraId="032D3705" w14:textId="77777777" w:rsidR="00FC0BE3" w:rsidRDefault="00FC0BE3" w:rsidP="00FC0BE3">
            <w:pPr>
              <w:pStyle w:val="Kop4"/>
            </w:pPr>
          </w:p>
        </w:tc>
        <w:tc>
          <w:tcPr>
            <w:tcW w:w="4961" w:type="dxa"/>
          </w:tcPr>
          <w:p w14:paraId="78A462D3" w14:textId="10130ED2" w:rsidR="00FC0BE3" w:rsidRPr="00BC4E11" w:rsidRDefault="0028745B" w:rsidP="00FC0BE3">
            <w:pPr>
              <w:keepNext/>
              <w:keepLines/>
              <w:spacing w:line="220" w:lineRule="exact"/>
              <w:rPr>
                <w:sz w:val="16"/>
              </w:rPr>
            </w:pPr>
            <w:r>
              <w:rPr>
                <w:b/>
                <w:sz w:val="16"/>
              </w:rPr>
              <w:t>CVBV</w:t>
            </w:r>
            <w:r w:rsidR="00FC0BE3" w:rsidRPr="009A54A9">
              <w:rPr>
                <w:sz w:val="16"/>
              </w:rPr>
              <w:t xml:space="preserve"> dient </w:t>
            </w:r>
            <w:r w:rsidR="00FC0BE3">
              <w:rPr>
                <w:sz w:val="16"/>
              </w:rPr>
              <w:t xml:space="preserve">het bestaande </w:t>
            </w:r>
            <w:r w:rsidR="00FC0BE3" w:rsidRPr="009A54A9">
              <w:rPr>
                <w:sz w:val="16"/>
              </w:rPr>
              <w:t>conventionel</w:t>
            </w:r>
            <w:r w:rsidR="00FC0BE3">
              <w:rPr>
                <w:sz w:val="16"/>
              </w:rPr>
              <w:t>e</w:t>
            </w:r>
            <w:r w:rsidR="00FC0BE3" w:rsidRPr="009A54A9">
              <w:rPr>
                <w:sz w:val="16"/>
              </w:rPr>
              <w:t xml:space="preserve"> brandweerpaneel </w:t>
            </w:r>
            <w:r w:rsidR="005D5EDA">
              <w:rPr>
                <w:sz w:val="16"/>
              </w:rPr>
              <w:t>aan te pass</w:t>
            </w:r>
            <w:r w:rsidR="00A95840">
              <w:rPr>
                <w:sz w:val="16"/>
              </w:rPr>
              <w:t>en</w:t>
            </w:r>
            <w:r w:rsidR="005D5EDA">
              <w:rPr>
                <w:sz w:val="16"/>
              </w:rPr>
              <w:t xml:space="preserve"> </w:t>
            </w:r>
            <w:r w:rsidR="00DF6694">
              <w:rPr>
                <w:sz w:val="16"/>
              </w:rPr>
              <w:t>waarbij</w:t>
            </w:r>
            <w:r w:rsidR="00002002" w:rsidRPr="00002002">
              <w:rPr>
                <w:sz w:val="16"/>
              </w:rPr>
              <w:t xml:space="preserve"> ‘</w:t>
            </w:r>
            <w:proofErr w:type="spellStart"/>
            <w:r w:rsidR="00002002" w:rsidRPr="00002002">
              <w:rPr>
                <w:sz w:val="16"/>
              </w:rPr>
              <w:t>postzegelen</w:t>
            </w:r>
            <w:proofErr w:type="spellEnd"/>
            <w:r w:rsidR="00002002" w:rsidRPr="00002002">
              <w:rPr>
                <w:sz w:val="16"/>
              </w:rPr>
              <w:t xml:space="preserve">’ niet </w:t>
            </w:r>
            <w:r w:rsidR="00DF6694">
              <w:rPr>
                <w:sz w:val="16"/>
              </w:rPr>
              <w:t xml:space="preserve">is </w:t>
            </w:r>
            <w:r w:rsidR="00002002" w:rsidRPr="00002002">
              <w:rPr>
                <w:sz w:val="16"/>
              </w:rPr>
              <w:t>toegestaan en dient</w:t>
            </w:r>
            <w:r w:rsidR="00DF6694">
              <w:rPr>
                <w:sz w:val="16"/>
              </w:rPr>
              <w:t xml:space="preserve"> er dus</w:t>
            </w:r>
            <w:r w:rsidR="00002002" w:rsidRPr="00002002">
              <w:rPr>
                <w:sz w:val="16"/>
              </w:rPr>
              <w:t xml:space="preserve"> een nieuw paneel aangebracht te worden (</w:t>
            </w:r>
            <w:proofErr w:type="spellStart"/>
            <w:r w:rsidR="00002002" w:rsidRPr="00002002">
              <w:rPr>
                <w:sz w:val="16"/>
              </w:rPr>
              <w:t>Pneuman</w:t>
            </w:r>
            <w:proofErr w:type="spellEnd"/>
            <w:r w:rsidR="00002002" w:rsidRPr="00002002">
              <w:rPr>
                <w:sz w:val="16"/>
              </w:rPr>
              <w:t xml:space="preserve"> of gelijkwaardig).</w:t>
            </w:r>
          </w:p>
        </w:tc>
        <w:tc>
          <w:tcPr>
            <w:tcW w:w="3260" w:type="dxa"/>
          </w:tcPr>
          <w:p w14:paraId="557038B5" w14:textId="2429F08A" w:rsidR="00FC0BE3" w:rsidRDefault="00FC0BE3" w:rsidP="00FC0BE3">
            <w:pPr>
              <w:keepNext/>
              <w:keepLines/>
              <w:spacing w:line="220" w:lineRule="exact"/>
              <w:rPr>
                <w:sz w:val="16"/>
              </w:rPr>
            </w:pPr>
            <w:r w:rsidRPr="009A54A9">
              <w:rPr>
                <w:sz w:val="16"/>
              </w:rPr>
              <w:t>ProRail</w:t>
            </w:r>
          </w:p>
        </w:tc>
      </w:tr>
      <w:tr w:rsidR="009C5F4A" w:rsidRPr="00525DF3" w14:paraId="0622CBE9" w14:textId="77777777" w:rsidTr="00C22478">
        <w:tc>
          <w:tcPr>
            <w:tcW w:w="9072" w:type="dxa"/>
            <w:gridSpan w:val="3"/>
          </w:tcPr>
          <w:p w14:paraId="1E358457" w14:textId="77777777" w:rsidR="009C5F4A" w:rsidRPr="00525DF3" w:rsidDel="00BC4E11" w:rsidRDefault="009C5F4A" w:rsidP="00C22478">
            <w:pPr>
              <w:keepNext/>
              <w:keepLines/>
              <w:spacing w:line="220" w:lineRule="exact"/>
              <w:rPr>
                <w:b/>
                <w:sz w:val="16"/>
              </w:rPr>
            </w:pPr>
            <w:r w:rsidRPr="00525DF3">
              <w:rPr>
                <w:b/>
                <w:sz w:val="16"/>
              </w:rPr>
              <w:t>Aanvullende informatie/eisen/afwijkende eisen:</w:t>
            </w:r>
          </w:p>
        </w:tc>
      </w:tr>
      <w:tr w:rsidR="009C5F4A" w14:paraId="01F12C39" w14:textId="77777777" w:rsidTr="00C22478">
        <w:tc>
          <w:tcPr>
            <w:tcW w:w="9072" w:type="dxa"/>
            <w:gridSpan w:val="3"/>
          </w:tcPr>
          <w:p w14:paraId="7FF55600" w14:textId="7115A6C0" w:rsidR="009C5F4A" w:rsidDel="00BC4E11" w:rsidRDefault="00002002" w:rsidP="00C22478">
            <w:pPr>
              <w:keepNext/>
              <w:keepLines/>
              <w:spacing w:line="220" w:lineRule="exact"/>
              <w:rPr>
                <w:sz w:val="16"/>
              </w:rPr>
            </w:pPr>
            <w:r>
              <w:rPr>
                <w:sz w:val="16"/>
              </w:rPr>
              <w:t xml:space="preserve">Een nieuw paneel kan zijn </w:t>
            </w:r>
            <w:r w:rsidR="008E6A25">
              <w:rPr>
                <w:sz w:val="16"/>
              </w:rPr>
              <w:t xml:space="preserve">vervaging van de frontplaat van het huidige </w:t>
            </w:r>
            <w:proofErr w:type="spellStart"/>
            <w:r w:rsidR="008E6A25" w:rsidRPr="00002002">
              <w:rPr>
                <w:sz w:val="16"/>
              </w:rPr>
              <w:t>Pneuman</w:t>
            </w:r>
            <w:proofErr w:type="spellEnd"/>
            <w:r w:rsidR="008E6A25">
              <w:rPr>
                <w:sz w:val="16"/>
              </w:rPr>
              <w:t>-paneel.</w:t>
            </w:r>
          </w:p>
        </w:tc>
      </w:tr>
    </w:tbl>
    <w:p w14:paraId="5C5BD4F8" w14:textId="77777777" w:rsidR="00875030" w:rsidRDefault="00875030" w:rsidP="0087503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75030" w14:paraId="59D1F1D1" w14:textId="77777777" w:rsidTr="00875030">
        <w:tc>
          <w:tcPr>
            <w:tcW w:w="851" w:type="dxa"/>
          </w:tcPr>
          <w:p w14:paraId="4A0607EF" w14:textId="77777777" w:rsidR="00875030" w:rsidRDefault="00875030" w:rsidP="00875030">
            <w:pPr>
              <w:keepNext/>
              <w:keepLines/>
              <w:spacing w:line="220" w:lineRule="exact"/>
              <w:rPr>
                <w:sz w:val="16"/>
              </w:rPr>
            </w:pPr>
            <w:r>
              <w:rPr>
                <w:sz w:val="16"/>
              </w:rPr>
              <w:t>ID</w:t>
            </w:r>
          </w:p>
        </w:tc>
        <w:tc>
          <w:tcPr>
            <w:tcW w:w="4961" w:type="dxa"/>
          </w:tcPr>
          <w:p w14:paraId="646B2D7F" w14:textId="6F0104B8" w:rsidR="00875030" w:rsidRDefault="00EF55EF" w:rsidP="00875030">
            <w:pPr>
              <w:keepNext/>
              <w:keepLines/>
              <w:spacing w:line="220" w:lineRule="exact"/>
              <w:rPr>
                <w:b/>
                <w:bCs w:val="0"/>
                <w:sz w:val="16"/>
              </w:rPr>
            </w:pPr>
            <w:r>
              <w:rPr>
                <w:b/>
                <w:sz w:val="16"/>
              </w:rPr>
              <w:t>CVBV</w:t>
            </w:r>
            <w:r w:rsidR="00171741">
              <w:rPr>
                <w:b/>
                <w:sz w:val="16"/>
              </w:rPr>
              <w:t>,</w:t>
            </w:r>
            <w:r w:rsidR="00171741" w:rsidRPr="004A5FD1">
              <w:rPr>
                <w:b/>
                <w:sz w:val="16"/>
              </w:rPr>
              <w:t xml:space="preserve"> </w:t>
            </w:r>
            <w:r w:rsidR="006F7B5D">
              <w:rPr>
                <w:b/>
                <w:sz w:val="16"/>
              </w:rPr>
              <w:t>Brandmeldinstallatie</w:t>
            </w:r>
            <w:r w:rsidR="00171741">
              <w:rPr>
                <w:b/>
                <w:sz w:val="16"/>
              </w:rPr>
              <w:t>,</w:t>
            </w:r>
            <w:r w:rsidR="00F4495C">
              <w:rPr>
                <w:b/>
                <w:sz w:val="16"/>
              </w:rPr>
              <w:t xml:space="preserve"> Certificering</w:t>
            </w:r>
          </w:p>
        </w:tc>
        <w:tc>
          <w:tcPr>
            <w:tcW w:w="3260" w:type="dxa"/>
          </w:tcPr>
          <w:p w14:paraId="7EBD3A86" w14:textId="77777777" w:rsidR="00875030" w:rsidRPr="004A5FD1" w:rsidRDefault="00875030" w:rsidP="00875030">
            <w:pPr>
              <w:pStyle w:val="Bijschrift"/>
              <w:keepNext/>
              <w:keepLines/>
              <w:spacing w:line="276" w:lineRule="auto"/>
              <w:rPr>
                <w:b w:val="0"/>
                <w:sz w:val="14"/>
                <w:szCs w:val="14"/>
              </w:rPr>
            </w:pPr>
            <w:r w:rsidRPr="004A5FD1">
              <w:rPr>
                <w:sz w:val="14"/>
                <w:szCs w:val="14"/>
              </w:rPr>
              <w:t>Bron/van toepassing zijnde documenten</w:t>
            </w:r>
          </w:p>
          <w:p w14:paraId="3C7B1B45" w14:textId="77777777" w:rsidR="00875030" w:rsidRDefault="00875030" w:rsidP="00875030">
            <w:pPr>
              <w:keepNext/>
              <w:keepLines/>
              <w:spacing w:line="220" w:lineRule="exact"/>
              <w:rPr>
                <w:b/>
                <w:bCs w:val="0"/>
                <w:sz w:val="16"/>
              </w:rPr>
            </w:pPr>
            <w:r w:rsidRPr="004A5FD1">
              <w:rPr>
                <w:b/>
                <w:sz w:val="14"/>
                <w:szCs w:val="14"/>
              </w:rPr>
              <w:t>Eisinitiator</w:t>
            </w:r>
          </w:p>
        </w:tc>
      </w:tr>
      <w:tr w:rsidR="00322154" w14:paraId="694B1C5F" w14:textId="77777777" w:rsidTr="00875030">
        <w:tc>
          <w:tcPr>
            <w:tcW w:w="851" w:type="dxa"/>
          </w:tcPr>
          <w:p w14:paraId="6636D144" w14:textId="77777777" w:rsidR="00322154" w:rsidRDefault="00322154" w:rsidP="00322154">
            <w:pPr>
              <w:pStyle w:val="Kop4"/>
            </w:pPr>
          </w:p>
        </w:tc>
        <w:tc>
          <w:tcPr>
            <w:tcW w:w="4961" w:type="dxa"/>
          </w:tcPr>
          <w:p w14:paraId="6006FE95" w14:textId="7D37A381" w:rsidR="00322154" w:rsidRPr="00BC4E11" w:rsidRDefault="0028745B" w:rsidP="00322154">
            <w:pPr>
              <w:keepNext/>
              <w:keepLines/>
              <w:spacing w:line="220" w:lineRule="exact"/>
              <w:rPr>
                <w:sz w:val="16"/>
              </w:rPr>
            </w:pPr>
            <w:r>
              <w:rPr>
                <w:b/>
                <w:bCs w:val="0"/>
                <w:sz w:val="16"/>
              </w:rPr>
              <w:t>CVBV</w:t>
            </w:r>
            <w:r w:rsidR="00322154" w:rsidRPr="00322154">
              <w:rPr>
                <w:sz w:val="16"/>
              </w:rPr>
              <w:t>, De brandmeldinstallatie dient voorzien te zijn van een geldig inspectiecertificaat dat is afgegeven op grond van het CCV-inspectieschema Brandmeldinstallaties.</w:t>
            </w:r>
          </w:p>
        </w:tc>
        <w:tc>
          <w:tcPr>
            <w:tcW w:w="3260" w:type="dxa"/>
          </w:tcPr>
          <w:p w14:paraId="459E69BC" w14:textId="3AFB4CE5" w:rsidR="00322154" w:rsidRDefault="00322154" w:rsidP="00322154">
            <w:pPr>
              <w:keepNext/>
              <w:keepLines/>
              <w:spacing w:line="220" w:lineRule="exact"/>
              <w:rPr>
                <w:sz w:val="16"/>
              </w:rPr>
            </w:pPr>
            <w:r w:rsidRPr="009A54A9">
              <w:rPr>
                <w:sz w:val="16"/>
              </w:rPr>
              <w:t>ProRail</w:t>
            </w:r>
          </w:p>
        </w:tc>
      </w:tr>
      <w:tr w:rsidR="00875030" w:rsidRPr="00525DF3" w14:paraId="029FC5E6" w14:textId="77777777" w:rsidTr="00875030">
        <w:tc>
          <w:tcPr>
            <w:tcW w:w="9072" w:type="dxa"/>
            <w:gridSpan w:val="3"/>
          </w:tcPr>
          <w:p w14:paraId="018C68DE" w14:textId="77777777" w:rsidR="00875030" w:rsidRPr="00525DF3" w:rsidDel="00BC4E11" w:rsidRDefault="00875030" w:rsidP="00875030">
            <w:pPr>
              <w:keepNext/>
              <w:keepLines/>
              <w:spacing w:line="220" w:lineRule="exact"/>
              <w:rPr>
                <w:b/>
                <w:sz w:val="16"/>
              </w:rPr>
            </w:pPr>
            <w:r w:rsidRPr="00525DF3">
              <w:rPr>
                <w:b/>
                <w:sz w:val="16"/>
              </w:rPr>
              <w:t>Aanvullende informatie/eisen/afwijkende eisen:</w:t>
            </w:r>
          </w:p>
        </w:tc>
      </w:tr>
      <w:tr w:rsidR="00875030" w14:paraId="7927EB13" w14:textId="77777777" w:rsidTr="00875030">
        <w:tc>
          <w:tcPr>
            <w:tcW w:w="9072" w:type="dxa"/>
            <w:gridSpan w:val="3"/>
          </w:tcPr>
          <w:p w14:paraId="4677B357" w14:textId="38F735E7" w:rsidR="00875030" w:rsidDel="00BC4E11" w:rsidRDefault="0000019E" w:rsidP="00875030">
            <w:pPr>
              <w:keepNext/>
              <w:keepLines/>
              <w:spacing w:line="220" w:lineRule="exact"/>
              <w:rPr>
                <w:sz w:val="16"/>
              </w:rPr>
            </w:pPr>
            <w:r w:rsidRPr="0000019E">
              <w:rPr>
                <w:sz w:val="16"/>
              </w:rPr>
              <w:t xml:space="preserve">Uitgangspunt is het </w:t>
            </w:r>
            <w:r>
              <w:rPr>
                <w:sz w:val="16"/>
              </w:rPr>
              <w:t>UPD</w:t>
            </w:r>
            <w:r w:rsidRPr="0000019E">
              <w:rPr>
                <w:sz w:val="16"/>
              </w:rPr>
              <w:t xml:space="preserve"> BMI zoals opgenomen in bindende documenten.</w:t>
            </w:r>
            <w:r w:rsidR="001C64C2">
              <w:rPr>
                <w:sz w:val="16"/>
              </w:rPr>
              <w:t xml:space="preserve"> Naar aanleiding van de certificering van de huidige installatie zijn aanvullende brandmelders geplaatst in de trappenhuizen zoals aangegeven in het </w:t>
            </w:r>
            <w:r w:rsidR="002A2384">
              <w:rPr>
                <w:sz w:val="16"/>
              </w:rPr>
              <w:t>document ‘</w:t>
            </w:r>
            <w:r w:rsidR="002A2384" w:rsidRPr="002A2384">
              <w:rPr>
                <w:sz w:val="16"/>
              </w:rPr>
              <w:t>Aanvulling op as-built brandmeldinstallatie Velserspoortunnel</w:t>
            </w:r>
            <w:r w:rsidR="002A2384">
              <w:rPr>
                <w:sz w:val="16"/>
              </w:rPr>
              <w:t xml:space="preserve">’ zoals bij nota van inlichtingen 1 </w:t>
            </w:r>
            <w:r w:rsidR="00B63455">
              <w:rPr>
                <w:sz w:val="16"/>
              </w:rPr>
              <w:t>gevoegd.</w:t>
            </w:r>
          </w:p>
        </w:tc>
      </w:tr>
    </w:tbl>
    <w:p w14:paraId="00F06ADB" w14:textId="77777777" w:rsidR="00BE5C1B" w:rsidRDefault="00BE5C1B" w:rsidP="00BE5C1B"/>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BE5C1B" w14:paraId="02220628" w14:textId="77777777" w:rsidTr="5C4F020C">
        <w:tc>
          <w:tcPr>
            <w:tcW w:w="851" w:type="dxa"/>
          </w:tcPr>
          <w:p w14:paraId="22400F21" w14:textId="77777777" w:rsidR="00BE5C1B" w:rsidRDefault="00BE5C1B" w:rsidP="00875030">
            <w:pPr>
              <w:keepNext/>
              <w:keepLines/>
              <w:spacing w:line="220" w:lineRule="exact"/>
              <w:rPr>
                <w:sz w:val="16"/>
              </w:rPr>
            </w:pPr>
            <w:r>
              <w:rPr>
                <w:sz w:val="16"/>
              </w:rPr>
              <w:t>ID</w:t>
            </w:r>
          </w:p>
        </w:tc>
        <w:tc>
          <w:tcPr>
            <w:tcW w:w="4961" w:type="dxa"/>
          </w:tcPr>
          <w:p w14:paraId="0B7ACB8A" w14:textId="051EEB44" w:rsidR="006F7B5D" w:rsidRDefault="00EF55EF" w:rsidP="006F7B5D">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FE6181">
              <w:rPr>
                <w:b/>
                <w:sz w:val="16"/>
                <w:szCs w:val="16"/>
              </w:rPr>
              <w:t>Gebruiksduur</w:t>
            </w:r>
          </w:p>
          <w:p w14:paraId="0E9127FB" w14:textId="0025A303" w:rsidR="00182BB6" w:rsidRDefault="00182BB6" w:rsidP="5C4F020C">
            <w:pPr>
              <w:keepNext/>
              <w:keepLines/>
              <w:spacing w:line="220" w:lineRule="exact"/>
              <w:rPr>
                <w:b/>
                <w:sz w:val="16"/>
                <w:szCs w:val="16"/>
              </w:rPr>
            </w:pPr>
          </w:p>
        </w:tc>
        <w:tc>
          <w:tcPr>
            <w:tcW w:w="3260" w:type="dxa"/>
          </w:tcPr>
          <w:p w14:paraId="71B76FA1" w14:textId="77777777" w:rsidR="00BE5C1B" w:rsidRPr="004A5FD1" w:rsidRDefault="00BE5C1B" w:rsidP="00875030">
            <w:pPr>
              <w:pStyle w:val="Bijschrift"/>
              <w:keepNext/>
              <w:keepLines/>
              <w:spacing w:line="276" w:lineRule="auto"/>
              <w:rPr>
                <w:b w:val="0"/>
                <w:sz w:val="14"/>
                <w:szCs w:val="14"/>
              </w:rPr>
            </w:pPr>
            <w:r w:rsidRPr="004A5FD1">
              <w:rPr>
                <w:sz w:val="14"/>
                <w:szCs w:val="14"/>
              </w:rPr>
              <w:t>Bron/van toepassing zijnde documenten</w:t>
            </w:r>
          </w:p>
          <w:p w14:paraId="254278D3" w14:textId="77777777" w:rsidR="00BE5C1B" w:rsidRDefault="00BE5C1B" w:rsidP="00875030">
            <w:pPr>
              <w:keepNext/>
              <w:keepLines/>
              <w:spacing w:line="220" w:lineRule="exact"/>
              <w:rPr>
                <w:b/>
                <w:bCs w:val="0"/>
                <w:sz w:val="16"/>
              </w:rPr>
            </w:pPr>
            <w:r w:rsidRPr="004A5FD1">
              <w:rPr>
                <w:b/>
                <w:sz w:val="14"/>
                <w:szCs w:val="14"/>
              </w:rPr>
              <w:t>Eisinitiator</w:t>
            </w:r>
          </w:p>
        </w:tc>
      </w:tr>
      <w:tr w:rsidR="00612BF9" w14:paraId="385EA737" w14:textId="77777777" w:rsidTr="5C4F020C">
        <w:tc>
          <w:tcPr>
            <w:tcW w:w="851" w:type="dxa"/>
          </w:tcPr>
          <w:p w14:paraId="6E52D54A" w14:textId="77777777" w:rsidR="00612BF9" w:rsidRDefault="00612BF9" w:rsidP="00612BF9">
            <w:pPr>
              <w:pStyle w:val="Kop4"/>
            </w:pPr>
          </w:p>
        </w:tc>
        <w:tc>
          <w:tcPr>
            <w:tcW w:w="4961" w:type="dxa"/>
          </w:tcPr>
          <w:p w14:paraId="45F98CDE" w14:textId="40D47821" w:rsidR="00612BF9" w:rsidRPr="007832F8" w:rsidRDefault="0028745B" w:rsidP="00B05763">
            <w:pPr>
              <w:keepNext/>
              <w:keepLines/>
              <w:spacing w:line="220" w:lineRule="exact"/>
              <w:rPr>
                <w:sz w:val="16"/>
                <w:szCs w:val="16"/>
              </w:rPr>
            </w:pPr>
            <w:r>
              <w:rPr>
                <w:b/>
                <w:bCs w:val="0"/>
                <w:sz w:val="16"/>
              </w:rPr>
              <w:t>CVBV</w:t>
            </w:r>
            <w:r w:rsidR="00612BF9" w:rsidRPr="00B05763">
              <w:rPr>
                <w:sz w:val="16"/>
              </w:rPr>
              <w:t xml:space="preserve"> dient gedurende 15 jaar na levering, uitgaande van gemiddeld 365,25 dagen per jaar en 24 uren per dag, aan de gevraagde dienstverlening en de kwaliteit van de dienstverlening</w:t>
            </w:r>
            <w:r w:rsidR="00743638" w:rsidRPr="00B05763">
              <w:rPr>
                <w:sz w:val="16"/>
              </w:rPr>
              <w:t xml:space="preserve"> te </w:t>
            </w:r>
            <w:r w:rsidR="00B05763">
              <w:rPr>
                <w:sz w:val="16"/>
              </w:rPr>
              <w:t>leveren</w:t>
            </w:r>
            <w:r w:rsidR="00612BF9" w:rsidRPr="00B05763">
              <w:rPr>
                <w:sz w:val="16"/>
              </w:rPr>
              <w:t>. Voor kabels (glas en koper) dient 30 jaar aangehouden te worden.</w:t>
            </w:r>
          </w:p>
        </w:tc>
        <w:tc>
          <w:tcPr>
            <w:tcW w:w="3260" w:type="dxa"/>
          </w:tcPr>
          <w:p w14:paraId="768DC8D6" w14:textId="75B7C646" w:rsidR="00612BF9" w:rsidRPr="007832F8" w:rsidRDefault="00F2114E" w:rsidP="00612BF9">
            <w:pPr>
              <w:keepNext/>
              <w:keepLines/>
              <w:spacing w:line="220" w:lineRule="exact"/>
              <w:rPr>
                <w:sz w:val="16"/>
              </w:rPr>
            </w:pPr>
            <w:r w:rsidRPr="00F2114E">
              <w:rPr>
                <w:sz w:val="16"/>
              </w:rPr>
              <w:t>OVS00201 5.13.4.1</w:t>
            </w:r>
          </w:p>
        </w:tc>
      </w:tr>
      <w:tr w:rsidR="00BE5C1B" w:rsidRPr="00525DF3" w14:paraId="4C49AD16" w14:textId="77777777" w:rsidTr="5C4F020C">
        <w:tc>
          <w:tcPr>
            <w:tcW w:w="9072" w:type="dxa"/>
            <w:gridSpan w:val="3"/>
          </w:tcPr>
          <w:p w14:paraId="2241AAFF" w14:textId="77777777" w:rsidR="00BE5C1B" w:rsidRPr="00525DF3" w:rsidDel="00BC4E11" w:rsidRDefault="00BE5C1B" w:rsidP="00875030">
            <w:pPr>
              <w:keepNext/>
              <w:keepLines/>
              <w:spacing w:line="220" w:lineRule="exact"/>
              <w:rPr>
                <w:b/>
                <w:sz w:val="16"/>
              </w:rPr>
            </w:pPr>
            <w:r w:rsidRPr="00525DF3">
              <w:rPr>
                <w:b/>
                <w:sz w:val="16"/>
              </w:rPr>
              <w:t>Aanvullende informatie/eisen/afwijkende eisen:</w:t>
            </w:r>
          </w:p>
        </w:tc>
      </w:tr>
      <w:tr w:rsidR="00BE5C1B" w14:paraId="33F47939" w14:textId="77777777" w:rsidTr="5C4F020C">
        <w:tc>
          <w:tcPr>
            <w:tcW w:w="9072" w:type="dxa"/>
            <w:gridSpan w:val="3"/>
          </w:tcPr>
          <w:p w14:paraId="41820487" w14:textId="52F67F0E" w:rsidR="00BE5C1B" w:rsidDel="00BC4E11" w:rsidRDefault="00471846" w:rsidP="5C4F020C">
            <w:pPr>
              <w:keepNext/>
              <w:keepLines/>
              <w:spacing w:line="220" w:lineRule="exact"/>
              <w:rPr>
                <w:sz w:val="16"/>
                <w:szCs w:val="16"/>
              </w:rPr>
            </w:pPr>
            <w:r w:rsidRPr="00471846">
              <w:rPr>
                <w:sz w:val="16"/>
                <w:szCs w:val="16"/>
              </w:rPr>
              <w:t>De dienstverlening en kwaliteit van de dienstverlening zijn bepaald met de eisen in dit document.</w:t>
            </w:r>
          </w:p>
        </w:tc>
      </w:tr>
    </w:tbl>
    <w:p w14:paraId="61771F1D" w14:textId="77777777" w:rsidR="00132450" w:rsidRDefault="00132450" w:rsidP="00812EB9"/>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6CF2BF25" w14:textId="77777777" w:rsidTr="5C4F020C">
        <w:tc>
          <w:tcPr>
            <w:tcW w:w="851" w:type="dxa"/>
          </w:tcPr>
          <w:p w14:paraId="31F189AE" w14:textId="77777777" w:rsidR="00132450" w:rsidRDefault="00132450" w:rsidP="00412AB5">
            <w:pPr>
              <w:keepNext/>
              <w:keepLines/>
              <w:spacing w:line="220" w:lineRule="exact"/>
              <w:rPr>
                <w:sz w:val="16"/>
              </w:rPr>
            </w:pPr>
            <w:r>
              <w:rPr>
                <w:sz w:val="16"/>
              </w:rPr>
              <w:lastRenderedPageBreak/>
              <w:t>ID</w:t>
            </w:r>
          </w:p>
        </w:tc>
        <w:tc>
          <w:tcPr>
            <w:tcW w:w="4961" w:type="dxa"/>
          </w:tcPr>
          <w:p w14:paraId="1A3BB281" w14:textId="4DA515A9" w:rsidR="00132450" w:rsidRDefault="00EF55EF" w:rsidP="006251ED">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6251ED">
              <w:rPr>
                <w:b/>
                <w:sz w:val="16"/>
                <w:szCs w:val="16"/>
              </w:rPr>
              <w:t>Gebruiksduur, Ondersteuning</w:t>
            </w:r>
          </w:p>
        </w:tc>
        <w:tc>
          <w:tcPr>
            <w:tcW w:w="3260" w:type="dxa"/>
          </w:tcPr>
          <w:p w14:paraId="7F3BAD9D" w14:textId="77777777" w:rsidR="00132450" w:rsidRPr="004A5FD1" w:rsidRDefault="00132450" w:rsidP="00412AB5">
            <w:pPr>
              <w:pStyle w:val="Bijschrift"/>
              <w:keepNext/>
              <w:keepLines/>
              <w:spacing w:line="276" w:lineRule="auto"/>
              <w:rPr>
                <w:b w:val="0"/>
                <w:sz w:val="14"/>
                <w:szCs w:val="14"/>
              </w:rPr>
            </w:pPr>
            <w:r w:rsidRPr="004A5FD1">
              <w:rPr>
                <w:sz w:val="14"/>
                <w:szCs w:val="14"/>
              </w:rPr>
              <w:t>Bron/van toepassing zijnde documenten</w:t>
            </w:r>
          </w:p>
          <w:p w14:paraId="2F806D6D" w14:textId="77777777" w:rsidR="00132450" w:rsidRDefault="00132450" w:rsidP="00412AB5">
            <w:pPr>
              <w:keepNext/>
              <w:keepLines/>
              <w:spacing w:line="220" w:lineRule="exact"/>
              <w:rPr>
                <w:b/>
                <w:bCs w:val="0"/>
                <w:sz w:val="16"/>
              </w:rPr>
            </w:pPr>
            <w:r w:rsidRPr="004A5FD1">
              <w:rPr>
                <w:b/>
                <w:sz w:val="14"/>
                <w:szCs w:val="14"/>
              </w:rPr>
              <w:t>Eisinitiator</w:t>
            </w:r>
          </w:p>
        </w:tc>
      </w:tr>
      <w:tr w:rsidR="006251ED" w14:paraId="4481832E" w14:textId="77777777" w:rsidTr="5C4F020C">
        <w:tc>
          <w:tcPr>
            <w:tcW w:w="851" w:type="dxa"/>
          </w:tcPr>
          <w:p w14:paraId="379BD266" w14:textId="77777777" w:rsidR="006251ED" w:rsidRDefault="006251ED" w:rsidP="006251ED">
            <w:pPr>
              <w:pStyle w:val="Kop4"/>
            </w:pPr>
          </w:p>
        </w:tc>
        <w:tc>
          <w:tcPr>
            <w:tcW w:w="4961" w:type="dxa"/>
          </w:tcPr>
          <w:p w14:paraId="2DD38450" w14:textId="62601478" w:rsidR="006251ED" w:rsidRPr="007832F8" w:rsidRDefault="0028745B" w:rsidP="006251ED">
            <w:pPr>
              <w:keepNext/>
              <w:keepLines/>
              <w:spacing w:line="220" w:lineRule="exact"/>
              <w:rPr>
                <w:sz w:val="16"/>
              </w:rPr>
            </w:pPr>
            <w:r>
              <w:rPr>
                <w:b/>
                <w:bCs w:val="0"/>
                <w:sz w:val="16"/>
              </w:rPr>
              <w:t>CVBV</w:t>
            </w:r>
            <w:r w:rsidR="006251ED" w:rsidRPr="006251ED">
              <w:rPr>
                <w:sz w:val="16"/>
              </w:rPr>
              <w:t xml:space="preserve"> dient een ondersteuningslevensduur van 15 jaar te kennen. Componenten van dit systeem mogen een kortere technische levenscyclus hebben wanneer deze door componenten met </w:t>
            </w:r>
            <w:r w:rsidR="00B32D27" w:rsidRPr="006251ED">
              <w:rPr>
                <w:sz w:val="16"/>
              </w:rPr>
              <w:t>eenzelfde</w:t>
            </w:r>
            <w:r w:rsidR="006251ED" w:rsidRPr="006251ED">
              <w:rPr>
                <w:sz w:val="16"/>
              </w:rPr>
              <w:t xml:space="preserve"> vorm, aansluiting en functie kunnen worden vervangen.</w:t>
            </w:r>
          </w:p>
        </w:tc>
        <w:tc>
          <w:tcPr>
            <w:tcW w:w="3260" w:type="dxa"/>
          </w:tcPr>
          <w:p w14:paraId="07C8FC3E" w14:textId="12FEBECF" w:rsidR="006251ED" w:rsidRPr="007832F8" w:rsidRDefault="006251ED" w:rsidP="006251ED">
            <w:pPr>
              <w:keepNext/>
              <w:keepLines/>
              <w:spacing w:line="220" w:lineRule="exact"/>
              <w:rPr>
                <w:sz w:val="16"/>
              </w:rPr>
            </w:pPr>
            <w:r w:rsidRPr="006251ED">
              <w:rPr>
                <w:sz w:val="16"/>
              </w:rPr>
              <w:t>OVS00201 5.13.4.1</w:t>
            </w:r>
          </w:p>
        </w:tc>
      </w:tr>
      <w:tr w:rsidR="006251ED" w:rsidRPr="00525DF3" w14:paraId="056442D4" w14:textId="77777777" w:rsidTr="5C4F020C">
        <w:tc>
          <w:tcPr>
            <w:tcW w:w="9072" w:type="dxa"/>
            <w:gridSpan w:val="3"/>
          </w:tcPr>
          <w:p w14:paraId="37925F71" w14:textId="77777777" w:rsidR="006251ED" w:rsidRPr="00525DF3" w:rsidDel="00BC4E11" w:rsidRDefault="006251ED" w:rsidP="006251ED">
            <w:pPr>
              <w:keepNext/>
              <w:keepLines/>
              <w:spacing w:line="220" w:lineRule="exact"/>
              <w:rPr>
                <w:b/>
                <w:sz w:val="16"/>
              </w:rPr>
            </w:pPr>
            <w:r w:rsidRPr="00525DF3">
              <w:rPr>
                <w:b/>
                <w:sz w:val="16"/>
              </w:rPr>
              <w:t>Aanvullende informatie/eisen/afwijkende eisen:</w:t>
            </w:r>
          </w:p>
        </w:tc>
      </w:tr>
      <w:tr w:rsidR="006251ED" w14:paraId="116F6A1F" w14:textId="77777777" w:rsidTr="5C4F020C">
        <w:tc>
          <w:tcPr>
            <w:tcW w:w="9072" w:type="dxa"/>
            <w:gridSpan w:val="3"/>
          </w:tcPr>
          <w:p w14:paraId="72646B25" w14:textId="4B2826E5" w:rsidR="006251ED" w:rsidDel="00BC4E11" w:rsidRDefault="00EB160E" w:rsidP="006251ED">
            <w:pPr>
              <w:keepNext/>
              <w:keepLines/>
              <w:spacing w:line="220" w:lineRule="exact"/>
              <w:rPr>
                <w:szCs w:val="18"/>
              </w:rPr>
            </w:pPr>
            <w:r w:rsidRPr="00EB160E">
              <w:rPr>
                <w:i/>
                <w:sz w:val="16"/>
                <w:szCs w:val="16"/>
              </w:rPr>
              <w:t xml:space="preserve">Toelichting: het voldoen aan deze eis kan worden aangetoond door het aantonen van eis </w:t>
            </w:r>
            <w:r w:rsidR="00843236">
              <w:rPr>
                <w:i/>
                <w:sz w:val="16"/>
                <w:szCs w:val="16"/>
              </w:rPr>
              <w:fldChar w:fldCharType="begin"/>
            </w:r>
            <w:r w:rsidR="00843236">
              <w:rPr>
                <w:i/>
                <w:sz w:val="16"/>
                <w:szCs w:val="16"/>
              </w:rPr>
              <w:instrText xml:space="preserve"> REF _Ref121390237 \n \h </w:instrText>
            </w:r>
            <w:r w:rsidR="00843236">
              <w:rPr>
                <w:i/>
                <w:sz w:val="16"/>
                <w:szCs w:val="16"/>
              </w:rPr>
            </w:r>
            <w:r w:rsidR="00843236">
              <w:rPr>
                <w:i/>
                <w:sz w:val="16"/>
                <w:szCs w:val="16"/>
              </w:rPr>
              <w:fldChar w:fldCharType="separate"/>
            </w:r>
            <w:r w:rsidR="00843236">
              <w:rPr>
                <w:i/>
                <w:sz w:val="16"/>
                <w:szCs w:val="16"/>
              </w:rPr>
              <w:t>3.2.4.9</w:t>
            </w:r>
            <w:r w:rsidR="00843236">
              <w:rPr>
                <w:i/>
                <w:sz w:val="16"/>
                <w:szCs w:val="16"/>
              </w:rPr>
              <w:fldChar w:fldCharType="end"/>
            </w:r>
            <w:r w:rsidRPr="00EB160E">
              <w:rPr>
                <w:i/>
                <w:sz w:val="16"/>
                <w:szCs w:val="16"/>
              </w:rPr>
              <w:t xml:space="preserve"> aangevuld met een bewijs van gerealiseerd levenscyclusmanagement op brandmeldsystemen waarbij een ondersteuning is gerealiseerd van 15 jaar of meer (past performance). Levenscyclusmanagement moet daarbij gericht zijn op het in standhouden van een brandmeldinstallatie zonder lange </w:t>
            </w:r>
            <w:proofErr w:type="spellStart"/>
            <w:r w:rsidRPr="00EB160E">
              <w:rPr>
                <w:i/>
                <w:sz w:val="16"/>
                <w:szCs w:val="16"/>
              </w:rPr>
              <w:t>buitengebruiknames</w:t>
            </w:r>
            <w:proofErr w:type="spellEnd"/>
            <w:r w:rsidRPr="00EB160E">
              <w:rPr>
                <w:i/>
                <w:sz w:val="16"/>
                <w:szCs w:val="16"/>
              </w:rPr>
              <w:t xml:space="preserve"> voor upgrades of migraties (de veldbekabeling en software zal in dit levenscyclusmanagement steeds zoveel mogelijk ongewijzigd blijven om korte </w:t>
            </w:r>
            <w:proofErr w:type="spellStart"/>
            <w:r w:rsidRPr="00EB160E">
              <w:rPr>
                <w:i/>
                <w:sz w:val="16"/>
                <w:szCs w:val="16"/>
              </w:rPr>
              <w:t>buitengebruiknames</w:t>
            </w:r>
            <w:proofErr w:type="spellEnd"/>
            <w:r w:rsidRPr="00EB160E">
              <w:rPr>
                <w:i/>
                <w:sz w:val="16"/>
                <w:szCs w:val="16"/>
              </w:rPr>
              <w:t xml:space="preserve"> te realiseren).</w:t>
            </w:r>
          </w:p>
        </w:tc>
      </w:tr>
    </w:tbl>
    <w:p w14:paraId="7A46EE84" w14:textId="77777777" w:rsidR="00132450" w:rsidRDefault="00132450" w:rsidP="00812EB9"/>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132450" w14:paraId="731AE1AE" w14:textId="77777777" w:rsidTr="5C4F020C">
        <w:tc>
          <w:tcPr>
            <w:tcW w:w="851" w:type="dxa"/>
          </w:tcPr>
          <w:p w14:paraId="0E393431" w14:textId="77777777" w:rsidR="00132450" w:rsidRDefault="00132450" w:rsidP="00412AB5">
            <w:pPr>
              <w:keepNext/>
              <w:keepLines/>
              <w:spacing w:line="220" w:lineRule="exact"/>
              <w:rPr>
                <w:sz w:val="16"/>
              </w:rPr>
            </w:pPr>
            <w:r>
              <w:rPr>
                <w:sz w:val="16"/>
              </w:rPr>
              <w:t>ID</w:t>
            </w:r>
          </w:p>
        </w:tc>
        <w:tc>
          <w:tcPr>
            <w:tcW w:w="4961" w:type="dxa"/>
          </w:tcPr>
          <w:p w14:paraId="4394078E" w14:textId="14AAC8EA" w:rsidR="00182BB6" w:rsidRDefault="00EF55EF" w:rsidP="005A7513">
            <w:pPr>
              <w:keepNext/>
              <w:keepLines/>
              <w:spacing w:line="220" w:lineRule="exact"/>
              <w:rPr>
                <w:b/>
                <w:sz w:val="16"/>
                <w:szCs w:val="16"/>
              </w:rPr>
            </w:pPr>
            <w:r>
              <w:rPr>
                <w:b/>
                <w:sz w:val="16"/>
                <w:szCs w:val="16"/>
              </w:rPr>
              <w:t>CVBV</w:t>
            </w:r>
            <w:r w:rsidR="32988EDE" w:rsidRPr="5C4F020C">
              <w:rPr>
                <w:b/>
                <w:sz w:val="16"/>
                <w:szCs w:val="16"/>
              </w:rPr>
              <w:t xml:space="preserve">, </w:t>
            </w:r>
            <w:r w:rsidR="006F7B5D">
              <w:rPr>
                <w:b/>
                <w:sz w:val="16"/>
                <w:szCs w:val="16"/>
              </w:rPr>
              <w:t>Brandmeldinstallatie</w:t>
            </w:r>
            <w:r w:rsidR="32988EDE" w:rsidRPr="5C4F020C">
              <w:rPr>
                <w:b/>
                <w:sz w:val="16"/>
                <w:szCs w:val="16"/>
              </w:rPr>
              <w:t xml:space="preserve">, </w:t>
            </w:r>
            <w:r w:rsidR="005A7513">
              <w:rPr>
                <w:b/>
                <w:sz w:val="16"/>
                <w:szCs w:val="16"/>
              </w:rPr>
              <w:t>Gebruiksduur, Levenscyclusstatus</w:t>
            </w:r>
          </w:p>
        </w:tc>
        <w:tc>
          <w:tcPr>
            <w:tcW w:w="3260" w:type="dxa"/>
          </w:tcPr>
          <w:p w14:paraId="20F29E91" w14:textId="77777777" w:rsidR="00132450" w:rsidRPr="004A5FD1" w:rsidRDefault="00132450" w:rsidP="00412AB5">
            <w:pPr>
              <w:pStyle w:val="Bijschrift"/>
              <w:keepNext/>
              <w:keepLines/>
              <w:spacing w:line="276" w:lineRule="auto"/>
              <w:rPr>
                <w:b w:val="0"/>
                <w:sz w:val="14"/>
                <w:szCs w:val="14"/>
              </w:rPr>
            </w:pPr>
            <w:r w:rsidRPr="004A5FD1">
              <w:rPr>
                <w:sz w:val="14"/>
                <w:szCs w:val="14"/>
              </w:rPr>
              <w:t>Bron/van toepassing zijnde documenten</w:t>
            </w:r>
          </w:p>
          <w:p w14:paraId="16B9DB33" w14:textId="77777777" w:rsidR="00132450" w:rsidRDefault="00132450" w:rsidP="00412AB5">
            <w:pPr>
              <w:keepNext/>
              <w:keepLines/>
              <w:spacing w:line="220" w:lineRule="exact"/>
              <w:rPr>
                <w:b/>
                <w:bCs w:val="0"/>
                <w:sz w:val="16"/>
              </w:rPr>
            </w:pPr>
            <w:r w:rsidRPr="004A5FD1">
              <w:rPr>
                <w:b/>
                <w:sz w:val="14"/>
                <w:szCs w:val="14"/>
              </w:rPr>
              <w:t>Eisinitiator</w:t>
            </w:r>
          </w:p>
        </w:tc>
      </w:tr>
      <w:tr w:rsidR="0091336F" w14:paraId="61864EC6" w14:textId="77777777" w:rsidTr="5C4F020C">
        <w:tc>
          <w:tcPr>
            <w:tcW w:w="851" w:type="dxa"/>
          </w:tcPr>
          <w:p w14:paraId="6950CC37" w14:textId="77777777" w:rsidR="0091336F" w:rsidRDefault="0091336F" w:rsidP="0091336F">
            <w:pPr>
              <w:pStyle w:val="Kop4"/>
            </w:pPr>
            <w:bookmarkStart w:id="60" w:name="_Ref121390237"/>
          </w:p>
        </w:tc>
        <w:bookmarkEnd w:id="60"/>
        <w:tc>
          <w:tcPr>
            <w:tcW w:w="4961" w:type="dxa"/>
          </w:tcPr>
          <w:p w14:paraId="335D2EE0" w14:textId="77777777" w:rsidR="0091336F" w:rsidRPr="00B32D27" w:rsidRDefault="0091336F" w:rsidP="0091336F">
            <w:pPr>
              <w:pStyle w:val="Geenafstand"/>
              <w:keepNext/>
              <w:keepLines/>
              <w:rPr>
                <w:rFonts w:ascii="Arial" w:hAnsi="Arial" w:cs="Arial"/>
                <w:sz w:val="16"/>
                <w:szCs w:val="16"/>
              </w:rPr>
            </w:pPr>
            <w:proofErr w:type="spellStart"/>
            <w:r w:rsidRPr="00B32D27">
              <w:rPr>
                <w:rFonts w:ascii="Arial" w:hAnsi="Arial" w:cs="Arial"/>
                <w:sz w:val="16"/>
                <w:szCs w:val="16"/>
              </w:rPr>
              <w:t>Brandmeldcomponenten</w:t>
            </w:r>
            <w:proofErr w:type="spellEnd"/>
            <w:r w:rsidRPr="00B32D27">
              <w:rPr>
                <w:rFonts w:ascii="Arial" w:hAnsi="Arial" w:cs="Arial"/>
                <w:sz w:val="16"/>
                <w:szCs w:val="16"/>
              </w:rPr>
              <w:t xml:space="preserve"> dienen zich bij oplevering in de actieve levenscyclusfase te bevinden. De ondersteuning in de fase na de actieve levenscyclusfase dient minimaal 7 jaar volledig (fase ‘actief volwassen’) te zijn en na deze 7 jaar nog 5 jaar goed te zijn (fase ‘einde levensduur’).</w:t>
            </w:r>
          </w:p>
          <w:p w14:paraId="18DC215E" w14:textId="77777777" w:rsidR="0091336F" w:rsidRPr="00B32D27" w:rsidRDefault="0091336F" w:rsidP="0091336F">
            <w:pPr>
              <w:pStyle w:val="Geenafstand"/>
              <w:keepNext/>
              <w:keepLines/>
              <w:rPr>
                <w:rFonts w:ascii="Arial" w:hAnsi="Arial" w:cs="Arial"/>
                <w:sz w:val="16"/>
                <w:szCs w:val="16"/>
              </w:rPr>
            </w:pPr>
            <w:r w:rsidRPr="00B32D27">
              <w:rPr>
                <w:rFonts w:ascii="Arial" w:hAnsi="Arial" w:cs="Arial"/>
                <w:sz w:val="16"/>
                <w:szCs w:val="16"/>
              </w:rPr>
              <w:t>Onderscheiden worden de volgende levenscyclusfasen:</w:t>
            </w:r>
          </w:p>
          <w:p w14:paraId="4FF8CC65" w14:textId="77777777" w:rsidR="0091336F" w:rsidRPr="00B32D27" w:rsidRDefault="0091336F">
            <w:pPr>
              <w:pStyle w:val="Geenafstand"/>
              <w:keepNext/>
              <w:keepLines/>
              <w:numPr>
                <w:ilvl w:val="0"/>
                <w:numId w:val="26"/>
              </w:numPr>
              <w:rPr>
                <w:rFonts w:ascii="Arial" w:hAnsi="Arial" w:cs="Arial"/>
                <w:sz w:val="16"/>
                <w:szCs w:val="16"/>
              </w:rPr>
            </w:pPr>
            <w:r w:rsidRPr="00B32D27">
              <w:rPr>
                <w:rFonts w:ascii="Arial" w:hAnsi="Arial" w:cs="Arial"/>
                <w:sz w:val="16"/>
                <w:szCs w:val="16"/>
              </w:rPr>
              <w:t>Actief: meest actuele product binnen een categorie.</w:t>
            </w:r>
          </w:p>
          <w:p w14:paraId="16C60FD7" w14:textId="77777777" w:rsidR="0091336F" w:rsidRPr="00B32D27" w:rsidRDefault="0091336F">
            <w:pPr>
              <w:pStyle w:val="Geenafstand"/>
              <w:keepNext/>
              <w:keepLines/>
              <w:numPr>
                <w:ilvl w:val="0"/>
                <w:numId w:val="26"/>
              </w:numPr>
              <w:rPr>
                <w:rFonts w:ascii="Arial" w:hAnsi="Arial" w:cs="Arial"/>
                <w:sz w:val="16"/>
                <w:szCs w:val="16"/>
              </w:rPr>
            </w:pPr>
            <w:r w:rsidRPr="00B32D27">
              <w:rPr>
                <w:rFonts w:ascii="Arial" w:hAnsi="Arial" w:cs="Arial"/>
                <w:sz w:val="16"/>
                <w:szCs w:val="16"/>
              </w:rPr>
              <w:t xml:space="preserve">Actief volwassen: volledig ondersteund maar er is een nieuwer product aanwezig binnen een categorie of er is een nieuwere familie. </w:t>
            </w:r>
          </w:p>
          <w:p w14:paraId="13EE782C" w14:textId="77777777" w:rsidR="0091336F" w:rsidRPr="00B32D27" w:rsidRDefault="0091336F">
            <w:pPr>
              <w:pStyle w:val="Geenafstand"/>
              <w:keepNext/>
              <w:keepLines/>
              <w:numPr>
                <w:ilvl w:val="0"/>
                <w:numId w:val="26"/>
              </w:numPr>
              <w:rPr>
                <w:sz w:val="16"/>
                <w:szCs w:val="16"/>
              </w:rPr>
            </w:pPr>
            <w:r w:rsidRPr="00B32D27">
              <w:rPr>
                <w:rFonts w:ascii="Arial" w:hAnsi="Arial" w:cs="Arial"/>
                <w:sz w:val="16"/>
                <w:szCs w:val="16"/>
              </w:rPr>
              <w:t xml:space="preserve">Einde levensduur: de beëindigd datum is afgegeven. In deze fase moet actief worden gemigreerd of laatste inkoop van reserveonderdelen worden uitgevoerd. </w:t>
            </w:r>
          </w:p>
          <w:p w14:paraId="21D82819" w14:textId="1F65800F" w:rsidR="0091336F" w:rsidRPr="00B32D27" w:rsidRDefault="0091336F">
            <w:pPr>
              <w:pStyle w:val="Geenafstand"/>
              <w:keepNext/>
              <w:keepLines/>
              <w:numPr>
                <w:ilvl w:val="0"/>
                <w:numId w:val="26"/>
              </w:numPr>
              <w:rPr>
                <w:sz w:val="16"/>
                <w:szCs w:val="16"/>
              </w:rPr>
            </w:pPr>
            <w:r w:rsidRPr="00B32D27">
              <w:rPr>
                <w:rFonts w:ascii="Arial" w:hAnsi="Arial" w:cs="Arial"/>
                <w:sz w:val="16"/>
                <w:szCs w:val="16"/>
              </w:rPr>
              <w:t>Beëindigd: product wordt niet meer geproduceerd of verkocht (beperkte voorraad kan beschikbaar zijn). Reparaties kunnen nog beschikbaar zijn.</w:t>
            </w:r>
          </w:p>
        </w:tc>
        <w:tc>
          <w:tcPr>
            <w:tcW w:w="3260" w:type="dxa"/>
          </w:tcPr>
          <w:p w14:paraId="7C86FC34" w14:textId="000B76EE" w:rsidR="0091336F" w:rsidRPr="00B32D27" w:rsidRDefault="0091336F" w:rsidP="0091336F">
            <w:pPr>
              <w:keepNext/>
              <w:keepLines/>
              <w:spacing w:line="220" w:lineRule="exact"/>
              <w:rPr>
                <w:sz w:val="16"/>
                <w:szCs w:val="16"/>
              </w:rPr>
            </w:pPr>
            <w:r w:rsidRPr="00B32D27">
              <w:rPr>
                <w:sz w:val="16"/>
                <w:szCs w:val="16"/>
              </w:rPr>
              <w:t>OVS00201 5.13.4.1</w:t>
            </w:r>
          </w:p>
        </w:tc>
      </w:tr>
      <w:tr w:rsidR="00132450" w:rsidRPr="00525DF3" w14:paraId="38FBBCDB" w14:textId="77777777" w:rsidTr="5C4F020C">
        <w:tc>
          <w:tcPr>
            <w:tcW w:w="9072" w:type="dxa"/>
            <w:gridSpan w:val="3"/>
          </w:tcPr>
          <w:p w14:paraId="7888F3BE" w14:textId="77777777" w:rsidR="00132450" w:rsidRPr="00525DF3" w:rsidDel="00BC4E11" w:rsidRDefault="00132450" w:rsidP="00412AB5">
            <w:pPr>
              <w:keepNext/>
              <w:keepLines/>
              <w:spacing w:line="220" w:lineRule="exact"/>
              <w:rPr>
                <w:b/>
                <w:sz w:val="16"/>
              </w:rPr>
            </w:pPr>
            <w:r w:rsidRPr="00525DF3">
              <w:rPr>
                <w:b/>
                <w:sz w:val="16"/>
              </w:rPr>
              <w:t>Aanvullende informatie/eisen/afwijkende eisen:</w:t>
            </w:r>
          </w:p>
        </w:tc>
      </w:tr>
      <w:tr w:rsidR="00132450" w14:paraId="1B546F14" w14:textId="77777777" w:rsidTr="5C4F020C">
        <w:tc>
          <w:tcPr>
            <w:tcW w:w="9072" w:type="dxa"/>
            <w:gridSpan w:val="3"/>
          </w:tcPr>
          <w:p w14:paraId="2C88E8B7" w14:textId="6209EC4E" w:rsidR="00132450" w:rsidDel="00BC4E11" w:rsidRDefault="00132450" w:rsidP="5C4F020C">
            <w:pPr>
              <w:keepNext/>
              <w:keepLines/>
              <w:spacing w:line="220" w:lineRule="exact"/>
              <w:rPr>
                <w:sz w:val="16"/>
                <w:szCs w:val="16"/>
              </w:rPr>
            </w:pPr>
          </w:p>
        </w:tc>
      </w:tr>
    </w:tbl>
    <w:p w14:paraId="6467A47F" w14:textId="77777777" w:rsidR="009B5E4E" w:rsidRDefault="009B5E4E" w:rsidP="009B5E4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9B5E4E" w14:paraId="2B58A063" w14:textId="77777777" w:rsidTr="003C1FA2">
        <w:tc>
          <w:tcPr>
            <w:tcW w:w="851" w:type="dxa"/>
          </w:tcPr>
          <w:p w14:paraId="771E7EAA" w14:textId="77777777" w:rsidR="009B5E4E" w:rsidRDefault="009B5E4E" w:rsidP="003C1FA2">
            <w:pPr>
              <w:keepNext/>
              <w:keepLines/>
              <w:spacing w:line="220" w:lineRule="exact"/>
              <w:rPr>
                <w:sz w:val="16"/>
              </w:rPr>
            </w:pPr>
            <w:r>
              <w:rPr>
                <w:sz w:val="16"/>
              </w:rPr>
              <w:t>ID</w:t>
            </w:r>
          </w:p>
        </w:tc>
        <w:tc>
          <w:tcPr>
            <w:tcW w:w="4961" w:type="dxa"/>
          </w:tcPr>
          <w:p w14:paraId="67EE3A7D" w14:textId="62BEAD89" w:rsidR="009B5E4E" w:rsidRDefault="009B5E4E" w:rsidP="003C1FA2">
            <w:pPr>
              <w:keepNext/>
              <w:keepLines/>
              <w:spacing w:line="220" w:lineRule="exact"/>
              <w:rPr>
                <w:b/>
                <w:szCs w:val="18"/>
              </w:rPr>
            </w:pPr>
            <w:r>
              <w:rPr>
                <w:b/>
                <w:sz w:val="16"/>
                <w:szCs w:val="16"/>
              </w:rPr>
              <w:t>CVBV</w:t>
            </w:r>
            <w:r w:rsidRPr="5C4F020C">
              <w:rPr>
                <w:b/>
                <w:sz w:val="16"/>
                <w:szCs w:val="16"/>
              </w:rPr>
              <w:t xml:space="preserve">, </w:t>
            </w:r>
            <w:r w:rsidR="00FD3926">
              <w:rPr>
                <w:b/>
                <w:sz w:val="16"/>
              </w:rPr>
              <w:t>Brandmeldinstallatie</w:t>
            </w:r>
            <w:r w:rsidRPr="5C4F020C">
              <w:rPr>
                <w:b/>
                <w:sz w:val="16"/>
                <w:szCs w:val="16"/>
              </w:rPr>
              <w:t xml:space="preserve">, </w:t>
            </w:r>
            <w:r>
              <w:rPr>
                <w:b/>
                <w:sz w:val="16"/>
                <w:szCs w:val="16"/>
              </w:rPr>
              <w:t>FAT</w:t>
            </w:r>
            <w:r w:rsidR="00FD3926">
              <w:rPr>
                <w:b/>
                <w:sz w:val="16"/>
                <w:szCs w:val="16"/>
              </w:rPr>
              <w:t xml:space="preserve">, </w:t>
            </w:r>
            <w:r>
              <w:rPr>
                <w:b/>
                <w:sz w:val="16"/>
                <w:szCs w:val="16"/>
              </w:rPr>
              <w:t>SAT</w:t>
            </w:r>
            <w:r w:rsidR="00FD3926">
              <w:rPr>
                <w:b/>
                <w:sz w:val="16"/>
                <w:szCs w:val="16"/>
              </w:rPr>
              <w:t xml:space="preserve"> en SIT</w:t>
            </w:r>
          </w:p>
        </w:tc>
        <w:tc>
          <w:tcPr>
            <w:tcW w:w="3260" w:type="dxa"/>
          </w:tcPr>
          <w:p w14:paraId="3946BBA1" w14:textId="77777777" w:rsidR="009B5E4E" w:rsidRPr="004A5FD1" w:rsidRDefault="009B5E4E" w:rsidP="003C1FA2">
            <w:pPr>
              <w:pStyle w:val="Bijschrift"/>
              <w:keepNext/>
              <w:keepLines/>
              <w:spacing w:line="276" w:lineRule="auto"/>
              <w:rPr>
                <w:b w:val="0"/>
                <w:sz w:val="14"/>
                <w:szCs w:val="14"/>
              </w:rPr>
            </w:pPr>
            <w:r w:rsidRPr="004A5FD1">
              <w:rPr>
                <w:sz w:val="14"/>
                <w:szCs w:val="14"/>
              </w:rPr>
              <w:t>Bron/van toepassing zijnde documenten</w:t>
            </w:r>
          </w:p>
          <w:p w14:paraId="6998F0BE" w14:textId="77777777" w:rsidR="009B5E4E" w:rsidRDefault="009B5E4E" w:rsidP="003C1FA2">
            <w:pPr>
              <w:keepNext/>
              <w:keepLines/>
              <w:spacing w:line="220" w:lineRule="exact"/>
              <w:rPr>
                <w:b/>
                <w:bCs w:val="0"/>
                <w:sz w:val="16"/>
              </w:rPr>
            </w:pPr>
            <w:r w:rsidRPr="004A5FD1">
              <w:rPr>
                <w:b/>
                <w:sz w:val="14"/>
                <w:szCs w:val="14"/>
              </w:rPr>
              <w:t>Eisinitiator</w:t>
            </w:r>
          </w:p>
        </w:tc>
      </w:tr>
      <w:tr w:rsidR="009B5E4E" w14:paraId="7E72D909" w14:textId="77777777" w:rsidTr="003C1FA2">
        <w:tc>
          <w:tcPr>
            <w:tcW w:w="851" w:type="dxa"/>
          </w:tcPr>
          <w:p w14:paraId="020DB702" w14:textId="77777777" w:rsidR="009B5E4E" w:rsidRDefault="009B5E4E" w:rsidP="003C1FA2">
            <w:pPr>
              <w:pStyle w:val="Kop4"/>
            </w:pPr>
          </w:p>
        </w:tc>
        <w:tc>
          <w:tcPr>
            <w:tcW w:w="4961" w:type="dxa"/>
          </w:tcPr>
          <w:p w14:paraId="63326E50" w14:textId="1B604031" w:rsidR="009B5E4E" w:rsidRPr="00BC4E11" w:rsidRDefault="009B5E4E" w:rsidP="003C1FA2">
            <w:pPr>
              <w:keepNext/>
              <w:keepLines/>
              <w:spacing w:line="220" w:lineRule="exact"/>
              <w:rPr>
                <w:sz w:val="16"/>
                <w:szCs w:val="16"/>
              </w:rPr>
            </w:pPr>
            <w:r>
              <w:rPr>
                <w:b/>
                <w:sz w:val="16"/>
                <w:szCs w:val="16"/>
              </w:rPr>
              <w:t>CVBV</w:t>
            </w:r>
            <w:r w:rsidRPr="5C4F020C">
              <w:rPr>
                <w:sz w:val="16"/>
                <w:szCs w:val="16"/>
              </w:rPr>
              <w:t xml:space="preserve"> dient</w:t>
            </w:r>
            <w:r>
              <w:rPr>
                <w:sz w:val="16"/>
                <w:szCs w:val="16"/>
              </w:rPr>
              <w:t xml:space="preserve"> een FAT</w:t>
            </w:r>
            <w:r w:rsidR="00FD3926">
              <w:rPr>
                <w:sz w:val="16"/>
                <w:szCs w:val="16"/>
              </w:rPr>
              <w:t>, SAT</w:t>
            </w:r>
            <w:r>
              <w:rPr>
                <w:sz w:val="16"/>
                <w:szCs w:val="16"/>
              </w:rPr>
              <w:t xml:space="preserve"> en een S</w:t>
            </w:r>
            <w:r w:rsidR="00FD3926">
              <w:rPr>
                <w:sz w:val="16"/>
                <w:szCs w:val="16"/>
              </w:rPr>
              <w:t>I</w:t>
            </w:r>
            <w:r>
              <w:rPr>
                <w:sz w:val="16"/>
                <w:szCs w:val="16"/>
              </w:rPr>
              <w:t xml:space="preserve">T uit te voeren op de </w:t>
            </w:r>
            <w:r w:rsidR="00B42033">
              <w:rPr>
                <w:sz w:val="16"/>
                <w:szCs w:val="16"/>
              </w:rPr>
              <w:t>brandmeldinstallatie</w:t>
            </w:r>
            <w:r w:rsidRPr="5C4F020C">
              <w:rPr>
                <w:sz w:val="16"/>
                <w:szCs w:val="16"/>
              </w:rPr>
              <w:t>.</w:t>
            </w:r>
          </w:p>
        </w:tc>
        <w:tc>
          <w:tcPr>
            <w:tcW w:w="3260" w:type="dxa"/>
          </w:tcPr>
          <w:p w14:paraId="20BEE1D0" w14:textId="77777777" w:rsidR="009B5E4E" w:rsidRDefault="009B5E4E" w:rsidP="003C1FA2">
            <w:pPr>
              <w:keepNext/>
              <w:keepLines/>
              <w:spacing w:line="276" w:lineRule="auto"/>
              <w:rPr>
                <w:sz w:val="16"/>
              </w:rPr>
            </w:pPr>
            <w:r>
              <w:rPr>
                <w:sz w:val="16"/>
              </w:rPr>
              <w:t>ProRail</w:t>
            </w:r>
          </w:p>
          <w:p w14:paraId="55E99E83" w14:textId="77777777" w:rsidR="009B5E4E" w:rsidRDefault="009B5E4E" w:rsidP="003C1FA2">
            <w:pPr>
              <w:keepNext/>
              <w:keepLines/>
              <w:spacing w:line="220" w:lineRule="exact"/>
              <w:rPr>
                <w:sz w:val="16"/>
              </w:rPr>
            </w:pPr>
          </w:p>
        </w:tc>
      </w:tr>
      <w:tr w:rsidR="009B5E4E" w:rsidRPr="00525DF3" w14:paraId="06B96EA4" w14:textId="77777777" w:rsidTr="003C1FA2">
        <w:tc>
          <w:tcPr>
            <w:tcW w:w="9072" w:type="dxa"/>
            <w:gridSpan w:val="3"/>
          </w:tcPr>
          <w:p w14:paraId="16FD191F" w14:textId="77777777" w:rsidR="009B5E4E" w:rsidRPr="00525DF3" w:rsidDel="00BC4E11" w:rsidRDefault="009B5E4E" w:rsidP="003C1FA2">
            <w:pPr>
              <w:keepNext/>
              <w:keepLines/>
              <w:spacing w:line="220" w:lineRule="exact"/>
              <w:rPr>
                <w:b/>
                <w:sz w:val="16"/>
              </w:rPr>
            </w:pPr>
            <w:r w:rsidRPr="00525DF3">
              <w:rPr>
                <w:b/>
                <w:sz w:val="16"/>
              </w:rPr>
              <w:t>Aanvullende informatie/eisen/afwijkende eisen:</w:t>
            </w:r>
          </w:p>
        </w:tc>
      </w:tr>
      <w:tr w:rsidR="009B5E4E" w14:paraId="3FC035F5" w14:textId="77777777" w:rsidTr="003C1FA2">
        <w:tc>
          <w:tcPr>
            <w:tcW w:w="9072" w:type="dxa"/>
            <w:gridSpan w:val="3"/>
          </w:tcPr>
          <w:p w14:paraId="12D63BC8" w14:textId="70BA7F59" w:rsidR="009B5E4E" w:rsidRPr="009D0324" w:rsidDel="00BC4E11" w:rsidRDefault="00B42033" w:rsidP="003C1FA2">
            <w:pPr>
              <w:keepNext/>
              <w:keepLines/>
              <w:spacing w:line="220" w:lineRule="exact"/>
              <w:rPr>
                <w:sz w:val="16"/>
                <w:szCs w:val="16"/>
              </w:rPr>
            </w:pPr>
            <w:r>
              <w:rPr>
                <w:sz w:val="16"/>
                <w:szCs w:val="16"/>
              </w:rPr>
              <w:t xml:space="preserve">De FAT kan beperkt zijn tot het </w:t>
            </w:r>
            <w:r w:rsidR="00870018">
              <w:rPr>
                <w:sz w:val="16"/>
                <w:szCs w:val="16"/>
              </w:rPr>
              <w:t>testen van de centrales en de stuurcontacten.</w:t>
            </w:r>
            <w:r w:rsidR="00EC65AB">
              <w:rPr>
                <w:sz w:val="16"/>
                <w:szCs w:val="16"/>
              </w:rPr>
              <w:t xml:space="preserve"> De SIT betreft het controleren dat de sturingen juist worden doorgemeld op de tunnelbesturingsinstallatie.</w:t>
            </w:r>
          </w:p>
        </w:tc>
      </w:tr>
    </w:tbl>
    <w:p w14:paraId="70A98DE4" w14:textId="0EDC44D9" w:rsidR="002009E9" w:rsidRDefault="002009E9" w:rsidP="002009E9"/>
    <w:p w14:paraId="347FF571" w14:textId="08B1A40E" w:rsidR="00E12080" w:rsidRDefault="00E12080" w:rsidP="00E12080">
      <w:pPr>
        <w:pStyle w:val="Kop3"/>
        <w:numPr>
          <w:ilvl w:val="2"/>
          <w:numId w:val="1"/>
        </w:numPr>
      </w:pPr>
      <w:r>
        <w:lastRenderedPageBreak/>
        <w:t>Tunnelbesturingsinstallatie</w:t>
      </w:r>
      <w:r w:rsidR="00110304">
        <w:t xml:space="preserve"> (TBI)</w:t>
      </w:r>
    </w:p>
    <w:p w14:paraId="2BF7D056" w14:textId="77777777" w:rsidR="00E12080" w:rsidRDefault="00E12080" w:rsidP="00E12080">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E12080" w14:paraId="795D86DA" w14:textId="77777777" w:rsidTr="004122F2">
        <w:tc>
          <w:tcPr>
            <w:tcW w:w="851" w:type="dxa"/>
          </w:tcPr>
          <w:p w14:paraId="5D003660" w14:textId="77777777" w:rsidR="00E12080" w:rsidRDefault="00E12080" w:rsidP="004122F2">
            <w:pPr>
              <w:keepNext/>
              <w:keepLines/>
              <w:spacing w:line="220" w:lineRule="exact"/>
              <w:rPr>
                <w:sz w:val="16"/>
              </w:rPr>
            </w:pPr>
            <w:r>
              <w:rPr>
                <w:sz w:val="16"/>
              </w:rPr>
              <w:t>ID</w:t>
            </w:r>
          </w:p>
        </w:tc>
        <w:tc>
          <w:tcPr>
            <w:tcW w:w="4961" w:type="dxa"/>
          </w:tcPr>
          <w:p w14:paraId="6C32F77C" w14:textId="3AD848B5" w:rsidR="00E12080" w:rsidRDefault="00E12080" w:rsidP="004122F2">
            <w:pPr>
              <w:keepNext/>
              <w:keepLines/>
              <w:spacing w:line="220" w:lineRule="exact"/>
              <w:rPr>
                <w:b/>
                <w:bCs w:val="0"/>
                <w:sz w:val="16"/>
              </w:rPr>
            </w:pPr>
            <w:r>
              <w:rPr>
                <w:b/>
                <w:sz w:val="16"/>
              </w:rPr>
              <w:t>CVBV,</w:t>
            </w:r>
            <w:r w:rsidRPr="004A5FD1">
              <w:rPr>
                <w:b/>
                <w:sz w:val="16"/>
              </w:rPr>
              <w:t xml:space="preserve"> </w:t>
            </w:r>
            <w:r w:rsidR="00E0588D">
              <w:rPr>
                <w:b/>
                <w:sz w:val="16"/>
              </w:rPr>
              <w:t>Tunnelbesturingsinstallatie</w:t>
            </w:r>
            <w:r>
              <w:rPr>
                <w:b/>
                <w:sz w:val="16"/>
              </w:rPr>
              <w:t xml:space="preserve">, </w:t>
            </w:r>
            <w:r w:rsidR="00E0588D">
              <w:rPr>
                <w:b/>
                <w:sz w:val="16"/>
              </w:rPr>
              <w:t>Aanpassen sturing verlichting</w:t>
            </w:r>
          </w:p>
        </w:tc>
        <w:tc>
          <w:tcPr>
            <w:tcW w:w="3260" w:type="dxa"/>
          </w:tcPr>
          <w:p w14:paraId="7A4D3E7D" w14:textId="77777777" w:rsidR="00E12080" w:rsidRPr="004A5FD1" w:rsidRDefault="00E12080" w:rsidP="004122F2">
            <w:pPr>
              <w:pStyle w:val="Bijschrift"/>
              <w:keepNext/>
              <w:keepLines/>
              <w:spacing w:line="276" w:lineRule="auto"/>
              <w:rPr>
                <w:b w:val="0"/>
                <w:sz w:val="14"/>
                <w:szCs w:val="14"/>
              </w:rPr>
            </w:pPr>
            <w:r w:rsidRPr="004A5FD1">
              <w:rPr>
                <w:sz w:val="14"/>
                <w:szCs w:val="14"/>
              </w:rPr>
              <w:t>Bron/van toepassing zijnde documenten</w:t>
            </w:r>
          </w:p>
          <w:p w14:paraId="006337BA" w14:textId="77777777" w:rsidR="00E12080" w:rsidRDefault="00E12080" w:rsidP="004122F2">
            <w:pPr>
              <w:keepNext/>
              <w:keepLines/>
              <w:spacing w:line="220" w:lineRule="exact"/>
              <w:rPr>
                <w:b/>
                <w:bCs w:val="0"/>
                <w:sz w:val="16"/>
              </w:rPr>
            </w:pPr>
            <w:r w:rsidRPr="004A5FD1">
              <w:rPr>
                <w:b/>
                <w:sz w:val="14"/>
                <w:szCs w:val="14"/>
              </w:rPr>
              <w:t>Eisinitiator</w:t>
            </w:r>
          </w:p>
        </w:tc>
      </w:tr>
      <w:tr w:rsidR="00E12080" w14:paraId="58545607" w14:textId="77777777" w:rsidTr="004122F2">
        <w:tc>
          <w:tcPr>
            <w:tcW w:w="851" w:type="dxa"/>
          </w:tcPr>
          <w:p w14:paraId="140B4073" w14:textId="77777777" w:rsidR="00E12080" w:rsidRDefault="00E12080" w:rsidP="00E12080">
            <w:pPr>
              <w:pStyle w:val="Kop4"/>
              <w:numPr>
                <w:ilvl w:val="3"/>
                <w:numId w:val="1"/>
              </w:numPr>
              <w:tabs>
                <w:tab w:val="clear" w:pos="864"/>
                <w:tab w:val="left" w:pos="851"/>
              </w:tabs>
            </w:pPr>
          </w:p>
        </w:tc>
        <w:tc>
          <w:tcPr>
            <w:tcW w:w="4961" w:type="dxa"/>
          </w:tcPr>
          <w:p w14:paraId="0EB4492E" w14:textId="32554D8B" w:rsidR="00E12080" w:rsidRPr="00BC4E11" w:rsidRDefault="00E12080" w:rsidP="004122F2">
            <w:pPr>
              <w:keepNext/>
              <w:keepLines/>
              <w:spacing w:line="220" w:lineRule="exact"/>
              <w:rPr>
                <w:sz w:val="16"/>
              </w:rPr>
            </w:pPr>
            <w:r>
              <w:rPr>
                <w:b/>
                <w:sz w:val="16"/>
              </w:rPr>
              <w:t>CVBV</w:t>
            </w:r>
            <w:r w:rsidRPr="009A54A9">
              <w:rPr>
                <w:sz w:val="16"/>
              </w:rPr>
              <w:t xml:space="preserve"> dient </w:t>
            </w:r>
            <w:r w:rsidR="00E0588D">
              <w:rPr>
                <w:sz w:val="16"/>
              </w:rPr>
              <w:t xml:space="preserve">de tunnelbesturingsinstallatie zodanig aan te passen dat </w:t>
            </w:r>
            <w:r w:rsidR="00C87AC7">
              <w:rPr>
                <w:sz w:val="16"/>
              </w:rPr>
              <w:t>bij een calamiteit de verlichting op het pad waarlangs de trein staat in de lage stand blijft staan en de verlichting op het pad aan de overzijde naar de hoge stand gaat</w:t>
            </w:r>
            <w:r w:rsidRPr="009A54A9">
              <w:rPr>
                <w:sz w:val="16"/>
              </w:rPr>
              <w:t>.</w:t>
            </w:r>
          </w:p>
        </w:tc>
        <w:tc>
          <w:tcPr>
            <w:tcW w:w="3260" w:type="dxa"/>
          </w:tcPr>
          <w:p w14:paraId="79DAC213" w14:textId="06D6DD6E" w:rsidR="00E12080" w:rsidRDefault="00E0588D" w:rsidP="004122F2">
            <w:pPr>
              <w:keepNext/>
              <w:keepLines/>
              <w:spacing w:line="276" w:lineRule="auto"/>
              <w:rPr>
                <w:sz w:val="16"/>
              </w:rPr>
            </w:pPr>
            <w:r>
              <w:rPr>
                <w:sz w:val="16"/>
              </w:rPr>
              <w:t>ProRail</w:t>
            </w:r>
          </w:p>
        </w:tc>
      </w:tr>
      <w:tr w:rsidR="00E12080" w:rsidRPr="00525DF3" w14:paraId="46499D8D" w14:textId="77777777" w:rsidTr="004122F2">
        <w:tc>
          <w:tcPr>
            <w:tcW w:w="9072" w:type="dxa"/>
            <w:gridSpan w:val="3"/>
          </w:tcPr>
          <w:p w14:paraId="36751F96" w14:textId="77777777" w:rsidR="00E12080" w:rsidRPr="00525DF3" w:rsidDel="00BC4E11" w:rsidRDefault="00E12080" w:rsidP="004122F2">
            <w:pPr>
              <w:keepNext/>
              <w:keepLines/>
              <w:spacing w:line="220" w:lineRule="exact"/>
              <w:rPr>
                <w:b/>
                <w:sz w:val="16"/>
              </w:rPr>
            </w:pPr>
            <w:r w:rsidRPr="00525DF3">
              <w:rPr>
                <w:b/>
                <w:sz w:val="16"/>
              </w:rPr>
              <w:t>Aanvullende informatie/eisen/afwijkende eisen:</w:t>
            </w:r>
          </w:p>
        </w:tc>
      </w:tr>
      <w:tr w:rsidR="00E12080" w14:paraId="2C95748A" w14:textId="77777777" w:rsidTr="004122F2">
        <w:tc>
          <w:tcPr>
            <w:tcW w:w="9072" w:type="dxa"/>
            <w:gridSpan w:val="3"/>
          </w:tcPr>
          <w:p w14:paraId="112DFED2" w14:textId="7C233730" w:rsidR="00E12080" w:rsidDel="00BC4E11" w:rsidRDefault="00B32589" w:rsidP="004122F2">
            <w:pPr>
              <w:keepNext/>
              <w:keepLines/>
              <w:spacing w:line="220" w:lineRule="exact"/>
              <w:rPr>
                <w:sz w:val="16"/>
              </w:rPr>
            </w:pPr>
            <w:r>
              <w:rPr>
                <w:sz w:val="16"/>
              </w:rPr>
              <w:t xml:space="preserve">De tunnelbesturingsinstallatie schakelt in de huidige situatie de verlichting boven beide </w:t>
            </w:r>
            <w:r w:rsidR="00480893">
              <w:rPr>
                <w:sz w:val="16"/>
              </w:rPr>
              <w:t>looppaden op de hoge stand bij overgang naar de calamiteitentoestand</w:t>
            </w:r>
            <w:r w:rsidR="00E12080" w:rsidRPr="00EB22CE">
              <w:rPr>
                <w:sz w:val="16"/>
              </w:rPr>
              <w:t>.</w:t>
            </w:r>
            <w:r w:rsidR="00480893">
              <w:rPr>
                <w:sz w:val="16"/>
              </w:rPr>
              <w:t xml:space="preserve"> Vanwege het gewijzigde vluchtconcept </w:t>
            </w:r>
            <w:r w:rsidR="00D822EA">
              <w:rPr>
                <w:sz w:val="16"/>
              </w:rPr>
              <w:t>moet alleen de v</w:t>
            </w:r>
            <w:r w:rsidR="00503B71">
              <w:rPr>
                <w:sz w:val="16"/>
              </w:rPr>
              <w:t xml:space="preserve">erlichting boven </w:t>
            </w:r>
            <w:r w:rsidR="00D822EA">
              <w:rPr>
                <w:sz w:val="16"/>
              </w:rPr>
              <w:t xml:space="preserve">het </w:t>
            </w:r>
            <w:r w:rsidR="00503B71">
              <w:rPr>
                <w:sz w:val="16"/>
              </w:rPr>
              <w:t>loop</w:t>
            </w:r>
            <w:r w:rsidR="00D822EA">
              <w:rPr>
                <w:sz w:val="16"/>
              </w:rPr>
              <w:t xml:space="preserve">pad </w:t>
            </w:r>
            <w:r w:rsidR="00503B71">
              <w:rPr>
                <w:sz w:val="16"/>
              </w:rPr>
              <w:t xml:space="preserve">waar de trein niet langs staat in de hoge </w:t>
            </w:r>
            <w:r w:rsidR="00563327">
              <w:rPr>
                <w:sz w:val="16"/>
              </w:rPr>
              <w:t xml:space="preserve">stand worden geschakeld. Het pad waarlangs de trein staat blijft op de lage stand staan. </w:t>
            </w:r>
            <w:r w:rsidR="000249E7">
              <w:rPr>
                <w:sz w:val="16"/>
              </w:rPr>
              <w:t>De plaats van de trein volgt daarbij uit de treinstilstanddetectie</w:t>
            </w:r>
            <w:r w:rsidR="00191FA5">
              <w:rPr>
                <w:sz w:val="16"/>
              </w:rPr>
              <w:t xml:space="preserve">-functie binnen de </w:t>
            </w:r>
            <w:r w:rsidR="003B2109">
              <w:rPr>
                <w:sz w:val="16"/>
              </w:rPr>
              <w:t>tunnelbesturingsinstallatie</w:t>
            </w:r>
            <w:r w:rsidR="00744F83">
              <w:rPr>
                <w:sz w:val="16"/>
              </w:rPr>
              <w:t>. Zie verder ook de as-built van de tunnelbesturingsinstallatie</w:t>
            </w:r>
            <w:r w:rsidR="00F225F2">
              <w:rPr>
                <w:sz w:val="16"/>
              </w:rPr>
              <w:t xml:space="preserve"> (TBI).</w:t>
            </w:r>
          </w:p>
        </w:tc>
      </w:tr>
    </w:tbl>
    <w:p w14:paraId="2CA221AA" w14:textId="77777777" w:rsidR="002F5731" w:rsidRDefault="002F5731" w:rsidP="002F5731"/>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2F5731" w14:paraId="3AA52298" w14:textId="77777777" w:rsidTr="004122F2">
        <w:tc>
          <w:tcPr>
            <w:tcW w:w="851" w:type="dxa"/>
          </w:tcPr>
          <w:p w14:paraId="62F23851" w14:textId="77777777" w:rsidR="002F5731" w:rsidRDefault="002F5731" w:rsidP="004122F2">
            <w:pPr>
              <w:keepNext/>
              <w:keepLines/>
              <w:spacing w:line="220" w:lineRule="exact"/>
              <w:rPr>
                <w:sz w:val="16"/>
              </w:rPr>
            </w:pPr>
            <w:r>
              <w:rPr>
                <w:sz w:val="16"/>
              </w:rPr>
              <w:t>ID</w:t>
            </w:r>
          </w:p>
        </w:tc>
        <w:tc>
          <w:tcPr>
            <w:tcW w:w="4961" w:type="dxa"/>
          </w:tcPr>
          <w:p w14:paraId="01677929" w14:textId="4331CE30" w:rsidR="002F5731" w:rsidRDefault="002F5731" w:rsidP="004122F2">
            <w:pPr>
              <w:keepNext/>
              <w:keepLines/>
              <w:spacing w:line="220" w:lineRule="exact"/>
              <w:rPr>
                <w:b/>
                <w:bCs w:val="0"/>
                <w:sz w:val="16"/>
              </w:rPr>
            </w:pPr>
            <w:r>
              <w:rPr>
                <w:b/>
                <w:sz w:val="16"/>
              </w:rPr>
              <w:t>CVBV,</w:t>
            </w:r>
            <w:r w:rsidRPr="004A5FD1">
              <w:rPr>
                <w:b/>
                <w:sz w:val="16"/>
              </w:rPr>
              <w:t xml:space="preserve"> </w:t>
            </w:r>
            <w:r>
              <w:rPr>
                <w:b/>
                <w:sz w:val="16"/>
              </w:rPr>
              <w:t>Tunnelbesturingsinstallatie, Aanpassen besturing CCTV</w:t>
            </w:r>
          </w:p>
        </w:tc>
        <w:tc>
          <w:tcPr>
            <w:tcW w:w="3260" w:type="dxa"/>
          </w:tcPr>
          <w:p w14:paraId="799FC56D" w14:textId="77777777" w:rsidR="002F5731" w:rsidRPr="004A5FD1" w:rsidRDefault="002F5731" w:rsidP="004122F2">
            <w:pPr>
              <w:pStyle w:val="Bijschrift"/>
              <w:keepNext/>
              <w:keepLines/>
              <w:spacing w:line="276" w:lineRule="auto"/>
              <w:rPr>
                <w:b w:val="0"/>
                <w:sz w:val="14"/>
                <w:szCs w:val="14"/>
              </w:rPr>
            </w:pPr>
            <w:r w:rsidRPr="004A5FD1">
              <w:rPr>
                <w:sz w:val="14"/>
                <w:szCs w:val="14"/>
              </w:rPr>
              <w:t>Bron/van toepassing zijnde documenten</w:t>
            </w:r>
          </w:p>
          <w:p w14:paraId="0165D4E6" w14:textId="77777777" w:rsidR="002F5731" w:rsidRDefault="002F5731" w:rsidP="004122F2">
            <w:pPr>
              <w:keepNext/>
              <w:keepLines/>
              <w:spacing w:line="220" w:lineRule="exact"/>
              <w:rPr>
                <w:b/>
                <w:bCs w:val="0"/>
                <w:sz w:val="16"/>
              </w:rPr>
            </w:pPr>
            <w:r w:rsidRPr="004A5FD1">
              <w:rPr>
                <w:b/>
                <w:sz w:val="14"/>
                <w:szCs w:val="14"/>
              </w:rPr>
              <w:t>Eisinitiator</w:t>
            </w:r>
          </w:p>
        </w:tc>
      </w:tr>
      <w:tr w:rsidR="002F5731" w14:paraId="37E58E40" w14:textId="77777777" w:rsidTr="004122F2">
        <w:tc>
          <w:tcPr>
            <w:tcW w:w="851" w:type="dxa"/>
          </w:tcPr>
          <w:p w14:paraId="6C2CED0C" w14:textId="77777777" w:rsidR="002F5731" w:rsidRDefault="002F5731" w:rsidP="004122F2">
            <w:pPr>
              <w:pStyle w:val="Kop4"/>
              <w:numPr>
                <w:ilvl w:val="3"/>
                <w:numId w:val="1"/>
              </w:numPr>
              <w:tabs>
                <w:tab w:val="clear" w:pos="864"/>
                <w:tab w:val="left" w:pos="851"/>
              </w:tabs>
            </w:pPr>
          </w:p>
        </w:tc>
        <w:tc>
          <w:tcPr>
            <w:tcW w:w="4961" w:type="dxa"/>
          </w:tcPr>
          <w:p w14:paraId="128EC3C6" w14:textId="35BDF6D4" w:rsidR="002F5731" w:rsidRPr="00BC4E11" w:rsidRDefault="002F5731" w:rsidP="004122F2">
            <w:pPr>
              <w:keepNext/>
              <w:keepLines/>
              <w:spacing w:line="220" w:lineRule="exact"/>
              <w:rPr>
                <w:sz w:val="16"/>
              </w:rPr>
            </w:pPr>
            <w:r>
              <w:rPr>
                <w:b/>
                <w:sz w:val="16"/>
              </w:rPr>
              <w:t>CVBV</w:t>
            </w:r>
            <w:r w:rsidRPr="009A54A9">
              <w:rPr>
                <w:sz w:val="16"/>
              </w:rPr>
              <w:t xml:space="preserve"> dient </w:t>
            </w:r>
            <w:r>
              <w:rPr>
                <w:sz w:val="16"/>
              </w:rPr>
              <w:t>de tunnelbesturingsinstallatie</w:t>
            </w:r>
            <w:r w:rsidR="00ED5EBC">
              <w:rPr>
                <w:sz w:val="16"/>
              </w:rPr>
              <w:t xml:space="preserve"> en de visualisatie </w:t>
            </w:r>
            <w:r>
              <w:rPr>
                <w:sz w:val="16"/>
              </w:rPr>
              <w:t xml:space="preserve">aan te passen </w:t>
            </w:r>
            <w:r w:rsidR="00ED5EBC">
              <w:rPr>
                <w:sz w:val="16"/>
              </w:rPr>
              <w:t>op de aangepaste CCTV-installatie</w:t>
            </w:r>
            <w:r w:rsidRPr="009A54A9">
              <w:rPr>
                <w:sz w:val="16"/>
              </w:rPr>
              <w:t>.</w:t>
            </w:r>
          </w:p>
        </w:tc>
        <w:tc>
          <w:tcPr>
            <w:tcW w:w="3260" w:type="dxa"/>
          </w:tcPr>
          <w:p w14:paraId="09F93150" w14:textId="77777777" w:rsidR="002F5731" w:rsidRDefault="002F5731" w:rsidP="004122F2">
            <w:pPr>
              <w:keepNext/>
              <w:keepLines/>
              <w:spacing w:line="276" w:lineRule="auto"/>
              <w:rPr>
                <w:sz w:val="16"/>
              </w:rPr>
            </w:pPr>
            <w:r>
              <w:rPr>
                <w:sz w:val="16"/>
              </w:rPr>
              <w:t>ProRail</w:t>
            </w:r>
          </w:p>
        </w:tc>
      </w:tr>
      <w:tr w:rsidR="002F5731" w:rsidRPr="00525DF3" w14:paraId="11FF3DD9" w14:textId="77777777" w:rsidTr="004122F2">
        <w:tc>
          <w:tcPr>
            <w:tcW w:w="9072" w:type="dxa"/>
            <w:gridSpan w:val="3"/>
          </w:tcPr>
          <w:p w14:paraId="7C8EEBF6" w14:textId="77777777" w:rsidR="002F5731" w:rsidRPr="00525DF3" w:rsidDel="00BC4E11" w:rsidRDefault="002F5731" w:rsidP="004122F2">
            <w:pPr>
              <w:keepNext/>
              <w:keepLines/>
              <w:spacing w:line="220" w:lineRule="exact"/>
              <w:rPr>
                <w:b/>
                <w:sz w:val="16"/>
              </w:rPr>
            </w:pPr>
            <w:r w:rsidRPr="00525DF3">
              <w:rPr>
                <w:b/>
                <w:sz w:val="16"/>
              </w:rPr>
              <w:t>Aanvullende informatie/eisen/afwijkende eisen:</w:t>
            </w:r>
          </w:p>
        </w:tc>
      </w:tr>
      <w:tr w:rsidR="002F5731" w14:paraId="448DEDA6" w14:textId="77777777" w:rsidTr="004122F2">
        <w:tc>
          <w:tcPr>
            <w:tcW w:w="9072" w:type="dxa"/>
            <w:gridSpan w:val="3"/>
          </w:tcPr>
          <w:p w14:paraId="07F45C84" w14:textId="66F32772" w:rsidR="002F5731" w:rsidDel="00BC4E11" w:rsidRDefault="000E02B8" w:rsidP="004122F2">
            <w:pPr>
              <w:keepNext/>
              <w:keepLines/>
              <w:spacing w:line="220" w:lineRule="exact"/>
              <w:rPr>
                <w:sz w:val="16"/>
              </w:rPr>
            </w:pPr>
            <w:r>
              <w:rPr>
                <w:sz w:val="16"/>
              </w:rPr>
              <w:t xml:space="preserve">De seriële doormelding van storingen van camera’s moet worden aangepast op het gereduceerde aantal camera’s (zie </w:t>
            </w:r>
            <w:r w:rsidR="00BA6DD5">
              <w:rPr>
                <w:sz w:val="16"/>
              </w:rPr>
              <w:t>paragraaf 8.3 van de functionele specificatie</w:t>
            </w:r>
            <w:r>
              <w:rPr>
                <w:sz w:val="16"/>
              </w:rPr>
              <w:t>)</w:t>
            </w:r>
            <w:r w:rsidR="002F5731">
              <w:rPr>
                <w:sz w:val="16"/>
              </w:rPr>
              <w:t>.</w:t>
            </w:r>
            <w:r w:rsidR="00BA6DD5">
              <w:rPr>
                <w:sz w:val="16"/>
              </w:rPr>
              <w:t xml:space="preserve"> </w:t>
            </w:r>
            <w:r w:rsidR="009A01C1">
              <w:rPr>
                <w:sz w:val="16"/>
              </w:rPr>
              <w:t xml:space="preserve">De nieuwe CCTV-installatie moet </w:t>
            </w:r>
            <w:r w:rsidR="00AF48BB">
              <w:rPr>
                <w:sz w:val="16"/>
              </w:rPr>
              <w:t>het seriële communicatieprotocol</w:t>
            </w:r>
            <w:r w:rsidR="009A01C1">
              <w:rPr>
                <w:sz w:val="16"/>
              </w:rPr>
              <w:t xml:space="preserve"> overnemen of </w:t>
            </w:r>
            <w:r w:rsidR="00AF4C03">
              <w:rPr>
                <w:sz w:val="16"/>
              </w:rPr>
              <w:t>er dient een nieuw interface te worden voorzien.</w:t>
            </w:r>
            <w:r w:rsidR="007D1B1F">
              <w:rPr>
                <w:sz w:val="16"/>
              </w:rPr>
              <w:t xml:space="preserve"> De visualisering van de CCTV moet worden aangepast op </w:t>
            </w:r>
            <w:r w:rsidR="008659BA">
              <w:rPr>
                <w:sz w:val="16"/>
              </w:rPr>
              <w:t xml:space="preserve">het gereduceerde aantal </w:t>
            </w:r>
            <w:r w:rsidR="00AF48BB">
              <w:rPr>
                <w:sz w:val="16"/>
              </w:rPr>
              <w:t>camera’s.</w:t>
            </w:r>
          </w:p>
        </w:tc>
      </w:tr>
    </w:tbl>
    <w:p w14:paraId="0926E777" w14:textId="77777777" w:rsidR="00CA71C5" w:rsidRDefault="00CA71C5" w:rsidP="00CA71C5"/>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CA71C5" w14:paraId="1F2D2E88" w14:textId="77777777" w:rsidTr="002A2976">
        <w:tc>
          <w:tcPr>
            <w:tcW w:w="851" w:type="dxa"/>
          </w:tcPr>
          <w:p w14:paraId="348A6E3D" w14:textId="77777777" w:rsidR="00CA71C5" w:rsidRDefault="00CA71C5" w:rsidP="002A2976">
            <w:pPr>
              <w:keepNext/>
              <w:keepLines/>
              <w:spacing w:line="220" w:lineRule="exact"/>
              <w:rPr>
                <w:sz w:val="16"/>
              </w:rPr>
            </w:pPr>
            <w:r>
              <w:rPr>
                <w:sz w:val="16"/>
              </w:rPr>
              <w:t>ID</w:t>
            </w:r>
          </w:p>
        </w:tc>
        <w:tc>
          <w:tcPr>
            <w:tcW w:w="4961" w:type="dxa"/>
          </w:tcPr>
          <w:p w14:paraId="3DB3E1DE" w14:textId="70CAE629" w:rsidR="00CA71C5" w:rsidRDefault="00CA71C5" w:rsidP="002A2976">
            <w:pPr>
              <w:keepNext/>
              <w:keepLines/>
              <w:spacing w:line="220" w:lineRule="exact"/>
              <w:rPr>
                <w:b/>
                <w:bCs w:val="0"/>
                <w:sz w:val="16"/>
              </w:rPr>
            </w:pPr>
            <w:r>
              <w:rPr>
                <w:b/>
                <w:sz w:val="16"/>
              </w:rPr>
              <w:t>CVBV,</w:t>
            </w:r>
            <w:r w:rsidRPr="004A5FD1">
              <w:rPr>
                <w:b/>
                <w:sz w:val="16"/>
              </w:rPr>
              <w:t xml:space="preserve"> </w:t>
            </w:r>
            <w:r>
              <w:rPr>
                <w:b/>
                <w:sz w:val="16"/>
              </w:rPr>
              <w:t>Tunnelbesturingsinstallatie, Aanpassen visualisatie brandmeldinstallatie</w:t>
            </w:r>
          </w:p>
        </w:tc>
        <w:tc>
          <w:tcPr>
            <w:tcW w:w="3260" w:type="dxa"/>
          </w:tcPr>
          <w:p w14:paraId="38ECD4F8" w14:textId="77777777" w:rsidR="00CA71C5" w:rsidRPr="004A5FD1" w:rsidRDefault="00CA71C5" w:rsidP="002A2976">
            <w:pPr>
              <w:pStyle w:val="Bijschrift"/>
              <w:keepNext/>
              <w:keepLines/>
              <w:spacing w:line="276" w:lineRule="auto"/>
              <w:rPr>
                <w:b w:val="0"/>
                <w:sz w:val="14"/>
                <w:szCs w:val="14"/>
              </w:rPr>
            </w:pPr>
            <w:r w:rsidRPr="004A5FD1">
              <w:rPr>
                <w:sz w:val="14"/>
                <w:szCs w:val="14"/>
              </w:rPr>
              <w:t>Bron/van toepassing zijnde documenten</w:t>
            </w:r>
          </w:p>
          <w:p w14:paraId="70B30755" w14:textId="77777777" w:rsidR="00CA71C5" w:rsidRDefault="00CA71C5" w:rsidP="002A2976">
            <w:pPr>
              <w:keepNext/>
              <w:keepLines/>
              <w:spacing w:line="220" w:lineRule="exact"/>
              <w:rPr>
                <w:b/>
                <w:bCs w:val="0"/>
                <w:sz w:val="16"/>
              </w:rPr>
            </w:pPr>
            <w:r w:rsidRPr="004A5FD1">
              <w:rPr>
                <w:b/>
                <w:sz w:val="14"/>
                <w:szCs w:val="14"/>
              </w:rPr>
              <w:t>Eisinitiator</w:t>
            </w:r>
          </w:p>
        </w:tc>
      </w:tr>
      <w:tr w:rsidR="00CA71C5" w14:paraId="03C65A6D" w14:textId="77777777" w:rsidTr="002A2976">
        <w:tc>
          <w:tcPr>
            <w:tcW w:w="851" w:type="dxa"/>
          </w:tcPr>
          <w:p w14:paraId="235EEB8E" w14:textId="77777777" w:rsidR="00CA71C5" w:rsidRDefault="00CA71C5" w:rsidP="002A2976">
            <w:pPr>
              <w:pStyle w:val="Kop4"/>
              <w:numPr>
                <w:ilvl w:val="3"/>
                <w:numId w:val="1"/>
              </w:numPr>
              <w:tabs>
                <w:tab w:val="clear" w:pos="864"/>
                <w:tab w:val="left" w:pos="851"/>
              </w:tabs>
            </w:pPr>
          </w:p>
        </w:tc>
        <w:tc>
          <w:tcPr>
            <w:tcW w:w="4961" w:type="dxa"/>
          </w:tcPr>
          <w:p w14:paraId="0B7F5964" w14:textId="6C0CE3AF" w:rsidR="00CA71C5" w:rsidRPr="00BC4E11" w:rsidRDefault="00CA71C5" w:rsidP="002A2976">
            <w:pPr>
              <w:keepNext/>
              <w:keepLines/>
              <w:spacing w:line="220" w:lineRule="exact"/>
              <w:rPr>
                <w:sz w:val="16"/>
              </w:rPr>
            </w:pPr>
            <w:r>
              <w:rPr>
                <w:b/>
                <w:sz w:val="16"/>
              </w:rPr>
              <w:t>CVBV</w:t>
            </w:r>
            <w:r w:rsidRPr="009A54A9">
              <w:rPr>
                <w:sz w:val="16"/>
              </w:rPr>
              <w:t xml:space="preserve"> dient </w:t>
            </w:r>
            <w:r>
              <w:rPr>
                <w:sz w:val="16"/>
              </w:rPr>
              <w:t>de tunnelbesturingsinstallatie en de visualisatie aan te passen op de aangepaste brandmeldinstallatie</w:t>
            </w:r>
            <w:r w:rsidRPr="009A54A9">
              <w:rPr>
                <w:sz w:val="16"/>
              </w:rPr>
              <w:t>.</w:t>
            </w:r>
          </w:p>
        </w:tc>
        <w:tc>
          <w:tcPr>
            <w:tcW w:w="3260" w:type="dxa"/>
          </w:tcPr>
          <w:p w14:paraId="2F950AA6" w14:textId="77777777" w:rsidR="00CA71C5" w:rsidRDefault="00CA71C5" w:rsidP="002A2976">
            <w:pPr>
              <w:keepNext/>
              <w:keepLines/>
              <w:spacing w:line="276" w:lineRule="auto"/>
              <w:rPr>
                <w:sz w:val="16"/>
              </w:rPr>
            </w:pPr>
            <w:r>
              <w:rPr>
                <w:sz w:val="16"/>
              </w:rPr>
              <w:t>ProRail</w:t>
            </w:r>
          </w:p>
        </w:tc>
      </w:tr>
      <w:tr w:rsidR="00CA71C5" w:rsidRPr="00525DF3" w14:paraId="4EE1B370" w14:textId="77777777" w:rsidTr="002A2976">
        <w:tc>
          <w:tcPr>
            <w:tcW w:w="9072" w:type="dxa"/>
            <w:gridSpan w:val="3"/>
          </w:tcPr>
          <w:p w14:paraId="6B87AC16" w14:textId="77777777" w:rsidR="00CA71C5" w:rsidRPr="00525DF3" w:rsidDel="00BC4E11" w:rsidRDefault="00CA71C5" w:rsidP="002A2976">
            <w:pPr>
              <w:keepNext/>
              <w:keepLines/>
              <w:spacing w:line="220" w:lineRule="exact"/>
              <w:rPr>
                <w:b/>
                <w:sz w:val="16"/>
              </w:rPr>
            </w:pPr>
            <w:r w:rsidRPr="00525DF3">
              <w:rPr>
                <w:b/>
                <w:sz w:val="16"/>
              </w:rPr>
              <w:t>Aanvullende informatie/eisen/afwijkende eisen:</w:t>
            </w:r>
          </w:p>
        </w:tc>
      </w:tr>
      <w:tr w:rsidR="00CA71C5" w14:paraId="7B0AD228" w14:textId="77777777" w:rsidTr="002A2976">
        <w:tc>
          <w:tcPr>
            <w:tcW w:w="9072" w:type="dxa"/>
            <w:gridSpan w:val="3"/>
          </w:tcPr>
          <w:p w14:paraId="43ADBBCF" w14:textId="2864910B" w:rsidR="00CA71C5" w:rsidDel="00BC4E11" w:rsidRDefault="00CA71C5" w:rsidP="002A2976">
            <w:pPr>
              <w:keepNext/>
              <w:keepLines/>
              <w:spacing w:line="220" w:lineRule="exact"/>
              <w:rPr>
                <w:sz w:val="16"/>
              </w:rPr>
            </w:pPr>
            <w:r>
              <w:rPr>
                <w:sz w:val="16"/>
              </w:rPr>
              <w:t xml:space="preserve">De </w:t>
            </w:r>
            <w:r w:rsidR="00FE07F2">
              <w:rPr>
                <w:sz w:val="16"/>
              </w:rPr>
              <w:t xml:space="preserve">extra </w:t>
            </w:r>
            <w:r w:rsidR="000A64F2">
              <w:rPr>
                <w:sz w:val="16"/>
              </w:rPr>
              <w:t>brandmelders</w:t>
            </w:r>
            <w:r w:rsidR="00FE07F2">
              <w:rPr>
                <w:sz w:val="16"/>
              </w:rPr>
              <w:t xml:space="preserve"> (tweemelderafhankelijkheid) en extra ruimten </w:t>
            </w:r>
            <w:r w:rsidR="00C41FD2">
              <w:rPr>
                <w:sz w:val="16"/>
              </w:rPr>
              <w:t xml:space="preserve">(niveaus in trappenhuizen) en </w:t>
            </w:r>
            <w:r w:rsidR="00795D41">
              <w:rPr>
                <w:sz w:val="16"/>
              </w:rPr>
              <w:t xml:space="preserve">de verwijderde brandmelder uit de </w:t>
            </w:r>
            <w:proofErr w:type="spellStart"/>
            <w:r w:rsidR="00795D41">
              <w:rPr>
                <w:sz w:val="16"/>
              </w:rPr>
              <w:t>middenpompruimte</w:t>
            </w:r>
            <w:proofErr w:type="spellEnd"/>
            <w:r w:rsidR="00795D41">
              <w:rPr>
                <w:sz w:val="16"/>
              </w:rPr>
              <w:t xml:space="preserve"> moeten worden aangepast in de TBI</w:t>
            </w:r>
            <w:r>
              <w:rPr>
                <w:sz w:val="16"/>
              </w:rPr>
              <w:t xml:space="preserve"> (zie paragraaf 8.</w:t>
            </w:r>
            <w:r w:rsidR="00DC37B1">
              <w:rPr>
                <w:sz w:val="16"/>
              </w:rPr>
              <w:t>2</w:t>
            </w:r>
            <w:r>
              <w:rPr>
                <w:sz w:val="16"/>
              </w:rPr>
              <w:t xml:space="preserve"> van de functionele specificatie). De nieuwe </w:t>
            </w:r>
            <w:r w:rsidR="00DC37B1">
              <w:rPr>
                <w:sz w:val="16"/>
              </w:rPr>
              <w:t>brandmeld</w:t>
            </w:r>
            <w:r>
              <w:rPr>
                <w:sz w:val="16"/>
              </w:rPr>
              <w:t xml:space="preserve">installatie moet het seriële communicatieprotocol overnemen of er dient een nieuw interface te worden voorzien. De visualisering van de </w:t>
            </w:r>
            <w:r w:rsidR="00DC37B1">
              <w:rPr>
                <w:sz w:val="16"/>
              </w:rPr>
              <w:t>brandmeldinstallatie</w:t>
            </w:r>
            <w:r>
              <w:rPr>
                <w:sz w:val="16"/>
              </w:rPr>
              <w:t xml:space="preserve"> moet worden aangepast op </w:t>
            </w:r>
            <w:r w:rsidR="006F70BA">
              <w:rPr>
                <w:sz w:val="16"/>
              </w:rPr>
              <w:t xml:space="preserve">de gewijzigde </w:t>
            </w:r>
            <w:r>
              <w:rPr>
                <w:sz w:val="16"/>
              </w:rPr>
              <w:t xml:space="preserve">aantal </w:t>
            </w:r>
            <w:r w:rsidR="006F70BA">
              <w:rPr>
                <w:sz w:val="16"/>
              </w:rPr>
              <w:t>brandmelders</w:t>
            </w:r>
            <w:r>
              <w:rPr>
                <w:sz w:val="16"/>
              </w:rPr>
              <w:t>.</w:t>
            </w:r>
          </w:p>
        </w:tc>
      </w:tr>
    </w:tbl>
    <w:p w14:paraId="6BBB1527" w14:textId="77777777" w:rsidR="009325F6" w:rsidRPr="00143152" w:rsidRDefault="009325F6" w:rsidP="009325F6"/>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9325F6" w:rsidRPr="00143152" w14:paraId="37A7448E" w14:textId="77777777" w:rsidTr="004122F2">
        <w:trPr>
          <w:cantSplit/>
        </w:trPr>
        <w:tc>
          <w:tcPr>
            <w:tcW w:w="851" w:type="dxa"/>
          </w:tcPr>
          <w:p w14:paraId="03276D50" w14:textId="77777777" w:rsidR="009325F6" w:rsidRPr="00143152" w:rsidRDefault="009325F6" w:rsidP="004122F2">
            <w:pPr>
              <w:keepNext/>
              <w:keepLines/>
              <w:spacing w:line="220" w:lineRule="exact"/>
              <w:rPr>
                <w:sz w:val="16"/>
                <w:szCs w:val="16"/>
              </w:rPr>
            </w:pPr>
            <w:r w:rsidRPr="00143152">
              <w:rPr>
                <w:sz w:val="16"/>
                <w:szCs w:val="16"/>
              </w:rPr>
              <w:t>ID</w:t>
            </w:r>
          </w:p>
        </w:tc>
        <w:tc>
          <w:tcPr>
            <w:tcW w:w="5740" w:type="dxa"/>
          </w:tcPr>
          <w:p w14:paraId="1A993828" w14:textId="568A6FA6" w:rsidR="009325F6" w:rsidRPr="00143152" w:rsidRDefault="00D73AA0" w:rsidP="004122F2">
            <w:pPr>
              <w:keepNext/>
              <w:keepLines/>
              <w:spacing w:line="220" w:lineRule="exact"/>
              <w:rPr>
                <w:b/>
                <w:bCs w:val="0"/>
                <w:sz w:val="16"/>
                <w:szCs w:val="16"/>
              </w:rPr>
            </w:pPr>
            <w:r>
              <w:rPr>
                <w:b/>
                <w:sz w:val="16"/>
              </w:rPr>
              <w:t>CVBV,</w:t>
            </w:r>
            <w:r w:rsidRPr="004A5FD1">
              <w:rPr>
                <w:b/>
                <w:sz w:val="16"/>
              </w:rPr>
              <w:t xml:space="preserve"> </w:t>
            </w:r>
            <w:r>
              <w:rPr>
                <w:b/>
                <w:sz w:val="16"/>
              </w:rPr>
              <w:t xml:space="preserve">Tunnelbesturingsinstallatie, </w:t>
            </w:r>
            <w:r w:rsidR="009325F6">
              <w:rPr>
                <w:b/>
                <w:bCs w:val="0"/>
                <w:sz w:val="16"/>
                <w:szCs w:val="16"/>
              </w:rPr>
              <w:t>Coördineren IT4OT</w:t>
            </w:r>
          </w:p>
        </w:tc>
        <w:tc>
          <w:tcPr>
            <w:tcW w:w="2623" w:type="dxa"/>
          </w:tcPr>
          <w:p w14:paraId="030C22D1" w14:textId="77777777" w:rsidR="009325F6" w:rsidRPr="00143152" w:rsidRDefault="009325F6" w:rsidP="004122F2">
            <w:pPr>
              <w:keepNext/>
              <w:keepLines/>
              <w:spacing w:line="220" w:lineRule="exact"/>
              <w:rPr>
                <w:b/>
                <w:bCs w:val="0"/>
                <w:sz w:val="16"/>
              </w:rPr>
            </w:pPr>
            <w:r w:rsidRPr="00143152">
              <w:rPr>
                <w:b/>
                <w:bCs w:val="0"/>
                <w:sz w:val="16"/>
              </w:rPr>
              <w:t>Bron/van toepassing zijnde documenten</w:t>
            </w:r>
          </w:p>
          <w:p w14:paraId="03A04C99" w14:textId="77777777" w:rsidR="009325F6" w:rsidRPr="00143152" w:rsidRDefault="009325F6" w:rsidP="004122F2">
            <w:pPr>
              <w:keepNext/>
              <w:keepLines/>
              <w:spacing w:line="220" w:lineRule="exact"/>
              <w:rPr>
                <w:b/>
                <w:bCs w:val="0"/>
                <w:sz w:val="16"/>
                <w:szCs w:val="16"/>
              </w:rPr>
            </w:pPr>
            <w:r w:rsidRPr="00143152">
              <w:rPr>
                <w:b/>
                <w:bCs w:val="0"/>
                <w:sz w:val="16"/>
              </w:rPr>
              <w:t>Eisinitiator</w:t>
            </w:r>
          </w:p>
        </w:tc>
      </w:tr>
      <w:tr w:rsidR="009325F6" w:rsidRPr="00143152" w14:paraId="7C628E6E" w14:textId="77777777" w:rsidTr="004122F2">
        <w:trPr>
          <w:cantSplit/>
          <w:trHeight w:val="529"/>
        </w:trPr>
        <w:tc>
          <w:tcPr>
            <w:tcW w:w="851" w:type="dxa"/>
          </w:tcPr>
          <w:p w14:paraId="26FDC42F" w14:textId="77777777" w:rsidR="009325F6" w:rsidRPr="00143152" w:rsidRDefault="009325F6" w:rsidP="004122F2">
            <w:pPr>
              <w:pStyle w:val="Kop4"/>
              <w:keepLines/>
              <w:numPr>
                <w:ilvl w:val="3"/>
                <w:numId w:val="1"/>
              </w:numPr>
              <w:tabs>
                <w:tab w:val="clear" w:pos="864"/>
                <w:tab w:val="left" w:pos="851"/>
              </w:tabs>
              <w:ind w:left="851" w:hanging="851"/>
            </w:pPr>
          </w:p>
        </w:tc>
        <w:tc>
          <w:tcPr>
            <w:tcW w:w="5740" w:type="dxa"/>
          </w:tcPr>
          <w:p w14:paraId="705C0A00" w14:textId="2702140B" w:rsidR="009325F6" w:rsidRPr="00143152" w:rsidRDefault="00D73AA0" w:rsidP="004122F2">
            <w:pPr>
              <w:keepNext/>
              <w:keepLines/>
              <w:rPr>
                <w:sz w:val="16"/>
                <w:szCs w:val="16"/>
              </w:rPr>
            </w:pPr>
            <w:r w:rsidRPr="00D73AA0">
              <w:rPr>
                <w:b/>
                <w:sz w:val="16"/>
              </w:rPr>
              <w:t>CVBV</w:t>
            </w:r>
            <w:r w:rsidRPr="00D73AA0">
              <w:rPr>
                <w:bCs w:val="0"/>
                <w:sz w:val="16"/>
              </w:rPr>
              <w:t xml:space="preserve">, Tunnelbesturingsinstallatie, </w:t>
            </w:r>
            <w:r w:rsidR="009325F6" w:rsidRPr="00143152">
              <w:rPr>
                <w:sz w:val="16"/>
                <w:szCs w:val="16"/>
              </w:rPr>
              <w:t xml:space="preserve">dient </w:t>
            </w:r>
            <w:r w:rsidR="009325F6">
              <w:rPr>
                <w:sz w:val="16"/>
                <w:szCs w:val="16"/>
              </w:rPr>
              <w:t>de werkzaamheden van de uitvoeringsorganisatie van ProRail IT4OT welke de PSI-beeldplaatjes aanpast en de wijzigingen aan de besturingsinterface met OBI implementeert te coördineren</w:t>
            </w:r>
            <w:r w:rsidR="009325F6" w:rsidRPr="00143152">
              <w:rPr>
                <w:sz w:val="16"/>
                <w:szCs w:val="16"/>
              </w:rPr>
              <w:t>.</w:t>
            </w:r>
          </w:p>
        </w:tc>
        <w:tc>
          <w:tcPr>
            <w:tcW w:w="2623" w:type="dxa"/>
          </w:tcPr>
          <w:p w14:paraId="15F8946B" w14:textId="77777777" w:rsidR="009325F6" w:rsidRPr="00143152" w:rsidRDefault="009325F6" w:rsidP="004122F2">
            <w:pPr>
              <w:keepNext/>
              <w:keepLines/>
              <w:rPr>
                <w:sz w:val="16"/>
                <w:szCs w:val="16"/>
              </w:rPr>
            </w:pPr>
            <w:r w:rsidRPr="00143152">
              <w:rPr>
                <w:sz w:val="16"/>
                <w:szCs w:val="16"/>
              </w:rPr>
              <w:t>ProRail</w:t>
            </w:r>
          </w:p>
        </w:tc>
      </w:tr>
      <w:tr w:rsidR="009325F6" w:rsidRPr="00143152" w14:paraId="3309CB59" w14:textId="77777777" w:rsidTr="004122F2">
        <w:trPr>
          <w:cantSplit/>
        </w:trPr>
        <w:tc>
          <w:tcPr>
            <w:tcW w:w="9214" w:type="dxa"/>
            <w:gridSpan w:val="3"/>
          </w:tcPr>
          <w:p w14:paraId="6BFF0FB0" w14:textId="77777777" w:rsidR="009325F6" w:rsidRPr="00143152" w:rsidRDefault="009325F6"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325F6" w:rsidRPr="00143152" w14:paraId="18B0C362" w14:textId="77777777" w:rsidTr="004122F2">
        <w:trPr>
          <w:cantSplit/>
        </w:trPr>
        <w:tc>
          <w:tcPr>
            <w:tcW w:w="9214" w:type="dxa"/>
            <w:gridSpan w:val="3"/>
          </w:tcPr>
          <w:p w14:paraId="19CAEB47" w14:textId="77777777" w:rsidR="009325F6" w:rsidRPr="00143152" w:rsidRDefault="009325F6" w:rsidP="004122F2">
            <w:pPr>
              <w:keepNext/>
              <w:keepLines/>
              <w:tabs>
                <w:tab w:val="left" w:pos="274"/>
              </w:tabs>
              <w:autoSpaceDE w:val="0"/>
              <w:autoSpaceDN w:val="0"/>
              <w:adjustRightInd w:val="0"/>
              <w:spacing w:before="60"/>
              <w:rPr>
                <w:sz w:val="16"/>
              </w:rPr>
            </w:pPr>
          </w:p>
        </w:tc>
      </w:tr>
    </w:tbl>
    <w:p w14:paraId="008EB292" w14:textId="77777777" w:rsidR="00922722" w:rsidRPr="00143152" w:rsidRDefault="00922722" w:rsidP="00922722"/>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922722" w:rsidRPr="00143152" w14:paraId="7A573449" w14:textId="77777777" w:rsidTr="002A2976">
        <w:trPr>
          <w:cantSplit/>
        </w:trPr>
        <w:tc>
          <w:tcPr>
            <w:tcW w:w="851" w:type="dxa"/>
          </w:tcPr>
          <w:p w14:paraId="7D6542EF" w14:textId="77777777" w:rsidR="00922722" w:rsidRPr="00143152" w:rsidRDefault="00922722" w:rsidP="002A2976">
            <w:pPr>
              <w:keepNext/>
              <w:keepLines/>
              <w:spacing w:line="220" w:lineRule="exact"/>
              <w:rPr>
                <w:sz w:val="16"/>
                <w:szCs w:val="16"/>
              </w:rPr>
            </w:pPr>
            <w:r w:rsidRPr="00143152">
              <w:rPr>
                <w:sz w:val="16"/>
                <w:szCs w:val="16"/>
              </w:rPr>
              <w:lastRenderedPageBreak/>
              <w:t>ID</w:t>
            </w:r>
          </w:p>
        </w:tc>
        <w:tc>
          <w:tcPr>
            <w:tcW w:w="5740" w:type="dxa"/>
          </w:tcPr>
          <w:p w14:paraId="30C5B7FF" w14:textId="1F8C4F62" w:rsidR="00922722" w:rsidRPr="00143152" w:rsidRDefault="00922722" w:rsidP="002A2976">
            <w:pPr>
              <w:keepNext/>
              <w:keepLines/>
              <w:spacing w:line="220" w:lineRule="exact"/>
              <w:rPr>
                <w:b/>
                <w:bCs w:val="0"/>
                <w:sz w:val="16"/>
                <w:szCs w:val="16"/>
              </w:rPr>
            </w:pPr>
            <w:r>
              <w:rPr>
                <w:b/>
                <w:sz w:val="16"/>
              </w:rPr>
              <w:t>CVBV,</w:t>
            </w:r>
            <w:r w:rsidRPr="004A5FD1">
              <w:rPr>
                <w:b/>
                <w:sz w:val="16"/>
              </w:rPr>
              <w:t xml:space="preserve"> </w:t>
            </w:r>
            <w:r>
              <w:rPr>
                <w:b/>
                <w:sz w:val="16"/>
              </w:rPr>
              <w:t xml:space="preserve">Tunnelbesturingsinstallatie, </w:t>
            </w:r>
            <w:r w:rsidR="00E34EC7">
              <w:rPr>
                <w:b/>
                <w:sz w:val="16"/>
              </w:rPr>
              <w:t xml:space="preserve">Afstemmen en </w:t>
            </w:r>
            <w:r>
              <w:rPr>
                <w:b/>
                <w:bCs w:val="0"/>
                <w:sz w:val="16"/>
                <w:szCs w:val="16"/>
              </w:rPr>
              <w:t>Coördineren BTTI-aannemer</w:t>
            </w:r>
          </w:p>
        </w:tc>
        <w:tc>
          <w:tcPr>
            <w:tcW w:w="2623" w:type="dxa"/>
          </w:tcPr>
          <w:p w14:paraId="2C3089AE" w14:textId="77777777" w:rsidR="00922722" w:rsidRPr="00143152" w:rsidRDefault="00922722" w:rsidP="002A2976">
            <w:pPr>
              <w:keepNext/>
              <w:keepLines/>
              <w:spacing w:line="220" w:lineRule="exact"/>
              <w:rPr>
                <w:b/>
                <w:bCs w:val="0"/>
                <w:sz w:val="16"/>
              </w:rPr>
            </w:pPr>
            <w:r w:rsidRPr="00143152">
              <w:rPr>
                <w:b/>
                <w:bCs w:val="0"/>
                <w:sz w:val="16"/>
              </w:rPr>
              <w:t>Bron/van toepassing zijnde documenten</w:t>
            </w:r>
          </w:p>
          <w:p w14:paraId="5D1E9C18" w14:textId="77777777" w:rsidR="00922722" w:rsidRPr="00143152" w:rsidRDefault="00922722" w:rsidP="002A2976">
            <w:pPr>
              <w:keepNext/>
              <w:keepLines/>
              <w:spacing w:line="220" w:lineRule="exact"/>
              <w:rPr>
                <w:b/>
                <w:bCs w:val="0"/>
                <w:sz w:val="16"/>
                <w:szCs w:val="16"/>
              </w:rPr>
            </w:pPr>
            <w:r w:rsidRPr="00143152">
              <w:rPr>
                <w:b/>
                <w:bCs w:val="0"/>
                <w:sz w:val="16"/>
              </w:rPr>
              <w:t>Eisinitiator</w:t>
            </w:r>
          </w:p>
        </w:tc>
      </w:tr>
      <w:tr w:rsidR="00922722" w:rsidRPr="00143152" w14:paraId="1256A354" w14:textId="77777777" w:rsidTr="002A2976">
        <w:trPr>
          <w:cantSplit/>
          <w:trHeight w:val="529"/>
        </w:trPr>
        <w:tc>
          <w:tcPr>
            <w:tcW w:w="851" w:type="dxa"/>
          </w:tcPr>
          <w:p w14:paraId="7E7DC01D" w14:textId="77777777" w:rsidR="00922722" w:rsidRPr="00143152" w:rsidRDefault="00922722" w:rsidP="002A2976">
            <w:pPr>
              <w:pStyle w:val="Kop4"/>
              <w:keepLines/>
              <w:numPr>
                <w:ilvl w:val="3"/>
                <w:numId w:val="1"/>
              </w:numPr>
              <w:tabs>
                <w:tab w:val="clear" w:pos="864"/>
                <w:tab w:val="left" w:pos="851"/>
              </w:tabs>
              <w:ind w:left="851" w:hanging="851"/>
            </w:pPr>
          </w:p>
        </w:tc>
        <w:tc>
          <w:tcPr>
            <w:tcW w:w="5740" w:type="dxa"/>
          </w:tcPr>
          <w:p w14:paraId="39401272" w14:textId="0568F63C" w:rsidR="00922722" w:rsidRPr="00143152" w:rsidRDefault="00922722" w:rsidP="002A2976">
            <w:pPr>
              <w:keepNext/>
              <w:keepLines/>
              <w:rPr>
                <w:sz w:val="16"/>
                <w:szCs w:val="16"/>
              </w:rPr>
            </w:pPr>
            <w:r w:rsidRPr="00D73AA0">
              <w:rPr>
                <w:b/>
                <w:sz w:val="16"/>
              </w:rPr>
              <w:t>CVBV</w:t>
            </w:r>
            <w:r w:rsidRPr="00D73AA0">
              <w:rPr>
                <w:bCs w:val="0"/>
                <w:sz w:val="16"/>
              </w:rPr>
              <w:t xml:space="preserve">, Tunnelbesturingsinstallatie, </w:t>
            </w:r>
            <w:r w:rsidRPr="00143152">
              <w:rPr>
                <w:sz w:val="16"/>
                <w:szCs w:val="16"/>
              </w:rPr>
              <w:t xml:space="preserve">dient </w:t>
            </w:r>
            <w:r>
              <w:rPr>
                <w:sz w:val="16"/>
                <w:szCs w:val="16"/>
              </w:rPr>
              <w:t xml:space="preserve">de werkzaamheden </w:t>
            </w:r>
            <w:r w:rsidR="003D0C91">
              <w:rPr>
                <w:sz w:val="16"/>
                <w:szCs w:val="16"/>
              </w:rPr>
              <w:t xml:space="preserve">af te stemmen </w:t>
            </w:r>
            <w:r w:rsidR="00E34EC7">
              <w:rPr>
                <w:sz w:val="16"/>
                <w:szCs w:val="16"/>
              </w:rPr>
              <w:t xml:space="preserve">en te coördineren </w:t>
            </w:r>
            <w:r w:rsidR="003D0C91">
              <w:rPr>
                <w:sz w:val="16"/>
                <w:szCs w:val="16"/>
              </w:rPr>
              <w:t xml:space="preserve">met de beheerder van de </w:t>
            </w:r>
            <w:r w:rsidR="00E34EC7">
              <w:rPr>
                <w:sz w:val="16"/>
                <w:szCs w:val="16"/>
              </w:rPr>
              <w:t>TBI d</w:t>
            </w:r>
            <w:r>
              <w:rPr>
                <w:sz w:val="16"/>
                <w:szCs w:val="16"/>
              </w:rPr>
              <w:t xml:space="preserve">e </w:t>
            </w:r>
            <w:r w:rsidR="003D0C91">
              <w:rPr>
                <w:sz w:val="16"/>
                <w:szCs w:val="16"/>
              </w:rPr>
              <w:t>BTTI-aannemer</w:t>
            </w:r>
            <w:r w:rsidR="00E34EC7">
              <w:rPr>
                <w:sz w:val="16"/>
                <w:szCs w:val="16"/>
              </w:rPr>
              <w:t>.</w:t>
            </w:r>
          </w:p>
        </w:tc>
        <w:tc>
          <w:tcPr>
            <w:tcW w:w="2623" w:type="dxa"/>
          </w:tcPr>
          <w:p w14:paraId="6A106745" w14:textId="77777777" w:rsidR="00922722" w:rsidRPr="00143152" w:rsidRDefault="00922722" w:rsidP="002A2976">
            <w:pPr>
              <w:keepNext/>
              <w:keepLines/>
              <w:rPr>
                <w:sz w:val="16"/>
                <w:szCs w:val="16"/>
              </w:rPr>
            </w:pPr>
            <w:r w:rsidRPr="00143152">
              <w:rPr>
                <w:sz w:val="16"/>
                <w:szCs w:val="16"/>
              </w:rPr>
              <w:t>ProRail</w:t>
            </w:r>
          </w:p>
        </w:tc>
      </w:tr>
      <w:tr w:rsidR="00922722" w:rsidRPr="00143152" w14:paraId="2C423135" w14:textId="77777777" w:rsidTr="002A2976">
        <w:trPr>
          <w:cantSplit/>
        </w:trPr>
        <w:tc>
          <w:tcPr>
            <w:tcW w:w="9214" w:type="dxa"/>
            <w:gridSpan w:val="3"/>
          </w:tcPr>
          <w:p w14:paraId="20C47827" w14:textId="77777777" w:rsidR="00922722" w:rsidRPr="00143152" w:rsidRDefault="00922722" w:rsidP="002A2976">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22722" w:rsidRPr="00143152" w14:paraId="32F738A3" w14:textId="77777777" w:rsidTr="002A2976">
        <w:trPr>
          <w:cantSplit/>
        </w:trPr>
        <w:tc>
          <w:tcPr>
            <w:tcW w:w="9214" w:type="dxa"/>
            <w:gridSpan w:val="3"/>
          </w:tcPr>
          <w:p w14:paraId="02668B36" w14:textId="77777777" w:rsidR="00922722" w:rsidRPr="00143152" w:rsidRDefault="00922722" w:rsidP="002A2976">
            <w:pPr>
              <w:keepNext/>
              <w:keepLines/>
              <w:tabs>
                <w:tab w:val="left" w:pos="274"/>
              </w:tabs>
              <w:autoSpaceDE w:val="0"/>
              <w:autoSpaceDN w:val="0"/>
              <w:adjustRightInd w:val="0"/>
              <w:spacing w:before="60"/>
              <w:rPr>
                <w:sz w:val="16"/>
              </w:rPr>
            </w:pPr>
          </w:p>
        </w:tc>
      </w:tr>
    </w:tbl>
    <w:p w14:paraId="45571A47" w14:textId="77777777" w:rsidR="00A77AE7" w:rsidRPr="00143152" w:rsidRDefault="00A77AE7" w:rsidP="00A77AE7"/>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A77AE7" w:rsidRPr="00143152" w14:paraId="627BC9F6" w14:textId="77777777" w:rsidTr="004122F2">
        <w:trPr>
          <w:cantSplit/>
        </w:trPr>
        <w:tc>
          <w:tcPr>
            <w:tcW w:w="851" w:type="dxa"/>
          </w:tcPr>
          <w:p w14:paraId="3997E30B" w14:textId="77777777" w:rsidR="00A77AE7" w:rsidRPr="00143152" w:rsidRDefault="00A77AE7" w:rsidP="004122F2">
            <w:pPr>
              <w:keepNext/>
              <w:keepLines/>
              <w:spacing w:line="220" w:lineRule="exact"/>
              <w:rPr>
                <w:sz w:val="16"/>
                <w:szCs w:val="16"/>
              </w:rPr>
            </w:pPr>
            <w:r w:rsidRPr="00143152">
              <w:rPr>
                <w:sz w:val="16"/>
                <w:szCs w:val="16"/>
              </w:rPr>
              <w:t>ID</w:t>
            </w:r>
          </w:p>
        </w:tc>
        <w:tc>
          <w:tcPr>
            <w:tcW w:w="5740" w:type="dxa"/>
          </w:tcPr>
          <w:p w14:paraId="12EE0141" w14:textId="01913249" w:rsidR="00A77AE7" w:rsidRPr="00143152" w:rsidRDefault="009325F6" w:rsidP="004122F2">
            <w:pPr>
              <w:keepNext/>
              <w:keepLines/>
              <w:spacing w:line="220" w:lineRule="exact"/>
              <w:rPr>
                <w:b/>
                <w:sz w:val="16"/>
                <w:szCs w:val="16"/>
              </w:rPr>
            </w:pPr>
            <w:r>
              <w:rPr>
                <w:b/>
                <w:sz w:val="16"/>
              </w:rPr>
              <w:t>CVBV</w:t>
            </w:r>
            <w:r w:rsidR="00A77AE7" w:rsidRPr="00143152">
              <w:rPr>
                <w:b/>
                <w:sz w:val="16"/>
                <w:szCs w:val="16"/>
              </w:rPr>
              <w:t xml:space="preserve">, </w:t>
            </w:r>
            <w:r w:rsidR="00E34133">
              <w:rPr>
                <w:b/>
                <w:sz w:val="16"/>
              </w:rPr>
              <w:t>Tunnelbesturingsinstallatie</w:t>
            </w:r>
            <w:r w:rsidR="00A77AE7" w:rsidRPr="00143152">
              <w:rPr>
                <w:b/>
                <w:sz w:val="16"/>
                <w:szCs w:val="16"/>
              </w:rPr>
              <w:t xml:space="preserve">, </w:t>
            </w:r>
            <w:r w:rsidR="00A77AE7">
              <w:rPr>
                <w:b/>
                <w:sz w:val="16"/>
                <w:szCs w:val="16"/>
              </w:rPr>
              <w:t>Testen</w:t>
            </w:r>
          </w:p>
        </w:tc>
        <w:tc>
          <w:tcPr>
            <w:tcW w:w="2551" w:type="dxa"/>
          </w:tcPr>
          <w:p w14:paraId="4FB2CF70" w14:textId="77777777" w:rsidR="00A77AE7" w:rsidRPr="00143152" w:rsidRDefault="00A77AE7" w:rsidP="004122F2">
            <w:pPr>
              <w:keepNext/>
              <w:keepLines/>
              <w:spacing w:line="220" w:lineRule="exact"/>
              <w:rPr>
                <w:b/>
                <w:bCs w:val="0"/>
                <w:sz w:val="16"/>
              </w:rPr>
            </w:pPr>
            <w:r w:rsidRPr="00143152">
              <w:rPr>
                <w:b/>
                <w:bCs w:val="0"/>
                <w:sz w:val="16"/>
              </w:rPr>
              <w:t>Bron/van toepassing zijnde documenten</w:t>
            </w:r>
          </w:p>
          <w:p w14:paraId="19CCD7B4" w14:textId="77777777" w:rsidR="00A77AE7" w:rsidRPr="00143152" w:rsidRDefault="00A77AE7" w:rsidP="004122F2">
            <w:pPr>
              <w:keepNext/>
              <w:keepLines/>
              <w:spacing w:line="220" w:lineRule="exact"/>
              <w:rPr>
                <w:b/>
                <w:bCs w:val="0"/>
                <w:sz w:val="16"/>
                <w:szCs w:val="16"/>
              </w:rPr>
            </w:pPr>
            <w:r w:rsidRPr="00143152">
              <w:rPr>
                <w:b/>
                <w:bCs w:val="0"/>
                <w:sz w:val="16"/>
              </w:rPr>
              <w:t>Eisinitiator</w:t>
            </w:r>
          </w:p>
        </w:tc>
      </w:tr>
      <w:tr w:rsidR="00A77AE7" w:rsidRPr="00143152" w14:paraId="5A2A3995" w14:textId="77777777" w:rsidTr="004122F2">
        <w:trPr>
          <w:cantSplit/>
          <w:trHeight w:val="529"/>
        </w:trPr>
        <w:tc>
          <w:tcPr>
            <w:tcW w:w="851" w:type="dxa"/>
          </w:tcPr>
          <w:p w14:paraId="41FFDDB3" w14:textId="77777777" w:rsidR="00A77AE7" w:rsidRPr="00143152" w:rsidRDefault="00A77AE7" w:rsidP="004122F2">
            <w:pPr>
              <w:pStyle w:val="Kop4"/>
              <w:keepLines/>
              <w:numPr>
                <w:ilvl w:val="3"/>
                <w:numId w:val="1"/>
              </w:numPr>
              <w:tabs>
                <w:tab w:val="clear" w:pos="864"/>
                <w:tab w:val="left" w:pos="851"/>
              </w:tabs>
              <w:ind w:left="851" w:hanging="851"/>
            </w:pPr>
          </w:p>
        </w:tc>
        <w:tc>
          <w:tcPr>
            <w:tcW w:w="5740" w:type="dxa"/>
          </w:tcPr>
          <w:p w14:paraId="0FE8F51F" w14:textId="3E8A6FD5" w:rsidR="00A77AE7" w:rsidRDefault="009325F6" w:rsidP="004122F2">
            <w:pPr>
              <w:keepNext/>
              <w:keepLines/>
              <w:spacing w:line="220" w:lineRule="exact"/>
              <w:rPr>
                <w:sz w:val="16"/>
                <w:szCs w:val="16"/>
              </w:rPr>
            </w:pPr>
            <w:r>
              <w:rPr>
                <w:b/>
                <w:sz w:val="16"/>
              </w:rPr>
              <w:t>CVBV</w:t>
            </w:r>
            <w:r w:rsidRPr="00143152">
              <w:rPr>
                <w:sz w:val="16"/>
                <w:szCs w:val="16"/>
              </w:rPr>
              <w:t xml:space="preserve"> </w:t>
            </w:r>
            <w:r w:rsidR="00A77AE7" w:rsidRPr="00143152">
              <w:rPr>
                <w:sz w:val="16"/>
                <w:szCs w:val="16"/>
              </w:rPr>
              <w:t xml:space="preserve">dient </w:t>
            </w:r>
            <w:r w:rsidR="00A77AE7">
              <w:rPr>
                <w:sz w:val="16"/>
                <w:szCs w:val="16"/>
              </w:rPr>
              <w:t xml:space="preserve">het functioneren van de </w:t>
            </w:r>
            <w:r w:rsidR="00A47487">
              <w:rPr>
                <w:sz w:val="16"/>
                <w:szCs w:val="16"/>
              </w:rPr>
              <w:t>t</w:t>
            </w:r>
            <w:r w:rsidR="00A47487" w:rsidRPr="00A47487">
              <w:rPr>
                <w:sz w:val="16"/>
                <w:szCs w:val="16"/>
              </w:rPr>
              <w:t xml:space="preserve">unnelbesturingsinstallatie </w:t>
            </w:r>
            <w:r w:rsidR="00A77AE7">
              <w:rPr>
                <w:sz w:val="16"/>
                <w:szCs w:val="16"/>
              </w:rPr>
              <w:t>in de verschillende bedrijfstoestanden te testen</w:t>
            </w:r>
            <w:r w:rsidR="00A77AE7" w:rsidRPr="00143152">
              <w:rPr>
                <w:sz w:val="16"/>
                <w:szCs w:val="16"/>
              </w:rPr>
              <w:t>.</w:t>
            </w:r>
            <w:r w:rsidR="00A77AE7">
              <w:rPr>
                <w:sz w:val="16"/>
                <w:szCs w:val="16"/>
              </w:rPr>
              <w:t xml:space="preserve"> Het project dient daartoe te voorzien in:</w:t>
            </w:r>
          </w:p>
          <w:p w14:paraId="7710589C" w14:textId="5BFB97C1" w:rsidR="00A77AE7" w:rsidRDefault="00A77AE7" w:rsidP="00A77AE7">
            <w:pPr>
              <w:pStyle w:val="Lijstalinea"/>
              <w:keepNext/>
              <w:keepLines/>
              <w:numPr>
                <w:ilvl w:val="0"/>
                <w:numId w:val="40"/>
              </w:numPr>
              <w:spacing w:line="220" w:lineRule="exact"/>
              <w:rPr>
                <w:sz w:val="16"/>
                <w:szCs w:val="16"/>
              </w:rPr>
            </w:pPr>
            <w:r>
              <w:rPr>
                <w:sz w:val="16"/>
                <w:szCs w:val="16"/>
              </w:rPr>
              <w:t>Een FAT</w:t>
            </w:r>
            <w:r w:rsidR="00130F46">
              <w:rPr>
                <w:sz w:val="16"/>
                <w:szCs w:val="16"/>
              </w:rPr>
              <w:t>.</w:t>
            </w:r>
          </w:p>
          <w:p w14:paraId="49245B46" w14:textId="5DF9ABE4" w:rsidR="00A77AE7" w:rsidRDefault="00A77AE7" w:rsidP="00A77AE7">
            <w:pPr>
              <w:pStyle w:val="Lijstalinea"/>
              <w:keepNext/>
              <w:keepLines/>
              <w:numPr>
                <w:ilvl w:val="0"/>
                <w:numId w:val="40"/>
              </w:numPr>
              <w:spacing w:line="220" w:lineRule="exact"/>
              <w:rPr>
                <w:sz w:val="16"/>
                <w:szCs w:val="16"/>
              </w:rPr>
            </w:pPr>
            <w:r>
              <w:rPr>
                <w:sz w:val="16"/>
                <w:szCs w:val="16"/>
              </w:rPr>
              <w:t>Een SAT</w:t>
            </w:r>
            <w:r w:rsidR="00130F46">
              <w:rPr>
                <w:sz w:val="16"/>
                <w:szCs w:val="16"/>
              </w:rPr>
              <w:t>.</w:t>
            </w:r>
          </w:p>
          <w:p w14:paraId="12CE56FD" w14:textId="4E442F6E" w:rsidR="00A77AE7" w:rsidRDefault="00A77AE7" w:rsidP="00A77AE7">
            <w:pPr>
              <w:pStyle w:val="Lijstalinea"/>
              <w:keepNext/>
              <w:keepLines/>
              <w:numPr>
                <w:ilvl w:val="0"/>
                <w:numId w:val="40"/>
              </w:numPr>
              <w:spacing w:line="220" w:lineRule="exact"/>
              <w:rPr>
                <w:sz w:val="16"/>
                <w:szCs w:val="16"/>
              </w:rPr>
            </w:pPr>
            <w:r>
              <w:rPr>
                <w:sz w:val="16"/>
                <w:szCs w:val="16"/>
              </w:rPr>
              <w:t>Een SIT</w:t>
            </w:r>
            <w:r w:rsidR="00130F46">
              <w:rPr>
                <w:sz w:val="16"/>
                <w:szCs w:val="16"/>
              </w:rPr>
              <w:t>.</w:t>
            </w:r>
          </w:p>
          <w:p w14:paraId="10EBD120" w14:textId="77777777" w:rsidR="00A77AE7" w:rsidRPr="00172880" w:rsidRDefault="00A77AE7" w:rsidP="004122F2">
            <w:pPr>
              <w:keepNext/>
              <w:keepLines/>
              <w:spacing w:line="220" w:lineRule="exact"/>
              <w:rPr>
                <w:sz w:val="16"/>
                <w:szCs w:val="16"/>
              </w:rPr>
            </w:pPr>
            <w:r>
              <w:rPr>
                <w:sz w:val="16"/>
                <w:szCs w:val="16"/>
              </w:rPr>
              <w:t xml:space="preserve">Alle </w:t>
            </w:r>
            <w:proofErr w:type="gramStart"/>
            <w:r>
              <w:rPr>
                <w:sz w:val="16"/>
                <w:szCs w:val="16"/>
              </w:rPr>
              <w:t>conform</w:t>
            </w:r>
            <w:proofErr w:type="gramEnd"/>
            <w:r>
              <w:rPr>
                <w:sz w:val="16"/>
                <w:szCs w:val="16"/>
              </w:rPr>
              <w:t xml:space="preserve"> PTS.</w:t>
            </w:r>
          </w:p>
        </w:tc>
        <w:tc>
          <w:tcPr>
            <w:tcW w:w="2551" w:type="dxa"/>
          </w:tcPr>
          <w:p w14:paraId="41C2685B" w14:textId="77777777" w:rsidR="00A77AE7" w:rsidRPr="00143152" w:rsidRDefault="00A77AE7" w:rsidP="004122F2">
            <w:pPr>
              <w:keepNext/>
              <w:keepLines/>
              <w:tabs>
                <w:tab w:val="left" w:pos="274"/>
              </w:tabs>
              <w:rPr>
                <w:sz w:val="16"/>
                <w:szCs w:val="16"/>
              </w:rPr>
            </w:pPr>
            <w:r w:rsidRPr="00143152">
              <w:rPr>
                <w:sz w:val="16"/>
                <w:szCs w:val="16"/>
              </w:rPr>
              <w:t>ProRail</w:t>
            </w:r>
            <w:r>
              <w:rPr>
                <w:sz w:val="16"/>
                <w:szCs w:val="16"/>
              </w:rPr>
              <w:t xml:space="preserve"> PTS</w:t>
            </w:r>
          </w:p>
        </w:tc>
      </w:tr>
      <w:tr w:rsidR="00A77AE7" w:rsidRPr="00143152" w14:paraId="2FF3FDF9" w14:textId="77777777" w:rsidTr="004122F2">
        <w:trPr>
          <w:cantSplit/>
        </w:trPr>
        <w:tc>
          <w:tcPr>
            <w:tcW w:w="9142" w:type="dxa"/>
            <w:gridSpan w:val="3"/>
          </w:tcPr>
          <w:p w14:paraId="20EFF0C2" w14:textId="77777777" w:rsidR="00A77AE7" w:rsidRPr="00143152" w:rsidRDefault="00A77AE7"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A77AE7" w:rsidRPr="00143152" w14:paraId="75700FC0" w14:textId="77777777" w:rsidTr="004122F2">
        <w:trPr>
          <w:cantSplit/>
        </w:trPr>
        <w:tc>
          <w:tcPr>
            <w:tcW w:w="9142" w:type="dxa"/>
            <w:gridSpan w:val="3"/>
          </w:tcPr>
          <w:p w14:paraId="3E62F57A" w14:textId="73F951BC" w:rsidR="00A77AE7" w:rsidRPr="0033553E" w:rsidRDefault="00A77AE7" w:rsidP="004122F2">
            <w:pPr>
              <w:keepNext/>
              <w:keepLines/>
              <w:tabs>
                <w:tab w:val="left" w:pos="274"/>
              </w:tabs>
              <w:autoSpaceDE w:val="0"/>
              <w:autoSpaceDN w:val="0"/>
              <w:adjustRightInd w:val="0"/>
              <w:spacing w:before="60"/>
              <w:rPr>
                <w:sz w:val="16"/>
                <w:szCs w:val="16"/>
              </w:rPr>
            </w:pPr>
            <w:r>
              <w:rPr>
                <w:sz w:val="16"/>
                <w:szCs w:val="16"/>
              </w:rPr>
              <w:t>Zie het document ‘</w:t>
            </w:r>
            <w:r w:rsidR="00B13EB7" w:rsidRPr="00B13EB7">
              <w:rPr>
                <w:sz w:val="16"/>
                <w:szCs w:val="16"/>
              </w:rPr>
              <w:t>PTS - SRS ProRail Tunnel Standaard - baseline 2.5 - Scope L-005305</w:t>
            </w:r>
            <w:r>
              <w:rPr>
                <w:sz w:val="16"/>
                <w:szCs w:val="16"/>
              </w:rPr>
              <w:t>’.</w:t>
            </w:r>
          </w:p>
        </w:tc>
      </w:tr>
    </w:tbl>
    <w:p w14:paraId="0FD220A6" w14:textId="77777777" w:rsidR="002917DF" w:rsidRPr="00143152" w:rsidRDefault="002917DF" w:rsidP="002917DF"/>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623"/>
      </w:tblGrid>
      <w:tr w:rsidR="002917DF" w:rsidRPr="00143152" w14:paraId="15AB9B90" w14:textId="77777777" w:rsidTr="004122F2">
        <w:trPr>
          <w:cantSplit/>
        </w:trPr>
        <w:tc>
          <w:tcPr>
            <w:tcW w:w="851" w:type="dxa"/>
          </w:tcPr>
          <w:p w14:paraId="0B3B3A9A" w14:textId="77777777" w:rsidR="002917DF" w:rsidRPr="00143152" w:rsidRDefault="002917DF" w:rsidP="004122F2">
            <w:pPr>
              <w:keepNext/>
              <w:keepLines/>
              <w:spacing w:line="220" w:lineRule="exact"/>
              <w:rPr>
                <w:sz w:val="16"/>
                <w:szCs w:val="16"/>
              </w:rPr>
            </w:pPr>
            <w:r w:rsidRPr="00143152">
              <w:rPr>
                <w:sz w:val="16"/>
                <w:szCs w:val="16"/>
              </w:rPr>
              <w:t>ID</w:t>
            </w:r>
          </w:p>
        </w:tc>
        <w:tc>
          <w:tcPr>
            <w:tcW w:w="5740" w:type="dxa"/>
          </w:tcPr>
          <w:p w14:paraId="7A43E58E" w14:textId="6166E5A3" w:rsidR="002917DF" w:rsidRPr="00143152" w:rsidRDefault="00D03D70" w:rsidP="004122F2">
            <w:pPr>
              <w:keepNext/>
              <w:keepLines/>
              <w:spacing w:line="220" w:lineRule="exact"/>
              <w:rPr>
                <w:b/>
                <w:bCs w:val="0"/>
                <w:sz w:val="16"/>
                <w:szCs w:val="16"/>
              </w:rPr>
            </w:pPr>
            <w:r>
              <w:rPr>
                <w:b/>
                <w:sz w:val="16"/>
              </w:rPr>
              <w:t>CVBV</w:t>
            </w:r>
            <w:r w:rsidR="002917DF" w:rsidRPr="00143152">
              <w:rPr>
                <w:b/>
                <w:bCs w:val="0"/>
                <w:sz w:val="16"/>
                <w:szCs w:val="16"/>
              </w:rPr>
              <w:t xml:space="preserve">, </w:t>
            </w:r>
            <w:r w:rsidR="002917DF">
              <w:rPr>
                <w:b/>
                <w:sz w:val="16"/>
              </w:rPr>
              <w:t>Tunnelbesturingsinstallatie</w:t>
            </w:r>
            <w:r w:rsidR="002917DF" w:rsidRPr="00143152">
              <w:rPr>
                <w:b/>
                <w:bCs w:val="0"/>
                <w:sz w:val="16"/>
                <w:szCs w:val="16"/>
              </w:rPr>
              <w:t xml:space="preserve">, </w:t>
            </w:r>
            <w:r w:rsidR="002917DF">
              <w:rPr>
                <w:b/>
                <w:bCs w:val="0"/>
                <w:sz w:val="16"/>
                <w:szCs w:val="16"/>
              </w:rPr>
              <w:t>Coördineren BTTI-aannemer</w:t>
            </w:r>
          </w:p>
        </w:tc>
        <w:tc>
          <w:tcPr>
            <w:tcW w:w="2623" w:type="dxa"/>
          </w:tcPr>
          <w:p w14:paraId="19CA80F5" w14:textId="77777777" w:rsidR="002917DF" w:rsidRPr="00143152" w:rsidRDefault="002917DF" w:rsidP="004122F2">
            <w:pPr>
              <w:keepNext/>
              <w:keepLines/>
              <w:spacing w:line="220" w:lineRule="exact"/>
              <w:rPr>
                <w:b/>
                <w:bCs w:val="0"/>
                <w:sz w:val="16"/>
              </w:rPr>
            </w:pPr>
            <w:r w:rsidRPr="00143152">
              <w:rPr>
                <w:b/>
                <w:bCs w:val="0"/>
                <w:sz w:val="16"/>
              </w:rPr>
              <w:t>Bron/van toepassing zijnde documenten</w:t>
            </w:r>
          </w:p>
          <w:p w14:paraId="08C200F6" w14:textId="77777777" w:rsidR="002917DF" w:rsidRPr="00143152" w:rsidRDefault="002917DF" w:rsidP="004122F2">
            <w:pPr>
              <w:keepNext/>
              <w:keepLines/>
              <w:spacing w:line="220" w:lineRule="exact"/>
              <w:rPr>
                <w:b/>
                <w:bCs w:val="0"/>
                <w:sz w:val="16"/>
                <w:szCs w:val="16"/>
              </w:rPr>
            </w:pPr>
            <w:r w:rsidRPr="00143152">
              <w:rPr>
                <w:b/>
                <w:bCs w:val="0"/>
                <w:sz w:val="16"/>
              </w:rPr>
              <w:t>Eisinitiator</w:t>
            </w:r>
          </w:p>
        </w:tc>
      </w:tr>
      <w:tr w:rsidR="002917DF" w:rsidRPr="00143152" w14:paraId="5384C4CF" w14:textId="77777777" w:rsidTr="004122F2">
        <w:trPr>
          <w:cantSplit/>
          <w:trHeight w:val="529"/>
        </w:trPr>
        <w:tc>
          <w:tcPr>
            <w:tcW w:w="851" w:type="dxa"/>
          </w:tcPr>
          <w:p w14:paraId="737B8DA5" w14:textId="77777777" w:rsidR="002917DF" w:rsidRPr="00143152" w:rsidRDefault="002917DF" w:rsidP="004122F2">
            <w:pPr>
              <w:pStyle w:val="Kop4"/>
              <w:keepLines/>
              <w:numPr>
                <w:ilvl w:val="3"/>
                <w:numId w:val="1"/>
              </w:numPr>
              <w:tabs>
                <w:tab w:val="clear" w:pos="864"/>
                <w:tab w:val="left" w:pos="851"/>
              </w:tabs>
              <w:ind w:left="851" w:hanging="851"/>
            </w:pPr>
          </w:p>
        </w:tc>
        <w:tc>
          <w:tcPr>
            <w:tcW w:w="5740" w:type="dxa"/>
          </w:tcPr>
          <w:p w14:paraId="65F5E4D5" w14:textId="1F8A9518" w:rsidR="002917DF" w:rsidRPr="00143152" w:rsidRDefault="00D03D70" w:rsidP="004122F2">
            <w:pPr>
              <w:keepNext/>
              <w:keepLines/>
              <w:rPr>
                <w:sz w:val="16"/>
                <w:szCs w:val="16"/>
              </w:rPr>
            </w:pPr>
            <w:r>
              <w:rPr>
                <w:b/>
                <w:sz w:val="16"/>
              </w:rPr>
              <w:t>CVBV</w:t>
            </w:r>
            <w:r w:rsidR="002917DF" w:rsidRPr="00143152">
              <w:rPr>
                <w:sz w:val="16"/>
                <w:szCs w:val="16"/>
              </w:rPr>
              <w:t xml:space="preserve">, dient </w:t>
            </w:r>
            <w:r w:rsidR="002917DF">
              <w:rPr>
                <w:sz w:val="16"/>
                <w:szCs w:val="16"/>
              </w:rPr>
              <w:t>de aanpassingen aan de tunnelbesturingsinstallatie te coördineren met de BTTI-aannemer (de aannemer die het beheer en onderhoud van de tunnelbesturingsinstallatie verzorgd)</w:t>
            </w:r>
            <w:r w:rsidR="002917DF" w:rsidRPr="00143152">
              <w:rPr>
                <w:sz w:val="16"/>
                <w:szCs w:val="16"/>
              </w:rPr>
              <w:t>.</w:t>
            </w:r>
          </w:p>
        </w:tc>
        <w:tc>
          <w:tcPr>
            <w:tcW w:w="2623" w:type="dxa"/>
          </w:tcPr>
          <w:p w14:paraId="25589CD1" w14:textId="77777777" w:rsidR="002917DF" w:rsidRPr="00143152" w:rsidRDefault="002917DF" w:rsidP="004122F2">
            <w:pPr>
              <w:keepNext/>
              <w:keepLines/>
              <w:rPr>
                <w:sz w:val="16"/>
                <w:szCs w:val="16"/>
              </w:rPr>
            </w:pPr>
            <w:r w:rsidRPr="00143152">
              <w:rPr>
                <w:sz w:val="16"/>
                <w:szCs w:val="16"/>
              </w:rPr>
              <w:t>ProRail</w:t>
            </w:r>
          </w:p>
        </w:tc>
      </w:tr>
      <w:tr w:rsidR="002917DF" w:rsidRPr="00143152" w14:paraId="5013036D" w14:textId="77777777" w:rsidTr="004122F2">
        <w:trPr>
          <w:cantSplit/>
        </w:trPr>
        <w:tc>
          <w:tcPr>
            <w:tcW w:w="9214" w:type="dxa"/>
            <w:gridSpan w:val="3"/>
          </w:tcPr>
          <w:p w14:paraId="277F0C99" w14:textId="77777777" w:rsidR="002917DF" w:rsidRPr="00143152" w:rsidRDefault="002917DF"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2917DF" w:rsidRPr="00143152" w14:paraId="7023795B" w14:textId="77777777" w:rsidTr="004122F2">
        <w:trPr>
          <w:cantSplit/>
        </w:trPr>
        <w:tc>
          <w:tcPr>
            <w:tcW w:w="9214" w:type="dxa"/>
            <w:gridSpan w:val="3"/>
          </w:tcPr>
          <w:p w14:paraId="04774F22" w14:textId="77777777" w:rsidR="002917DF" w:rsidRPr="00143152" w:rsidRDefault="002917DF" w:rsidP="004122F2">
            <w:pPr>
              <w:keepNext/>
              <w:keepLines/>
              <w:tabs>
                <w:tab w:val="left" w:pos="274"/>
              </w:tabs>
              <w:autoSpaceDE w:val="0"/>
              <w:autoSpaceDN w:val="0"/>
              <w:adjustRightInd w:val="0"/>
              <w:spacing w:before="60"/>
              <w:rPr>
                <w:sz w:val="16"/>
              </w:rPr>
            </w:pPr>
          </w:p>
        </w:tc>
      </w:tr>
    </w:tbl>
    <w:p w14:paraId="4167909F" w14:textId="77777777" w:rsidR="00490460" w:rsidRPr="00143152" w:rsidRDefault="00490460" w:rsidP="0049046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490460" w:rsidRPr="00143152" w14:paraId="14EF8B43" w14:textId="77777777" w:rsidTr="004122F2">
        <w:trPr>
          <w:cantSplit/>
        </w:trPr>
        <w:tc>
          <w:tcPr>
            <w:tcW w:w="851" w:type="dxa"/>
          </w:tcPr>
          <w:p w14:paraId="3D23E83F" w14:textId="77777777" w:rsidR="00490460" w:rsidRPr="00143152" w:rsidRDefault="00490460" w:rsidP="004122F2">
            <w:pPr>
              <w:keepNext/>
              <w:keepLines/>
              <w:spacing w:line="220" w:lineRule="exact"/>
              <w:rPr>
                <w:sz w:val="16"/>
                <w:szCs w:val="16"/>
              </w:rPr>
            </w:pPr>
            <w:r w:rsidRPr="00143152">
              <w:rPr>
                <w:sz w:val="16"/>
                <w:szCs w:val="16"/>
              </w:rPr>
              <w:t>ID</w:t>
            </w:r>
          </w:p>
        </w:tc>
        <w:tc>
          <w:tcPr>
            <w:tcW w:w="5740" w:type="dxa"/>
          </w:tcPr>
          <w:p w14:paraId="2591937A" w14:textId="6E0F68C2" w:rsidR="00490460" w:rsidRPr="00143152" w:rsidRDefault="00954602" w:rsidP="004122F2">
            <w:pPr>
              <w:keepNext/>
              <w:keepLines/>
              <w:spacing w:line="220" w:lineRule="exact"/>
              <w:rPr>
                <w:b/>
                <w:sz w:val="16"/>
                <w:szCs w:val="16"/>
              </w:rPr>
            </w:pPr>
            <w:r>
              <w:rPr>
                <w:b/>
                <w:sz w:val="16"/>
              </w:rPr>
              <w:t>CVBV</w:t>
            </w:r>
            <w:r w:rsidRPr="00143152">
              <w:rPr>
                <w:b/>
                <w:bCs w:val="0"/>
                <w:sz w:val="16"/>
                <w:szCs w:val="16"/>
              </w:rPr>
              <w:t xml:space="preserve">, </w:t>
            </w:r>
            <w:r>
              <w:rPr>
                <w:b/>
                <w:sz w:val="16"/>
              </w:rPr>
              <w:t>Tunnelbesturingsinstallatie</w:t>
            </w:r>
            <w:r w:rsidRPr="00143152">
              <w:rPr>
                <w:b/>
                <w:bCs w:val="0"/>
                <w:sz w:val="16"/>
                <w:szCs w:val="16"/>
              </w:rPr>
              <w:t xml:space="preserve">, </w:t>
            </w:r>
            <w:r w:rsidR="00490460" w:rsidRPr="00A244A5">
              <w:rPr>
                <w:b/>
                <w:sz w:val="16"/>
                <w:szCs w:val="16"/>
              </w:rPr>
              <w:t>Overdracht software</w:t>
            </w:r>
          </w:p>
        </w:tc>
        <w:tc>
          <w:tcPr>
            <w:tcW w:w="2551" w:type="dxa"/>
          </w:tcPr>
          <w:p w14:paraId="5CD379F3" w14:textId="77777777" w:rsidR="00490460" w:rsidRPr="00143152" w:rsidRDefault="00490460" w:rsidP="004122F2">
            <w:pPr>
              <w:keepNext/>
              <w:keepLines/>
              <w:spacing w:line="220" w:lineRule="exact"/>
              <w:rPr>
                <w:b/>
                <w:bCs w:val="0"/>
                <w:sz w:val="16"/>
              </w:rPr>
            </w:pPr>
            <w:r w:rsidRPr="00143152">
              <w:rPr>
                <w:b/>
                <w:bCs w:val="0"/>
                <w:sz w:val="16"/>
              </w:rPr>
              <w:t>Bron/van toepassing zijnde documenten</w:t>
            </w:r>
          </w:p>
          <w:p w14:paraId="37FA35D2" w14:textId="77777777" w:rsidR="00490460" w:rsidRPr="00143152" w:rsidRDefault="00490460" w:rsidP="004122F2">
            <w:pPr>
              <w:keepNext/>
              <w:keepLines/>
              <w:spacing w:line="220" w:lineRule="exact"/>
              <w:rPr>
                <w:b/>
                <w:bCs w:val="0"/>
                <w:sz w:val="16"/>
                <w:szCs w:val="16"/>
              </w:rPr>
            </w:pPr>
            <w:r w:rsidRPr="00143152">
              <w:rPr>
                <w:b/>
                <w:bCs w:val="0"/>
                <w:sz w:val="16"/>
              </w:rPr>
              <w:t>Eisinitiator</w:t>
            </w:r>
          </w:p>
        </w:tc>
      </w:tr>
      <w:tr w:rsidR="00490460" w:rsidRPr="00143152" w14:paraId="70C55DE4" w14:textId="77777777" w:rsidTr="004122F2">
        <w:trPr>
          <w:cantSplit/>
          <w:trHeight w:val="529"/>
        </w:trPr>
        <w:tc>
          <w:tcPr>
            <w:tcW w:w="851" w:type="dxa"/>
          </w:tcPr>
          <w:p w14:paraId="44BE583D" w14:textId="77777777" w:rsidR="00490460" w:rsidRPr="00143152" w:rsidRDefault="00490460" w:rsidP="004122F2">
            <w:pPr>
              <w:pStyle w:val="Kop4"/>
              <w:keepLines/>
              <w:numPr>
                <w:ilvl w:val="3"/>
                <w:numId w:val="1"/>
              </w:numPr>
              <w:tabs>
                <w:tab w:val="clear" w:pos="864"/>
                <w:tab w:val="left" w:pos="851"/>
              </w:tabs>
              <w:ind w:left="851" w:hanging="851"/>
            </w:pPr>
          </w:p>
        </w:tc>
        <w:tc>
          <w:tcPr>
            <w:tcW w:w="5740" w:type="dxa"/>
          </w:tcPr>
          <w:p w14:paraId="554C0043" w14:textId="77777777" w:rsidR="00490460" w:rsidRPr="00143152" w:rsidRDefault="00490460" w:rsidP="004122F2">
            <w:pPr>
              <w:keepNext/>
              <w:keepLines/>
              <w:spacing w:line="220" w:lineRule="exact"/>
              <w:rPr>
                <w:sz w:val="16"/>
                <w:szCs w:val="16"/>
              </w:rPr>
            </w:pPr>
            <w:r w:rsidRPr="00A244A5">
              <w:rPr>
                <w:sz w:val="16"/>
                <w:szCs w:val="16"/>
              </w:rPr>
              <w:t>Alle gewijzigde softwarebestanden dienen aangeleverd te worden. De broncode (bv functieblokken) mag niet vergrendelt/afgeschermd worden. Het eigendom van de software wordt overgedragen naar ProRail.</w:t>
            </w:r>
          </w:p>
        </w:tc>
        <w:tc>
          <w:tcPr>
            <w:tcW w:w="2551" w:type="dxa"/>
          </w:tcPr>
          <w:p w14:paraId="5FB2FDF4" w14:textId="77777777" w:rsidR="00490460" w:rsidRPr="00143152" w:rsidRDefault="00490460" w:rsidP="004122F2">
            <w:pPr>
              <w:keepNext/>
              <w:keepLines/>
              <w:tabs>
                <w:tab w:val="left" w:pos="274"/>
              </w:tabs>
              <w:rPr>
                <w:sz w:val="16"/>
                <w:szCs w:val="16"/>
              </w:rPr>
            </w:pPr>
            <w:r w:rsidRPr="00143152">
              <w:rPr>
                <w:sz w:val="16"/>
                <w:szCs w:val="16"/>
              </w:rPr>
              <w:t>ProRail</w:t>
            </w:r>
          </w:p>
        </w:tc>
      </w:tr>
      <w:tr w:rsidR="00490460" w:rsidRPr="00143152" w14:paraId="1F656654" w14:textId="77777777" w:rsidTr="004122F2">
        <w:trPr>
          <w:cantSplit/>
        </w:trPr>
        <w:tc>
          <w:tcPr>
            <w:tcW w:w="9142" w:type="dxa"/>
            <w:gridSpan w:val="3"/>
          </w:tcPr>
          <w:p w14:paraId="5EAFF561" w14:textId="77777777" w:rsidR="00490460" w:rsidRPr="00143152" w:rsidRDefault="00490460"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490460" w:rsidRPr="00143152" w14:paraId="527F4D4C" w14:textId="77777777" w:rsidTr="004122F2">
        <w:trPr>
          <w:cantSplit/>
        </w:trPr>
        <w:tc>
          <w:tcPr>
            <w:tcW w:w="9142" w:type="dxa"/>
            <w:gridSpan w:val="3"/>
          </w:tcPr>
          <w:p w14:paraId="10136110" w14:textId="77777777" w:rsidR="00490460" w:rsidRPr="0033553E" w:rsidRDefault="00490460" w:rsidP="004122F2">
            <w:pPr>
              <w:keepNext/>
              <w:keepLines/>
              <w:tabs>
                <w:tab w:val="left" w:pos="274"/>
              </w:tabs>
              <w:autoSpaceDE w:val="0"/>
              <w:autoSpaceDN w:val="0"/>
              <w:adjustRightInd w:val="0"/>
              <w:spacing w:before="60"/>
              <w:rPr>
                <w:sz w:val="16"/>
                <w:szCs w:val="16"/>
              </w:rPr>
            </w:pPr>
          </w:p>
        </w:tc>
      </w:tr>
    </w:tbl>
    <w:p w14:paraId="78C53612" w14:textId="77777777" w:rsidR="00490460" w:rsidRPr="00143152" w:rsidRDefault="00490460" w:rsidP="00490460"/>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490460" w:rsidRPr="00143152" w14:paraId="4E62D337" w14:textId="77777777" w:rsidTr="004122F2">
        <w:trPr>
          <w:cantSplit/>
        </w:trPr>
        <w:tc>
          <w:tcPr>
            <w:tcW w:w="851" w:type="dxa"/>
          </w:tcPr>
          <w:p w14:paraId="40B84C19" w14:textId="77777777" w:rsidR="00490460" w:rsidRPr="00143152" w:rsidRDefault="00490460" w:rsidP="004122F2">
            <w:pPr>
              <w:keepNext/>
              <w:keepLines/>
              <w:spacing w:line="220" w:lineRule="exact"/>
              <w:rPr>
                <w:sz w:val="16"/>
                <w:szCs w:val="16"/>
              </w:rPr>
            </w:pPr>
            <w:r w:rsidRPr="00143152">
              <w:rPr>
                <w:sz w:val="16"/>
                <w:szCs w:val="16"/>
              </w:rPr>
              <w:t>ID</w:t>
            </w:r>
          </w:p>
        </w:tc>
        <w:tc>
          <w:tcPr>
            <w:tcW w:w="5740" w:type="dxa"/>
          </w:tcPr>
          <w:p w14:paraId="794C22C9" w14:textId="149D8943" w:rsidR="00490460" w:rsidRPr="00143152" w:rsidRDefault="00954602" w:rsidP="004122F2">
            <w:pPr>
              <w:keepNext/>
              <w:keepLines/>
              <w:spacing w:line="220" w:lineRule="exact"/>
              <w:rPr>
                <w:b/>
                <w:sz w:val="16"/>
                <w:szCs w:val="16"/>
              </w:rPr>
            </w:pPr>
            <w:r>
              <w:rPr>
                <w:b/>
                <w:sz w:val="16"/>
              </w:rPr>
              <w:t>CVBV</w:t>
            </w:r>
            <w:r w:rsidRPr="00143152">
              <w:rPr>
                <w:b/>
                <w:bCs w:val="0"/>
                <w:sz w:val="16"/>
                <w:szCs w:val="16"/>
              </w:rPr>
              <w:t xml:space="preserve">, </w:t>
            </w:r>
            <w:r>
              <w:rPr>
                <w:b/>
                <w:sz w:val="16"/>
              </w:rPr>
              <w:t>Tunnelbesturingsinstallatie</w:t>
            </w:r>
            <w:r w:rsidRPr="00143152">
              <w:rPr>
                <w:b/>
                <w:bCs w:val="0"/>
                <w:sz w:val="16"/>
                <w:szCs w:val="16"/>
              </w:rPr>
              <w:t xml:space="preserve">, </w:t>
            </w:r>
            <w:r w:rsidR="00490460" w:rsidRPr="00AA4BCC">
              <w:rPr>
                <w:b/>
                <w:sz w:val="16"/>
                <w:szCs w:val="16"/>
              </w:rPr>
              <w:t>BID00026</w:t>
            </w:r>
          </w:p>
        </w:tc>
        <w:tc>
          <w:tcPr>
            <w:tcW w:w="2551" w:type="dxa"/>
          </w:tcPr>
          <w:p w14:paraId="78DF72B3" w14:textId="77777777" w:rsidR="00490460" w:rsidRPr="00143152" w:rsidRDefault="00490460" w:rsidP="004122F2">
            <w:pPr>
              <w:keepNext/>
              <w:keepLines/>
              <w:spacing w:line="220" w:lineRule="exact"/>
              <w:rPr>
                <w:b/>
                <w:bCs w:val="0"/>
                <w:sz w:val="16"/>
              </w:rPr>
            </w:pPr>
            <w:r w:rsidRPr="00143152">
              <w:rPr>
                <w:b/>
                <w:bCs w:val="0"/>
                <w:sz w:val="16"/>
              </w:rPr>
              <w:t>Bron/van toepassing zijnde documenten</w:t>
            </w:r>
          </w:p>
          <w:p w14:paraId="2F403CA2" w14:textId="77777777" w:rsidR="00490460" w:rsidRPr="00143152" w:rsidRDefault="00490460" w:rsidP="004122F2">
            <w:pPr>
              <w:keepNext/>
              <w:keepLines/>
              <w:spacing w:line="220" w:lineRule="exact"/>
              <w:rPr>
                <w:b/>
                <w:bCs w:val="0"/>
                <w:sz w:val="16"/>
                <w:szCs w:val="16"/>
              </w:rPr>
            </w:pPr>
            <w:r w:rsidRPr="00143152">
              <w:rPr>
                <w:b/>
                <w:bCs w:val="0"/>
                <w:sz w:val="16"/>
              </w:rPr>
              <w:t>Eisinitiator</w:t>
            </w:r>
          </w:p>
        </w:tc>
      </w:tr>
      <w:tr w:rsidR="00490460" w:rsidRPr="00143152" w14:paraId="2554B8BF" w14:textId="77777777" w:rsidTr="004122F2">
        <w:trPr>
          <w:cantSplit/>
          <w:trHeight w:val="529"/>
        </w:trPr>
        <w:tc>
          <w:tcPr>
            <w:tcW w:w="851" w:type="dxa"/>
          </w:tcPr>
          <w:p w14:paraId="404DBFF2" w14:textId="77777777" w:rsidR="00490460" w:rsidRPr="00143152" w:rsidRDefault="00490460" w:rsidP="004122F2">
            <w:pPr>
              <w:pStyle w:val="Kop4"/>
              <w:keepLines/>
              <w:numPr>
                <w:ilvl w:val="3"/>
                <w:numId w:val="1"/>
              </w:numPr>
              <w:tabs>
                <w:tab w:val="clear" w:pos="864"/>
                <w:tab w:val="left" w:pos="851"/>
              </w:tabs>
              <w:ind w:left="851" w:hanging="851"/>
            </w:pPr>
          </w:p>
        </w:tc>
        <w:tc>
          <w:tcPr>
            <w:tcW w:w="5740" w:type="dxa"/>
          </w:tcPr>
          <w:p w14:paraId="01C96E06" w14:textId="77777777" w:rsidR="00490460" w:rsidRPr="00143152" w:rsidRDefault="00490460" w:rsidP="004122F2">
            <w:pPr>
              <w:keepNext/>
              <w:keepLines/>
              <w:spacing w:line="220" w:lineRule="exact"/>
              <w:rPr>
                <w:sz w:val="16"/>
                <w:szCs w:val="16"/>
              </w:rPr>
            </w:pPr>
            <w:r w:rsidRPr="00AA4BCC">
              <w:rPr>
                <w:sz w:val="16"/>
                <w:szCs w:val="16"/>
              </w:rPr>
              <w:t xml:space="preserve">De complete installatie dient voorzien te worden van een identificatiecode </w:t>
            </w:r>
            <w:proofErr w:type="gramStart"/>
            <w:r w:rsidRPr="00AA4BCC">
              <w:rPr>
                <w:sz w:val="16"/>
                <w:szCs w:val="16"/>
              </w:rPr>
              <w:t>conform</w:t>
            </w:r>
            <w:proofErr w:type="gramEnd"/>
            <w:r w:rsidRPr="00AA4BCC">
              <w:rPr>
                <w:sz w:val="16"/>
                <w:szCs w:val="16"/>
              </w:rPr>
              <w:t xml:space="preserve"> de objectcodering BID00026.</w:t>
            </w:r>
          </w:p>
        </w:tc>
        <w:tc>
          <w:tcPr>
            <w:tcW w:w="2551" w:type="dxa"/>
          </w:tcPr>
          <w:p w14:paraId="278E9E1E" w14:textId="77777777" w:rsidR="00490460" w:rsidRPr="00143152" w:rsidRDefault="00490460" w:rsidP="004122F2">
            <w:pPr>
              <w:keepNext/>
              <w:keepLines/>
              <w:tabs>
                <w:tab w:val="left" w:pos="274"/>
              </w:tabs>
              <w:rPr>
                <w:sz w:val="16"/>
                <w:szCs w:val="16"/>
              </w:rPr>
            </w:pPr>
            <w:r w:rsidRPr="00143152">
              <w:rPr>
                <w:sz w:val="16"/>
                <w:szCs w:val="16"/>
              </w:rPr>
              <w:t>ProRail</w:t>
            </w:r>
          </w:p>
        </w:tc>
      </w:tr>
      <w:tr w:rsidR="00490460" w:rsidRPr="00143152" w14:paraId="43A43950" w14:textId="77777777" w:rsidTr="004122F2">
        <w:trPr>
          <w:cantSplit/>
        </w:trPr>
        <w:tc>
          <w:tcPr>
            <w:tcW w:w="9142" w:type="dxa"/>
            <w:gridSpan w:val="3"/>
          </w:tcPr>
          <w:p w14:paraId="3E404BAE" w14:textId="77777777" w:rsidR="00490460" w:rsidRPr="00143152" w:rsidRDefault="00490460"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490460" w:rsidRPr="00143152" w14:paraId="03A2F2BB" w14:textId="77777777" w:rsidTr="004122F2">
        <w:trPr>
          <w:cantSplit/>
        </w:trPr>
        <w:tc>
          <w:tcPr>
            <w:tcW w:w="9142" w:type="dxa"/>
            <w:gridSpan w:val="3"/>
          </w:tcPr>
          <w:p w14:paraId="0E378982" w14:textId="77777777" w:rsidR="00490460" w:rsidRPr="0033553E" w:rsidRDefault="00490460" w:rsidP="004122F2">
            <w:pPr>
              <w:keepNext/>
              <w:keepLines/>
              <w:tabs>
                <w:tab w:val="left" w:pos="274"/>
              </w:tabs>
              <w:autoSpaceDE w:val="0"/>
              <w:autoSpaceDN w:val="0"/>
              <w:adjustRightInd w:val="0"/>
              <w:spacing w:before="60"/>
              <w:rPr>
                <w:sz w:val="16"/>
                <w:szCs w:val="16"/>
              </w:rPr>
            </w:pPr>
            <w:r w:rsidRPr="00307768">
              <w:rPr>
                <w:sz w:val="16"/>
                <w:szCs w:val="16"/>
              </w:rPr>
              <w:t>Toepassing geldt zowel voor documentatie, hardware én software met als doel waarborgen van eenduidige identificatie van componenten en functies binnen documentatie, hardware en programmacode.</w:t>
            </w:r>
          </w:p>
        </w:tc>
      </w:tr>
    </w:tbl>
    <w:p w14:paraId="59F5DCF9" w14:textId="77777777" w:rsidR="0094016A" w:rsidRPr="00143152" w:rsidRDefault="0094016A" w:rsidP="0094016A"/>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94016A" w:rsidRPr="00143152" w14:paraId="18DD8028" w14:textId="77777777" w:rsidTr="004122F2">
        <w:trPr>
          <w:cantSplit/>
        </w:trPr>
        <w:tc>
          <w:tcPr>
            <w:tcW w:w="851" w:type="dxa"/>
          </w:tcPr>
          <w:p w14:paraId="482B1F83" w14:textId="77777777" w:rsidR="0094016A" w:rsidRPr="00143152" w:rsidRDefault="0094016A" w:rsidP="004122F2">
            <w:pPr>
              <w:keepNext/>
              <w:keepLines/>
              <w:spacing w:line="220" w:lineRule="exact"/>
              <w:rPr>
                <w:sz w:val="16"/>
                <w:szCs w:val="16"/>
              </w:rPr>
            </w:pPr>
            <w:r w:rsidRPr="00143152">
              <w:rPr>
                <w:sz w:val="16"/>
                <w:szCs w:val="16"/>
              </w:rPr>
              <w:lastRenderedPageBreak/>
              <w:t>ID</w:t>
            </w:r>
          </w:p>
        </w:tc>
        <w:tc>
          <w:tcPr>
            <w:tcW w:w="5740" w:type="dxa"/>
          </w:tcPr>
          <w:p w14:paraId="3964CED7" w14:textId="4C1B190A" w:rsidR="0094016A" w:rsidRPr="00143152" w:rsidRDefault="0094016A" w:rsidP="004122F2">
            <w:pPr>
              <w:keepNext/>
              <w:keepLines/>
              <w:spacing w:line="220" w:lineRule="exact"/>
              <w:rPr>
                <w:b/>
                <w:sz w:val="16"/>
                <w:szCs w:val="16"/>
              </w:rPr>
            </w:pPr>
            <w:r>
              <w:rPr>
                <w:b/>
                <w:sz w:val="16"/>
              </w:rPr>
              <w:t>CVBV</w:t>
            </w:r>
            <w:r w:rsidRPr="00143152">
              <w:rPr>
                <w:b/>
                <w:bCs w:val="0"/>
                <w:sz w:val="16"/>
                <w:szCs w:val="16"/>
              </w:rPr>
              <w:t xml:space="preserve">, </w:t>
            </w:r>
            <w:r w:rsidRPr="00307768">
              <w:rPr>
                <w:b/>
                <w:sz w:val="16"/>
                <w:szCs w:val="16"/>
              </w:rPr>
              <w:t>Testsysteem</w:t>
            </w:r>
          </w:p>
        </w:tc>
        <w:tc>
          <w:tcPr>
            <w:tcW w:w="2551" w:type="dxa"/>
          </w:tcPr>
          <w:p w14:paraId="6B5FD74F" w14:textId="77777777" w:rsidR="0094016A" w:rsidRPr="00143152" w:rsidRDefault="0094016A" w:rsidP="004122F2">
            <w:pPr>
              <w:keepNext/>
              <w:keepLines/>
              <w:spacing w:line="220" w:lineRule="exact"/>
              <w:rPr>
                <w:b/>
                <w:bCs w:val="0"/>
                <w:sz w:val="16"/>
              </w:rPr>
            </w:pPr>
            <w:r w:rsidRPr="00143152">
              <w:rPr>
                <w:b/>
                <w:bCs w:val="0"/>
                <w:sz w:val="16"/>
              </w:rPr>
              <w:t>Bron/van toepassing zijnde documenten</w:t>
            </w:r>
          </w:p>
          <w:p w14:paraId="56D3DD4C" w14:textId="77777777" w:rsidR="0094016A" w:rsidRPr="00143152" w:rsidRDefault="0094016A" w:rsidP="004122F2">
            <w:pPr>
              <w:keepNext/>
              <w:keepLines/>
              <w:spacing w:line="220" w:lineRule="exact"/>
              <w:rPr>
                <w:b/>
                <w:bCs w:val="0"/>
                <w:sz w:val="16"/>
                <w:szCs w:val="16"/>
              </w:rPr>
            </w:pPr>
            <w:r w:rsidRPr="00143152">
              <w:rPr>
                <w:b/>
                <w:bCs w:val="0"/>
                <w:sz w:val="16"/>
              </w:rPr>
              <w:t>Eisinitiator</w:t>
            </w:r>
          </w:p>
        </w:tc>
      </w:tr>
      <w:tr w:rsidR="0094016A" w:rsidRPr="00143152" w14:paraId="3160AC97" w14:textId="77777777" w:rsidTr="004122F2">
        <w:trPr>
          <w:cantSplit/>
          <w:trHeight w:val="529"/>
        </w:trPr>
        <w:tc>
          <w:tcPr>
            <w:tcW w:w="851" w:type="dxa"/>
          </w:tcPr>
          <w:p w14:paraId="048A4651" w14:textId="77777777" w:rsidR="0094016A" w:rsidRPr="00143152" w:rsidRDefault="0094016A" w:rsidP="004122F2">
            <w:pPr>
              <w:pStyle w:val="Kop4"/>
              <w:keepLines/>
              <w:numPr>
                <w:ilvl w:val="3"/>
                <w:numId w:val="1"/>
              </w:numPr>
              <w:tabs>
                <w:tab w:val="clear" w:pos="864"/>
                <w:tab w:val="left" w:pos="851"/>
              </w:tabs>
              <w:ind w:left="851" w:hanging="851"/>
            </w:pPr>
          </w:p>
        </w:tc>
        <w:tc>
          <w:tcPr>
            <w:tcW w:w="5740" w:type="dxa"/>
          </w:tcPr>
          <w:p w14:paraId="47B8455A" w14:textId="77777777" w:rsidR="0094016A" w:rsidRPr="00143152" w:rsidRDefault="0094016A" w:rsidP="004122F2">
            <w:pPr>
              <w:keepNext/>
              <w:keepLines/>
              <w:spacing w:line="220" w:lineRule="exact"/>
              <w:rPr>
                <w:sz w:val="16"/>
                <w:szCs w:val="16"/>
              </w:rPr>
            </w:pPr>
            <w:r w:rsidRPr="00307768">
              <w:rPr>
                <w:sz w:val="16"/>
                <w:szCs w:val="16"/>
              </w:rPr>
              <w:t>De wijziging in de tunnelbesturingsinstallatie en centrale MBI dient in Railcenter op het bestaande testsysteem doorgevoerd, getest en geaccepteerd te zijn, voordat de wijziging wordt doorgevoerd in het exploitatiesysteem</w:t>
            </w:r>
            <w:r>
              <w:rPr>
                <w:sz w:val="16"/>
                <w:szCs w:val="16"/>
              </w:rPr>
              <w:t>.</w:t>
            </w:r>
          </w:p>
        </w:tc>
        <w:tc>
          <w:tcPr>
            <w:tcW w:w="2551" w:type="dxa"/>
          </w:tcPr>
          <w:p w14:paraId="034962D1" w14:textId="77777777" w:rsidR="0094016A" w:rsidRPr="00143152" w:rsidRDefault="0094016A" w:rsidP="004122F2">
            <w:pPr>
              <w:keepNext/>
              <w:keepLines/>
              <w:tabs>
                <w:tab w:val="left" w:pos="274"/>
              </w:tabs>
              <w:rPr>
                <w:sz w:val="16"/>
                <w:szCs w:val="16"/>
              </w:rPr>
            </w:pPr>
            <w:r w:rsidRPr="00143152">
              <w:rPr>
                <w:sz w:val="16"/>
                <w:szCs w:val="16"/>
              </w:rPr>
              <w:t>ProRail</w:t>
            </w:r>
          </w:p>
        </w:tc>
      </w:tr>
      <w:tr w:rsidR="0094016A" w:rsidRPr="00143152" w14:paraId="31A2A381" w14:textId="77777777" w:rsidTr="004122F2">
        <w:trPr>
          <w:cantSplit/>
        </w:trPr>
        <w:tc>
          <w:tcPr>
            <w:tcW w:w="9142" w:type="dxa"/>
            <w:gridSpan w:val="3"/>
          </w:tcPr>
          <w:p w14:paraId="64C9ED54" w14:textId="77777777" w:rsidR="0094016A" w:rsidRPr="00143152" w:rsidRDefault="0094016A" w:rsidP="004122F2">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4016A" w:rsidRPr="00143152" w14:paraId="65BDF02A" w14:textId="77777777" w:rsidTr="004122F2">
        <w:trPr>
          <w:cantSplit/>
        </w:trPr>
        <w:tc>
          <w:tcPr>
            <w:tcW w:w="9142" w:type="dxa"/>
            <w:gridSpan w:val="3"/>
          </w:tcPr>
          <w:p w14:paraId="47676C98" w14:textId="77777777" w:rsidR="0094016A" w:rsidRPr="0033553E" w:rsidRDefault="0094016A" w:rsidP="004122F2">
            <w:pPr>
              <w:keepNext/>
              <w:keepLines/>
              <w:tabs>
                <w:tab w:val="left" w:pos="274"/>
              </w:tabs>
              <w:autoSpaceDE w:val="0"/>
              <w:autoSpaceDN w:val="0"/>
              <w:adjustRightInd w:val="0"/>
              <w:spacing w:before="60"/>
              <w:rPr>
                <w:sz w:val="16"/>
                <w:szCs w:val="16"/>
              </w:rPr>
            </w:pPr>
            <w:r w:rsidRPr="0051372C">
              <w:rPr>
                <w:sz w:val="16"/>
                <w:szCs w:val="16"/>
              </w:rPr>
              <w:t>Het testsysteem dient met de as-built software opgeleverd te worden.</w:t>
            </w:r>
          </w:p>
        </w:tc>
      </w:tr>
    </w:tbl>
    <w:p w14:paraId="411DF594" w14:textId="77777777" w:rsidR="00933E31" w:rsidRPr="00143152" w:rsidRDefault="00933E31" w:rsidP="00933E31"/>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933E31" w:rsidRPr="00143152" w14:paraId="3CBEB6B9" w14:textId="77777777" w:rsidTr="00BE5668">
        <w:trPr>
          <w:cantSplit/>
        </w:trPr>
        <w:tc>
          <w:tcPr>
            <w:tcW w:w="851" w:type="dxa"/>
          </w:tcPr>
          <w:p w14:paraId="3563109F" w14:textId="77777777" w:rsidR="00933E31" w:rsidRPr="00143152" w:rsidRDefault="00933E31" w:rsidP="00933E31">
            <w:pPr>
              <w:keepNext/>
              <w:keepLines/>
              <w:spacing w:line="220" w:lineRule="exact"/>
              <w:rPr>
                <w:sz w:val="16"/>
                <w:szCs w:val="16"/>
              </w:rPr>
            </w:pPr>
            <w:r w:rsidRPr="00143152">
              <w:rPr>
                <w:sz w:val="16"/>
                <w:szCs w:val="16"/>
              </w:rPr>
              <w:t>ID</w:t>
            </w:r>
          </w:p>
        </w:tc>
        <w:tc>
          <w:tcPr>
            <w:tcW w:w="5740" w:type="dxa"/>
          </w:tcPr>
          <w:p w14:paraId="34818625" w14:textId="5838F95C" w:rsidR="00933E31" w:rsidRPr="00143152" w:rsidRDefault="00933E31" w:rsidP="00933E31">
            <w:pPr>
              <w:keepNext/>
              <w:keepLines/>
              <w:spacing w:line="220" w:lineRule="exact"/>
              <w:rPr>
                <w:b/>
                <w:sz w:val="16"/>
                <w:szCs w:val="16"/>
              </w:rPr>
            </w:pPr>
            <w:r>
              <w:rPr>
                <w:b/>
                <w:sz w:val="16"/>
              </w:rPr>
              <w:t>CVBV,</w:t>
            </w:r>
            <w:r w:rsidRPr="004A5FD1">
              <w:rPr>
                <w:b/>
                <w:sz w:val="16"/>
              </w:rPr>
              <w:t xml:space="preserve"> </w:t>
            </w:r>
            <w:r>
              <w:rPr>
                <w:b/>
                <w:sz w:val="16"/>
              </w:rPr>
              <w:t xml:space="preserve">Tunnelbesturingsinstallatie, Aanpassen </w:t>
            </w:r>
            <w:ins w:id="61" w:author="Nieuwenhuizen, Jasper" w:date="2023-07-06T12:04:00Z">
              <w:r>
                <w:rPr>
                  <w:b/>
                  <w:sz w:val="16"/>
                </w:rPr>
                <w:t>monitoring zekeringen</w:t>
              </w:r>
            </w:ins>
          </w:p>
        </w:tc>
        <w:tc>
          <w:tcPr>
            <w:tcW w:w="2551" w:type="dxa"/>
          </w:tcPr>
          <w:p w14:paraId="6803FFDF" w14:textId="77777777" w:rsidR="00933E31" w:rsidRPr="00143152" w:rsidRDefault="00933E31" w:rsidP="00933E31">
            <w:pPr>
              <w:keepNext/>
              <w:keepLines/>
              <w:spacing w:line="220" w:lineRule="exact"/>
              <w:rPr>
                <w:b/>
                <w:bCs w:val="0"/>
                <w:sz w:val="16"/>
              </w:rPr>
            </w:pPr>
            <w:r w:rsidRPr="00143152">
              <w:rPr>
                <w:b/>
                <w:bCs w:val="0"/>
                <w:sz w:val="16"/>
              </w:rPr>
              <w:t>Bron/van toepassing zijnde documenten</w:t>
            </w:r>
          </w:p>
          <w:p w14:paraId="7C7C0452" w14:textId="77777777" w:rsidR="00933E31" w:rsidRPr="00143152" w:rsidRDefault="00933E31" w:rsidP="00933E31">
            <w:pPr>
              <w:keepNext/>
              <w:keepLines/>
              <w:spacing w:line="220" w:lineRule="exact"/>
              <w:rPr>
                <w:b/>
                <w:bCs w:val="0"/>
                <w:sz w:val="16"/>
                <w:szCs w:val="16"/>
              </w:rPr>
            </w:pPr>
            <w:r w:rsidRPr="00143152">
              <w:rPr>
                <w:b/>
                <w:bCs w:val="0"/>
                <w:sz w:val="16"/>
              </w:rPr>
              <w:t>Eisinitiator</w:t>
            </w:r>
          </w:p>
        </w:tc>
      </w:tr>
      <w:tr w:rsidR="00933E31" w:rsidRPr="00143152" w14:paraId="08EB626C" w14:textId="77777777" w:rsidTr="00BE5668">
        <w:trPr>
          <w:cantSplit/>
          <w:trHeight w:val="529"/>
        </w:trPr>
        <w:tc>
          <w:tcPr>
            <w:tcW w:w="851" w:type="dxa"/>
          </w:tcPr>
          <w:p w14:paraId="7B74B7A3" w14:textId="77777777" w:rsidR="00933E31" w:rsidRPr="00143152" w:rsidRDefault="00933E31" w:rsidP="00933E31">
            <w:pPr>
              <w:pStyle w:val="Kop4"/>
              <w:keepLines/>
              <w:numPr>
                <w:ilvl w:val="3"/>
                <w:numId w:val="1"/>
              </w:numPr>
              <w:tabs>
                <w:tab w:val="clear" w:pos="864"/>
                <w:tab w:val="left" w:pos="851"/>
              </w:tabs>
              <w:ind w:left="851" w:hanging="851"/>
            </w:pPr>
          </w:p>
        </w:tc>
        <w:tc>
          <w:tcPr>
            <w:tcW w:w="5740" w:type="dxa"/>
          </w:tcPr>
          <w:p w14:paraId="47B5DFA7" w14:textId="4DF35190" w:rsidR="00933E31" w:rsidRPr="00143152" w:rsidRDefault="00933E31" w:rsidP="00933E31">
            <w:pPr>
              <w:keepNext/>
              <w:keepLines/>
              <w:spacing w:line="220" w:lineRule="exact"/>
              <w:rPr>
                <w:sz w:val="16"/>
                <w:szCs w:val="16"/>
              </w:rPr>
            </w:pPr>
            <w:ins w:id="62" w:author="Nieuwenhuizen, Jasper" w:date="2023-07-06T12:04:00Z">
              <w:r>
                <w:rPr>
                  <w:b/>
                  <w:sz w:val="16"/>
                </w:rPr>
                <w:t>CVBV</w:t>
              </w:r>
              <w:r w:rsidRPr="009A54A9">
                <w:rPr>
                  <w:sz w:val="16"/>
                </w:rPr>
                <w:t xml:space="preserve"> dient </w:t>
              </w:r>
              <w:r>
                <w:rPr>
                  <w:sz w:val="16"/>
                </w:rPr>
                <w:t xml:space="preserve">de tunnelbesturingsinstallatie zodanig aan te passen dat </w:t>
              </w:r>
            </w:ins>
            <w:ins w:id="63" w:author="Nieuwenhuizen, Jasper" w:date="2023-07-06T12:05:00Z">
              <w:r w:rsidR="009265E0">
                <w:rPr>
                  <w:sz w:val="16"/>
                </w:rPr>
                <w:t xml:space="preserve">bij toepassing van het referentieontwerp </w:t>
              </w:r>
              <w:r w:rsidR="00AF3246">
                <w:rPr>
                  <w:sz w:val="16"/>
                </w:rPr>
                <w:t>van de zekeringsbewaking de meldingen bij uitval van de railspanning worden onderdrukt. Hiertoe dient iedere ingang van de z</w:t>
              </w:r>
            </w:ins>
            <w:ins w:id="64" w:author="Nieuwenhuizen, Jasper" w:date="2023-07-06T12:06:00Z">
              <w:r w:rsidR="00AF3246">
                <w:rPr>
                  <w:sz w:val="16"/>
                </w:rPr>
                <w:t>ekeringsbewaking gecombineerd te worden in een AND-poort met de ingang van de netwachter van de railspanning</w:t>
              </w:r>
            </w:ins>
            <w:ins w:id="65" w:author="Nieuwenhuizen, Jasper" w:date="2023-07-06T12:04:00Z">
              <w:r w:rsidRPr="009A54A9">
                <w:rPr>
                  <w:sz w:val="16"/>
                </w:rPr>
                <w:t>.</w:t>
              </w:r>
            </w:ins>
          </w:p>
        </w:tc>
        <w:tc>
          <w:tcPr>
            <w:tcW w:w="2551" w:type="dxa"/>
          </w:tcPr>
          <w:p w14:paraId="2751D1D3" w14:textId="77777777" w:rsidR="00933E31" w:rsidRPr="00143152" w:rsidRDefault="00933E31" w:rsidP="00933E31">
            <w:pPr>
              <w:keepNext/>
              <w:keepLines/>
              <w:tabs>
                <w:tab w:val="left" w:pos="274"/>
              </w:tabs>
              <w:rPr>
                <w:sz w:val="16"/>
                <w:szCs w:val="16"/>
              </w:rPr>
            </w:pPr>
            <w:r w:rsidRPr="00143152">
              <w:rPr>
                <w:sz w:val="16"/>
                <w:szCs w:val="16"/>
              </w:rPr>
              <w:t>ProRail</w:t>
            </w:r>
          </w:p>
        </w:tc>
      </w:tr>
      <w:tr w:rsidR="00933E31" w:rsidRPr="00143152" w14:paraId="26504D4A" w14:textId="77777777" w:rsidTr="00BE5668">
        <w:trPr>
          <w:cantSplit/>
        </w:trPr>
        <w:tc>
          <w:tcPr>
            <w:tcW w:w="9142" w:type="dxa"/>
            <w:gridSpan w:val="3"/>
          </w:tcPr>
          <w:p w14:paraId="492B89BF" w14:textId="77777777" w:rsidR="00933E31" w:rsidRPr="00143152" w:rsidRDefault="00933E31" w:rsidP="00933E31">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933E31" w:rsidRPr="00143152" w14:paraId="4D555E70" w14:textId="77777777" w:rsidTr="00BE5668">
        <w:trPr>
          <w:cantSplit/>
        </w:trPr>
        <w:tc>
          <w:tcPr>
            <w:tcW w:w="9142" w:type="dxa"/>
            <w:gridSpan w:val="3"/>
          </w:tcPr>
          <w:p w14:paraId="71B1CEBF" w14:textId="4FEC1177" w:rsidR="00933E31" w:rsidRPr="0033553E" w:rsidRDefault="00AF3246" w:rsidP="00933E31">
            <w:pPr>
              <w:keepNext/>
              <w:keepLines/>
              <w:tabs>
                <w:tab w:val="left" w:pos="274"/>
              </w:tabs>
              <w:autoSpaceDE w:val="0"/>
              <w:autoSpaceDN w:val="0"/>
              <w:adjustRightInd w:val="0"/>
              <w:spacing w:before="60"/>
              <w:rPr>
                <w:sz w:val="16"/>
                <w:szCs w:val="16"/>
              </w:rPr>
            </w:pPr>
            <w:ins w:id="66" w:author="Nieuwenhuizen, Jasper" w:date="2023-07-06T12:06:00Z">
              <w:r>
                <w:rPr>
                  <w:sz w:val="16"/>
                  <w:szCs w:val="16"/>
                </w:rPr>
                <w:t>Zie verder ook het referentieontwerp va</w:t>
              </w:r>
            </w:ins>
            <w:ins w:id="67" w:author="Nieuwenhuizen, Jasper" w:date="2023-07-06T12:07:00Z">
              <w:r>
                <w:rPr>
                  <w:sz w:val="16"/>
                  <w:szCs w:val="16"/>
                </w:rPr>
                <w:t>n de zekeringsbewaking</w:t>
              </w:r>
            </w:ins>
            <w:r w:rsidR="00933E31" w:rsidRPr="0051372C">
              <w:rPr>
                <w:sz w:val="16"/>
                <w:szCs w:val="16"/>
              </w:rPr>
              <w:t>.</w:t>
            </w:r>
          </w:p>
        </w:tc>
      </w:tr>
    </w:tbl>
    <w:p w14:paraId="3349E26B" w14:textId="77777777" w:rsidR="00E12080" w:rsidRDefault="00E12080" w:rsidP="002009E9"/>
    <w:p w14:paraId="7BCB3505" w14:textId="0A0911F8" w:rsidR="005C058D" w:rsidRDefault="005C058D" w:rsidP="005C058D">
      <w:pPr>
        <w:pStyle w:val="Kop3"/>
        <w:numPr>
          <w:ilvl w:val="2"/>
          <w:numId w:val="1"/>
        </w:numPr>
      </w:pPr>
      <w:r>
        <w:t>Energievoorziening</w:t>
      </w:r>
    </w:p>
    <w:p w14:paraId="2369B5C7" w14:textId="77777777" w:rsidR="005C058D" w:rsidRDefault="005C058D" w:rsidP="002009E9"/>
    <w:p w14:paraId="6E2D3114" w14:textId="394C2F40" w:rsidR="00114889" w:rsidRDefault="004236B7" w:rsidP="00114889">
      <w:r>
        <w:t>Deze paragraaf is toegev</w:t>
      </w:r>
      <w:r w:rsidR="00F608C4">
        <w:t>oegd bij nota van inlichtingen 1.</w:t>
      </w:r>
    </w:p>
    <w:p w14:paraId="46D5BD06" w14:textId="77777777" w:rsidR="00A76915" w:rsidRPr="00143152" w:rsidRDefault="00A76915" w:rsidP="00114889"/>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114889" w:rsidRPr="00143152" w14:paraId="280A65F5" w14:textId="77777777" w:rsidTr="00226A20">
        <w:trPr>
          <w:cantSplit/>
        </w:trPr>
        <w:tc>
          <w:tcPr>
            <w:tcW w:w="851" w:type="dxa"/>
          </w:tcPr>
          <w:p w14:paraId="56C0B58A" w14:textId="77777777" w:rsidR="00114889" w:rsidRPr="00143152" w:rsidRDefault="00114889" w:rsidP="00226A20">
            <w:pPr>
              <w:keepNext/>
              <w:keepLines/>
              <w:spacing w:line="220" w:lineRule="exact"/>
              <w:rPr>
                <w:sz w:val="16"/>
                <w:szCs w:val="16"/>
              </w:rPr>
            </w:pPr>
            <w:r w:rsidRPr="00143152">
              <w:rPr>
                <w:sz w:val="16"/>
                <w:szCs w:val="16"/>
              </w:rPr>
              <w:t>ID</w:t>
            </w:r>
          </w:p>
        </w:tc>
        <w:tc>
          <w:tcPr>
            <w:tcW w:w="5740" w:type="dxa"/>
          </w:tcPr>
          <w:p w14:paraId="3A0150EA" w14:textId="3CDD5E6E" w:rsidR="00114889" w:rsidRPr="00143152" w:rsidRDefault="00114889" w:rsidP="00226A20">
            <w:pPr>
              <w:keepNext/>
              <w:keepLines/>
              <w:spacing w:line="220" w:lineRule="exact"/>
              <w:rPr>
                <w:b/>
                <w:sz w:val="16"/>
                <w:szCs w:val="16"/>
              </w:rPr>
            </w:pPr>
            <w:r>
              <w:rPr>
                <w:b/>
                <w:sz w:val="16"/>
              </w:rPr>
              <w:t>CVBV</w:t>
            </w:r>
            <w:r w:rsidRPr="00143152">
              <w:rPr>
                <w:b/>
                <w:bCs w:val="0"/>
                <w:sz w:val="16"/>
                <w:szCs w:val="16"/>
              </w:rPr>
              <w:t xml:space="preserve">, </w:t>
            </w:r>
            <w:r w:rsidR="00D5208B">
              <w:rPr>
                <w:b/>
                <w:sz w:val="16"/>
              </w:rPr>
              <w:t>Energievoorziening</w:t>
            </w:r>
            <w:r w:rsidRPr="00143152">
              <w:rPr>
                <w:b/>
                <w:bCs w:val="0"/>
                <w:sz w:val="16"/>
                <w:szCs w:val="16"/>
              </w:rPr>
              <w:t xml:space="preserve">, </w:t>
            </w:r>
            <w:r w:rsidR="00D5208B">
              <w:rPr>
                <w:b/>
                <w:sz w:val="16"/>
                <w:szCs w:val="16"/>
              </w:rPr>
              <w:t>Zekeringsbewaking</w:t>
            </w:r>
            <w:r w:rsidR="00F608C4">
              <w:rPr>
                <w:b/>
                <w:sz w:val="16"/>
                <w:szCs w:val="16"/>
              </w:rPr>
              <w:t>, Vervangen</w:t>
            </w:r>
          </w:p>
        </w:tc>
        <w:tc>
          <w:tcPr>
            <w:tcW w:w="2551" w:type="dxa"/>
          </w:tcPr>
          <w:p w14:paraId="5F89FC6B" w14:textId="77777777" w:rsidR="00114889" w:rsidRPr="00143152" w:rsidRDefault="00114889" w:rsidP="00226A20">
            <w:pPr>
              <w:keepNext/>
              <w:keepLines/>
              <w:spacing w:line="220" w:lineRule="exact"/>
              <w:rPr>
                <w:b/>
                <w:bCs w:val="0"/>
                <w:sz w:val="16"/>
              </w:rPr>
            </w:pPr>
            <w:r w:rsidRPr="00143152">
              <w:rPr>
                <w:b/>
                <w:bCs w:val="0"/>
                <w:sz w:val="16"/>
              </w:rPr>
              <w:t>Bron/van toepassing zijnde documenten</w:t>
            </w:r>
          </w:p>
          <w:p w14:paraId="4BA585CA" w14:textId="77777777" w:rsidR="00114889" w:rsidRPr="00143152" w:rsidRDefault="00114889" w:rsidP="00226A20">
            <w:pPr>
              <w:keepNext/>
              <w:keepLines/>
              <w:spacing w:line="220" w:lineRule="exact"/>
              <w:rPr>
                <w:b/>
                <w:bCs w:val="0"/>
                <w:sz w:val="16"/>
                <w:szCs w:val="16"/>
              </w:rPr>
            </w:pPr>
            <w:r w:rsidRPr="00143152">
              <w:rPr>
                <w:b/>
                <w:bCs w:val="0"/>
                <w:sz w:val="16"/>
              </w:rPr>
              <w:t>Eisinitiator</w:t>
            </w:r>
          </w:p>
        </w:tc>
      </w:tr>
      <w:tr w:rsidR="00114889" w:rsidRPr="00143152" w14:paraId="738D9AAE" w14:textId="77777777" w:rsidTr="00226A20">
        <w:trPr>
          <w:cantSplit/>
          <w:trHeight w:val="529"/>
        </w:trPr>
        <w:tc>
          <w:tcPr>
            <w:tcW w:w="851" w:type="dxa"/>
          </w:tcPr>
          <w:p w14:paraId="31F63E19" w14:textId="77777777" w:rsidR="00114889" w:rsidRPr="00143152" w:rsidRDefault="00114889" w:rsidP="00226A20">
            <w:pPr>
              <w:pStyle w:val="Kop4"/>
              <w:keepLines/>
              <w:numPr>
                <w:ilvl w:val="3"/>
                <w:numId w:val="1"/>
              </w:numPr>
              <w:tabs>
                <w:tab w:val="clear" w:pos="864"/>
                <w:tab w:val="left" w:pos="851"/>
              </w:tabs>
              <w:ind w:left="851" w:hanging="851"/>
            </w:pPr>
          </w:p>
        </w:tc>
        <w:tc>
          <w:tcPr>
            <w:tcW w:w="5740" w:type="dxa"/>
          </w:tcPr>
          <w:p w14:paraId="4EB9139B" w14:textId="4B756CB4" w:rsidR="00114889" w:rsidRPr="00143152" w:rsidRDefault="00D5208B" w:rsidP="00226A20">
            <w:pPr>
              <w:keepNext/>
              <w:keepLines/>
              <w:spacing w:line="220" w:lineRule="exact"/>
              <w:rPr>
                <w:sz w:val="16"/>
                <w:szCs w:val="16"/>
              </w:rPr>
            </w:pPr>
            <w:r>
              <w:rPr>
                <w:b/>
                <w:sz w:val="16"/>
              </w:rPr>
              <w:t>CVBV</w:t>
            </w:r>
            <w:r w:rsidRPr="00143152">
              <w:rPr>
                <w:sz w:val="16"/>
                <w:szCs w:val="16"/>
              </w:rPr>
              <w:t xml:space="preserve">, dient </w:t>
            </w:r>
            <w:r>
              <w:rPr>
                <w:sz w:val="16"/>
                <w:szCs w:val="16"/>
              </w:rPr>
              <w:t xml:space="preserve">de </w:t>
            </w:r>
            <w:r w:rsidR="00894681">
              <w:rPr>
                <w:sz w:val="16"/>
                <w:szCs w:val="16"/>
              </w:rPr>
              <w:t xml:space="preserve">huidige </w:t>
            </w:r>
            <w:r>
              <w:rPr>
                <w:sz w:val="16"/>
                <w:szCs w:val="16"/>
              </w:rPr>
              <w:t xml:space="preserve">zekeringsbewaking </w:t>
            </w:r>
            <w:r w:rsidR="00B9586D">
              <w:rPr>
                <w:sz w:val="16"/>
                <w:szCs w:val="16"/>
              </w:rPr>
              <w:t xml:space="preserve">in de hoofdverdelers te vervangen door </w:t>
            </w:r>
            <w:r w:rsidR="00894681">
              <w:rPr>
                <w:sz w:val="16"/>
                <w:szCs w:val="16"/>
              </w:rPr>
              <w:t>functioneel gelijkwaardige zekeringsbewaking</w:t>
            </w:r>
            <w:r w:rsidR="00147EB0">
              <w:rPr>
                <w:sz w:val="16"/>
                <w:szCs w:val="16"/>
              </w:rPr>
              <w:t>en</w:t>
            </w:r>
            <w:r w:rsidRPr="00143152">
              <w:rPr>
                <w:sz w:val="16"/>
                <w:szCs w:val="16"/>
              </w:rPr>
              <w:t>.</w:t>
            </w:r>
          </w:p>
        </w:tc>
        <w:tc>
          <w:tcPr>
            <w:tcW w:w="2551" w:type="dxa"/>
          </w:tcPr>
          <w:p w14:paraId="2D3208F0" w14:textId="77777777" w:rsidR="00114889" w:rsidRPr="00143152" w:rsidRDefault="00114889" w:rsidP="00226A20">
            <w:pPr>
              <w:keepNext/>
              <w:keepLines/>
              <w:tabs>
                <w:tab w:val="left" w:pos="274"/>
              </w:tabs>
              <w:rPr>
                <w:sz w:val="16"/>
                <w:szCs w:val="16"/>
              </w:rPr>
            </w:pPr>
            <w:r w:rsidRPr="00143152">
              <w:rPr>
                <w:sz w:val="16"/>
                <w:szCs w:val="16"/>
              </w:rPr>
              <w:t>ProRail</w:t>
            </w:r>
          </w:p>
        </w:tc>
      </w:tr>
      <w:tr w:rsidR="00114889" w:rsidRPr="00143152" w14:paraId="6B8878B9" w14:textId="77777777" w:rsidTr="00226A20">
        <w:trPr>
          <w:cantSplit/>
        </w:trPr>
        <w:tc>
          <w:tcPr>
            <w:tcW w:w="9142" w:type="dxa"/>
            <w:gridSpan w:val="3"/>
          </w:tcPr>
          <w:p w14:paraId="1A73E798" w14:textId="77777777" w:rsidR="00114889" w:rsidRPr="00143152" w:rsidRDefault="00114889" w:rsidP="00226A20">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114889" w:rsidRPr="00143152" w14:paraId="3AABDFDC" w14:textId="77777777" w:rsidTr="00226A20">
        <w:trPr>
          <w:cantSplit/>
        </w:trPr>
        <w:tc>
          <w:tcPr>
            <w:tcW w:w="9142" w:type="dxa"/>
            <w:gridSpan w:val="3"/>
          </w:tcPr>
          <w:p w14:paraId="6D8C4E7C" w14:textId="69DE1A58" w:rsidR="00114889" w:rsidRPr="0033553E" w:rsidRDefault="00147EB0" w:rsidP="00226A20">
            <w:pPr>
              <w:keepNext/>
              <w:keepLines/>
              <w:tabs>
                <w:tab w:val="left" w:pos="274"/>
              </w:tabs>
              <w:autoSpaceDE w:val="0"/>
              <w:autoSpaceDN w:val="0"/>
              <w:adjustRightInd w:val="0"/>
              <w:spacing w:before="60"/>
              <w:rPr>
                <w:sz w:val="16"/>
                <w:szCs w:val="16"/>
              </w:rPr>
            </w:pPr>
            <w:r>
              <w:rPr>
                <w:sz w:val="16"/>
                <w:szCs w:val="16"/>
              </w:rPr>
              <w:t xml:space="preserve">Het betreft de </w:t>
            </w:r>
            <w:r w:rsidR="00654EBA">
              <w:rPr>
                <w:sz w:val="16"/>
                <w:szCs w:val="16"/>
              </w:rPr>
              <w:t xml:space="preserve">MC50 </w:t>
            </w:r>
            <w:r>
              <w:rPr>
                <w:sz w:val="16"/>
                <w:szCs w:val="16"/>
              </w:rPr>
              <w:t xml:space="preserve">zekeringsbewakingseenheden in </w:t>
            </w:r>
            <w:r w:rsidR="00167091">
              <w:rPr>
                <w:sz w:val="16"/>
                <w:szCs w:val="16"/>
              </w:rPr>
              <w:t xml:space="preserve">hoofdverdelers </w:t>
            </w:r>
            <w:r w:rsidR="005B5B2E">
              <w:rPr>
                <w:sz w:val="16"/>
                <w:szCs w:val="16"/>
              </w:rPr>
              <w:t>10N02-1A/B</w:t>
            </w:r>
            <w:r w:rsidR="00C2170B">
              <w:rPr>
                <w:sz w:val="16"/>
                <w:szCs w:val="16"/>
              </w:rPr>
              <w:t xml:space="preserve"> (26 stuks)</w:t>
            </w:r>
            <w:r w:rsidR="00F61E19">
              <w:rPr>
                <w:sz w:val="16"/>
                <w:szCs w:val="16"/>
              </w:rPr>
              <w:t>, 20N02-1A/B</w:t>
            </w:r>
            <w:r w:rsidR="00C2170B">
              <w:rPr>
                <w:sz w:val="16"/>
                <w:szCs w:val="16"/>
              </w:rPr>
              <w:t xml:space="preserve"> (14 stuks)</w:t>
            </w:r>
            <w:r w:rsidR="00F61E19">
              <w:rPr>
                <w:sz w:val="16"/>
                <w:szCs w:val="16"/>
              </w:rPr>
              <w:t>, 10Z02-1A/B</w:t>
            </w:r>
            <w:r w:rsidR="00C2170B">
              <w:rPr>
                <w:sz w:val="16"/>
                <w:szCs w:val="16"/>
              </w:rPr>
              <w:t xml:space="preserve"> (26 stuks)</w:t>
            </w:r>
            <w:r w:rsidR="00F61E19">
              <w:rPr>
                <w:sz w:val="16"/>
                <w:szCs w:val="16"/>
              </w:rPr>
              <w:t xml:space="preserve"> en 20Z02-1A/B</w:t>
            </w:r>
            <w:r w:rsidR="00C2170B">
              <w:rPr>
                <w:sz w:val="16"/>
                <w:szCs w:val="16"/>
              </w:rPr>
              <w:t xml:space="preserve"> (14 stuks)</w:t>
            </w:r>
            <w:r w:rsidR="00114889" w:rsidRPr="00307768">
              <w:rPr>
                <w:sz w:val="16"/>
                <w:szCs w:val="16"/>
              </w:rPr>
              <w:t>.</w:t>
            </w:r>
          </w:p>
        </w:tc>
      </w:tr>
    </w:tbl>
    <w:p w14:paraId="4F365870" w14:textId="77777777" w:rsidR="00F608C4" w:rsidRPr="00143152" w:rsidRDefault="00F608C4" w:rsidP="00F608C4"/>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F608C4" w:rsidRPr="00143152" w14:paraId="1173AB35" w14:textId="77777777" w:rsidTr="00226A20">
        <w:trPr>
          <w:cantSplit/>
        </w:trPr>
        <w:tc>
          <w:tcPr>
            <w:tcW w:w="851" w:type="dxa"/>
          </w:tcPr>
          <w:p w14:paraId="72EB90DC" w14:textId="77777777" w:rsidR="00F608C4" w:rsidRPr="00143152" w:rsidRDefault="00F608C4" w:rsidP="00226A20">
            <w:pPr>
              <w:keepNext/>
              <w:keepLines/>
              <w:spacing w:line="220" w:lineRule="exact"/>
              <w:rPr>
                <w:sz w:val="16"/>
                <w:szCs w:val="16"/>
              </w:rPr>
            </w:pPr>
            <w:r w:rsidRPr="00143152">
              <w:rPr>
                <w:sz w:val="16"/>
                <w:szCs w:val="16"/>
              </w:rPr>
              <w:t>ID</w:t>
            </w:r>
          </w:p>
        </w:tc>
        <w:tc>
          <w:tcPr>
            <w:tcW w:w="5740" w:type="dxa"/>
          </w:tcPr>
          <w:p w14:paraId="52212F66" w14:textId="076713D4" w:rsidR="00F608C4" w:rsidRPr="00143152" w:rsidRDefault="00F608C4" w:rsidP="00226A20">
            <w:pPr>
              <w:keepNext/>
              <w:keepLines/>
              <w:spacing w:line="220" w:lineRule="exact"/>
              <w:rPr>
                <w:b/>
                <w:sz w:val="16"/>
                <w:szCs w:val="16"/>
              </w:rPr>
            </w:pPr>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Reservematerialen</w:t>
            </w:r>
          </w:p>
        </w:tc>
        <w:tc>
          <w:tcPr>
            <w:tcW w:w="2551" w:type="dxa"/>
          </w:tcPr>
          <w:p w14:paraId="5E24300C" w14:textId="77777777" w:rsidR="00F608C4" w:rsidRPr="00143152" w:rsidRDefault="00F608C4" w:rsidP="00226A20">
            <w:pPr>
              <w:keepNext/>
              <w:keepLines/>
              <w:spacing w:line="220" w:lineRule="exact"/>
              <w:rPr>
                <w:b/>
                <w:bCs w:val="0"/>
                <w:sz w:val="16"/>
              </w:rPr>
            </w:pPr>
            <w:r w:rsidRPr="00143152">
              <w:rPr>
                <w:b/>
                <w:bCs w:val="0"/>
                <w:sz w:val="16"/>
              </w:rPr>
              <w:t>Bron/van toepassing zijnde documenten</w:t>
            </w:r>
          </w:p>
          <w:p w14:paraId="2D542DF4" w14:textId="77777777" w:rsidR="00F608C4" w:rsidRPr="00143152" w:rsidRDefault="00F608C4" w:rsidP="00226A20">
            <w:pPr>
              <w:keepNext/>
              <w:keepLines/>
              <w:spacing w:line="220" w:lineRule="exact"/>
              <w:rPr>
                <w:b/>
                <w:bCs w:val="0"/>
                <w:sz w:val="16"/>
                <w:szCs w:val="16"/>
              </w:rPr>
            </w:pPr>
            <w:r w:rsidRPr="00143152">
              <w:rPr>
                <w:b/>
                <w:bCs w:val="0"/>
                <w:sz w:val="16"/>
              </w:rPr>
              <w:t>Eisinitiator</w:t>
            </w:r>
          </w:p>
        </w:tc>
      </w:tr>
      <w:tr w:rsidR="00F608C4" w:rsidRPr="00143152" w14:paraId="44CCCF90" w14:textId="77777777" w:rsidTr="00226A20">
        <w:trPr>
          <w:cantSplit/>
          <w:trHeight w:val="529"/>
        </w:trPr>
        <w:tc>
          <w:tcPr>
            <w:tcW w:w="851" w:type="dxa"/>
          </w:tcPr>
          <w:p w14:paraId="1D7BC142" w14:textId="77777777" w:rsidR="00F608C4" w:rsidRPr="00143152" w:rsidRDefault="00F608C4" w:rsidP="00226A20">
            <w:pPr>
              <w:pStyle w:val="Kop4"/>
              <w:keepLines/>
              <w:numPr>
                <w:ilvl w:val="3"/>
                <w:numId w:val="1"/>
              </w:numPr>
              <w:tabs>
                <w:tab w:val="clear" w:pos="864"/>
                <w:tab w:val="left" w:pos="851"/>
              </w:tabs>
              <w:ind w:left="851" w:hanging="851"/>
            </w:pPr>
          </w:p>
        </w:tc>
        <w:tc>
          <w:tcPr>
            <w:tcW w:w="5740" w:type="dxa"/>
          </w:tcPr>
          <w:p w14:paraId="2FB1D2E0" w14:textId="1A7FA6E3" w:rsidR="00F608C4" w:rsidRPr="00143152" w:rsidRDefault="00F608C4" w:rsidP="00226A20">
            <w:pPr>
              <w:keepNext/>
              <w:keepLines/>
              <w:spacing w:line="220" w:lineRule="exact"/>
              <w:rPr>
                <w:sz w:val="16"/>
                <w:szCs w:val="16"/>
              </w:rPr>
            </w:pPr>
            <w:r>
              <w:rPr>
                <w:b/>
                <w:sz w:val="16"/>
              </w:rPr>
              <w:t>CVBV</w:t>
            </w:r>
            <w:r w:rsidRPr="00143152">
              <w:rPr>
                <w:sz w:val="16"/>
                <w:szCs w:val="16"/>
              </w:rPr>
              <w:t xml:space="preserve">, dient </w:t>
            </w:r>
            <w:r w:rsidR="00CB120B">
              <w:rPr>
                <w:sz w:val="16"/>
                <w:szCs w:val="16"/>
              </w:rPr>
              <w:t>te voorzien in één reserve zekeringsbewaking</w:t>
            </w:r>
            <w:r w:rsidRPr="00143152">
              <w:rPr>
                <w:sz w:val="16"/>
                <w:szCs w:val="16"/>
              </w:rPr>
              <w:t>.</w:t>
            </w:r>
          </w:p>
        </w:tc>
        <w:tc>
          <w:tcPr>
            <w:tcW w:w="2551" w:type="dxa"/>
          </w:tcPr>
          <w:p w14:paraId="53F3A34E" w14:textId="77777777" w:rsidR="00F608C4" w:rsidRPr="00143152" w:rsidRDefault="00F608C4" w:rsidP="00226A20">
            <w:pPr>
              <w:keepNext/>
              <w:keepLines/>
              <w:tabs>
                <w:tab w:val="left" w:pos="274"/>
              </w:tabs>
              <w:rPr>
                <w:sz w:val="16"/>
                <w:szCs w:val="16"/>
              </w:rPr>
            </w:pPr>
            <w:r w:rsidRPr="00143152">
              <w:rPr>
                <w:sz w:val="16"/>
                <w:szCs w:val="16"/>
              </w:rPr>
              <w:t>ProRail</w:t>
            </w:r>
          </w:p>
        </w:tc>
      </w:tr>
      <w:tr w:rsidR="00F608C4" w:rsidRPr="00143152" w14:paraId="3B98DD37" w14:textId="77777777" w:rsidTr="00226A20">
        <w:trPr>
          <w:cantSplit/>
        </w:trPr>
        <w:tc>
          <w:tcPr>
            <w:tcW w:w="9142" w:type="dxa"/>
            <w:gridSpan w:val="3"/>
          </w:tcPr>
          <w:p w14:paraId="00439431" w14:textId="77777777" w:rsidR="00F608C4" w:rsidRPr="00143152" w:rsidRDefault="00F608C4" w:rsidP="00226A20">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F608C4" w:rsidRPr="00143152" w14:paraId="19F8B4AC" w14:textId="77777777" w:rsidTr="00226A20">
        <w:trPr>
          <w:cantSplit/>
        </w:trPr>
        <w:tc>
          <w:tcPr>
            <w:tcW w:w="9142" w:type="dxa"/>
            <w:gridSpan w:val="3"/>
          </w:tcPr>
          <w:p w14:paraId="726B5069" w14:textId="2EEE9E4F" w:rsidR="00F608C4" w:rsidRPr="0033553E" w:rsidRDefault="00F608C4" w:rsidP="00226A20">
            <w:pPr>
              <w:keepNext/>
              <w:keepLines/>
              <w:tabs>
                <w:tab w:val="left" w:pos="274"/>
              </w:tabs>
              <w:autoSpaceDE w:val="0"/>
              <w:autoSpaceDN w:val="0"/>
              <w:adjustRightInd w:val="0"/>
              <w:spacing w:before="60"/>
              <w:rPr>
                <w:sz w:val="16"/>
                <w:szCs w:val="16"/>
              </w:rPr>
            </w:pPr>
          </w:p>
        </w:tc>
      </w:tr>
    </w:tbl>
    <w:p w14:paraId="1DC938C7" w14:textId="77777777" w:rsidR="00F86C51" w:rsidRPr="00143152" w:rsidRDefault="00F86C51" w:rsidP="00F86C51"/>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F86C51" w:rsidRPr="00143152" w14:paraId="77A9ED0C" w14:textId="77777777" w:rsidTr="00226A20">
        <w:trPr>
          <w:cantSplit/>
        </w:trPr>
        <w:tc>
          <w:tcPr>
            <w:tcW w:w="851" w:type="dxa"/>
          </w:tcPr>
          <w:p w14:paraId="4B93E3C3" w14:textId="77777777" w:rsidR="00F86C51" w:rsidRPr="00143152" w:rsidRDefault="00F86C51" w:rsidP="00226A20">
            <w:pPr>
              <w:keepNext/>
              <w:keepLines/>
              <w:spacing w:line="220" w:lineRule="exact"/>
              <w:rPr>
                <w:sz w:val="16"/>
                <w:szCs w:val="16"/>
              </w:rPr>
            </w:pPr>
            <w:r w:rsidRPr="00143152">
              <w:rPr>
                <w:sz w:val="16"/>
                <w:szCs w:val="16"/>
              </w:rPr>
              <w:t>ID</w:t>
            </w:r>
          </w:p>
        </w:tc>
        <w:tc>
          <w:tcPr>
            <w:tcW w:w="5740" w:type="dxa"/>
          </w:tcPr>
          <w:p w14:paraId="039595E5" w14:textId="0DFDAC1C" w:rsidR="00F86C51" w:rsidRPr="00143152" w:rsidRDefault="00F86C51" w:rsidP="00226A20">
            <w:pPr>
              <w:keepNext/>
              <w:keepLines/>
              <w:spacing w:line="220" w:lineRule="exact"/>
              <w:rPr>
                <w:b/>
                <w:sz w:val="16"/>
                <w:szCs w:val="16"/>
              </w:rPr>
            </w:pPr>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Levensduur</w:t>
            </w:r>
          </w:p>
        </w:tc>
        <w:tc>
          <w:tcPr>
            <w:tcW w:w="2551" w:type="dxa"/>
          </w:tcPr>
          <w:p w14:paraId="1CA434CE" w14:textId="77777777" w:rsidR="00F86C51" w:rsidRPr="00143152" w:rsidRDefault="00F86C51" w:rsidP="00226A20">
            <w:pPr>
              <w:keepNext/>
              <w:keepLines/>
              <w:spacing w:line="220" w:lineRule="exact"/>
              <w:rPr>
                <w:b/>
                <w:bCs w:val="0"/>
                <w:sz w:val="16"/>
              </w:rPr>
            </w:pPr>
            <w:r w:rsidRPr="00143152">
              <w:rPr>
                <w:b/>
                <w:bCs w:val="0"/>
                <w:sz w:val="16"/>
              </w:rPr>
              <w:t>Bron/van toepassing zijnde documenten</w:t>
            </w:r>
          </w:p>
          <w:p w14:paraId="628A88AB" w14:textId="77777777" w:rsidR="00F86C51" w:rsidRPr="00143152" w:rsidRDefault="00F86C51" w:rsidP="00226A20">
            <w:pPr>
              <w:keepNext/>
              <w:keepLines/>
              <w:spacing w:line="220" w:lineRule="exact"/>
              <w:rPr>
                <w:b/>
                <w:bCs w:val="0"/>
                <w:sz w:val="16"/>
                <w:szCs w:val="16"/>
              </w:rPr>
            </w:pPr>
            <w:r w:rsidRPr="00143152">
              <w:rPr>
                <w:b/>
                <w:bCs w:val="0"/>
                <w:sz w:val="16"/>
              </w:rPr>
              <w:t>Eisinitiator</w:t>
            </w:r>
          </w:p>
        </w:tc>
      </w:tr>
      <w:tr w:rsidR="00F86C51" w:rsidRPr="00143152" w14:paraId="273918EE" w14:textId="77777777" w:rsidTr="00226A20">
        <w:trPr>
          <w:cantSplit/>
          <w:trHeight w:val="529"/>
        </w:trPr>
        <w:tc>
          <w:tcPr>
            <w:tcW w:w="851" w:type="dxa"/>
          </w:tcPr>
          <w:p w14:paraId="4CF7D8E6" w14:textId="77777777" w:rsidR="00F86C51" w:rsidRPr="00143152" w:rsidRDefault="00F86C51" w:rsidP="00226A20">
            <w:pPr>
              <w:pStyle w:val="Kop4"/>
              <w:keepLines/>
              <w:numPr>
                <w:ilvl w:val="3"/>
                <w:numId w:val="1"/>
              </w:numPr>
              <w:tabs>
                <w:tab w:val="clear" w:pos="864"/>
                <w:tab w:val="left" w:pos="851"/>
              </w:tabs>
              <w:ind w:left="851" w:hanging="851"/>
            </w:pPr>
          </w:p>
        </w:tc>
        <w:tc>
          <w:tcPr>
            <w:tcW w:w="5740" w:type="dxa"/>
          </w:tcPr>
          <w:p w14:paraId="5B48CCFD" w14:textId="067F14EA" w:rsidR="00F86C51" w:rsidRPr="00143152" w:rsidRDefault="00F86C51" w:rsidP="00226A20">
            <w:pPr>
              <w:keepNext/>
              <w:keepLines/>
              <w:spacing w:line="220" w:lineRule="exact"/>
              <w:rPr>
                <w:sz w:val="16"/>
                <w:szCs w:val="16"/>
              </w:rPr>
            </w:pPr>
            <w:r>
              <w:rPr>
                <w:b/>
                <w:sz w:val="16"/>
              </w:rPr>
              <w:t>CVBV</w:t>
            </w:r>
            <w:r w:rsidRPr="00143152">
              <w:rPr>
                <w:sz w:val="16"/>
                <w:szCs w:val="16"/>
              </w:rPr>
              <w:t xml:space="preserve">, dient </w:t>
            </w:r>
            <w:r>
              <w:rPr>
                <w:sz w:val="16"/>
                <w:szCs w:val="16"/>
              </w:rPr>
              <w:t xml:space="preserve">de zekeringsbewaking </w:t>
            </w:r>
            <w:r w:rsidR="00E9695E">
              <w:rPr>
                <w:sz w:val="16"/>
                <w:szCs w:val="16"/>
              </w:rPr>
              <w:t xml:space="preserve">uit te voeren met een levensduur van ten minste </w:t>
            </w:r>
            <w:r w:rsidR="00B42672">
              <w:rPr>
                <w:sz w:val="16"/>
                <w:szCs w:val="16"/>
              </w:rPr>
              <w:t>2</w:t>
            </w:r>
            <w:r w:rsidR="00FC4ABA">
              <w:rPr>
                <w:sz w:val="16"/>
                <w:szCs w:val="16"/>
              </w:rPr>
              <w:t>62</w:t>
            </w:r>
            <w:r w:rsidR="00E9695E">
              <w:rPr>
                <w:sz w:val="16"/>
                <w:szCs w:val="16"/>
              </w:rPr>
              <w:t>.</w:t>
            </w:r>
            <w:r w:rsidR="00EF4C13">
              <w:rPr>
                <w:sz w:val="16"/>
                <w:szCs w:val="16"/>
              </w:rPr>
              <w:t>8</w:t>
            </w:r>
            <w:r w:rsidR="00E9695E">
              <w:rPr>
                <w:sz w:val="16"/>
                <w:szCs w:val="16"/>
              </w:rPr>
              <w:t>00 bedrijfsuren</w:t>
            </w:r>
            <w:r w:rsidR="000B057C">
              <w:rPr>
                <w:sz w:val="16"/>
                <w:szCs w:val="16"/>
              </w:rPr>
              <w:t xml:space="preserve"> (30 jaar)</w:t>
            </w:r>
            <w:r w:rsidRPr="00143152">
              <w:rPr>
                <w:sz w:val="16"/>
                <w:szCs w:val="16"/>
              </w:rPr>
              <w:t>.</w:t>
            </w:r>
          </w:p>
        </w:tc>
        <w:tc>
          <w:tcPr>
            <w:tcW w:w="2551" w:type="dxa"/>
          </w:tcPr>
          <w:p w14:paraId="12ECF329" w14:textId="77777777" w:rsidR="00F86C51" w:rsidRPr="00143152" w:rsidRDefault="00F86C51" w:rsidP="00226A20">
            <w:pPr>
              <w:keepNext/>
              <w:keepLines/>
              <w:tabs>
                <w:tab w:val="left" w:pos="274"/>
              </w:tabs>
              <w:rPr>
                <w:sz w:val="16"/>
                <w:szCs w:val="16"/>
              </w:rPr>
            </w:pPr>
            <w:r w:rsidRPr="00143152">
              <w:rPr>
                <w:sz w:val="16"/>
                <w:szCs w:val="16"/>
              </w:rPr>
              <w:t>ProRail</w:t>
            </w:r>
          </w:p>
        </w:tc>
      </w:tr>
      <w:tr w:rsidR="00F86C51" w:rsidRPr="00143152" w14:paraId="0510BEDF" w14:textId="77777777" w:rsidTr="00226A20">
        <w:trPr>
          <w:cantSplit/>
        </w:trPr>
        <w:tc>
          <w:tcPr>
            <w:tcW w:w="9142" w:type="dxa"/>
            <w:gridSpan w:val="3"/>
          </w:tcPr>
          <w:p w14:paraId="547E1C4E" w14:textId="77777777" w:rsidR="00F86C51" w:rsidRPr="00143152" w:rsidRDefault="00F86C51" w:rsidP="00226A20">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F86C51" w:rsidRPr="00143152" w14:paraId="6AEDCA85" w14:textId="77777777" w:rsidTr="00226A20">
        <w:trPr>
          <w:cantSplit/>
        </w:trPr>
        <w:tc>
          <w:tcPr>
            <w:tcW w:w="9142" w:type="dxa"/>
            <w:gridSpan w:val="3"/>
          </w:tcPr>
          <w:p w14:paraId="6E771F04" w14:textId="7A43FB0C" w:rsidR="00F86C51" w:rsidRPr="0033553E" w:rsidRDefault="00F86C51" w:rsidP="00226A20">
            <w:pPr>
              <w:keepNext/>
              <w:keepLines/>
              <w:tabs>
                <w:tab w:val="left" w:pos="274"/>
              </w:tabs>
              <w:autoSpaceDE w:val="0"/>
              <w:autoSpaceDN w:val="0"/>
              <w:adjustRightInd w:val="0"/>
              <w:spacing w:before="60"/>
              <w:rPr>
                <w:sz w:val="16"/>
                <w:szCs w:val="16"/>
              </w:rPr>
            </w:pPr>
          </w:p>
        </w:tc>
      </w:tr>
    </w:tbl>
    <w:p w14:paraId="753CB2E9" w14:textId="77777777" w:rsidR="00A50C8F" w:rsidRPr="00143152" w:rsidRDefault="00A50C8F" w:rsidP="00A50C8F"/>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740"/>
        <w:gridCol w:w="2551"/>
      </w:tblGrid>
      <w:tr w:rsidR="00A50C8F" w:rsidRPr="00143152" w14:paraId="018C1E0F" w14:textId="77777777" w:rsidTr="00226A20">
        <w:trPr>
          <w:cantSplit/>
        </w:trPr>
        <w:tc>
          <w:tcPr>
            <w:tcW w:w="851" w:type="dxa"/>
          </w:tcPr>
          <w:p w14:paraId="34A89B24" w14:textId="77777777" w:rsidR="00A50C8F" w:rsidRPr="00143152" w:rsidRDefault="00A50C8F" w:rsidP="00226A20">
            <w:pPr>
              <w:keepNext/>
              <w:keepLines/>
              <w:spacing w:line="220" w:lineRule="exact"/>
              <w:rPr>
                <w:sz w:val="16"/>
                <w:szCs w:val="16"/>
              </w:rPr>
            </w:pPr>
            <w:r w:rsidRPr="00143152">
              <w:rPr>
                <w:sz w:val="16"/>
                <w:szCs w:val="16"/>
              </w:rPr>
              <w:lastRenderedPageBreak/>
              <w:t>ID</w:t>
            </w:r>
          </w:p>
        </w:tc>
        <w:tc>
          <w:tcPr>
            <w:tcW w:w="5740" w:type="dxa"/>
          </w:tcPr>
          <w:p w14:paraId="43548FB7" w14:textId="4B453262" w:rsidR="00A50C8F" w:rsidRPr="00143152" w:rsidRDefault="00A50C8F" w:rsidP="00226A20">
            <w:pPr>
              <w:keepNext/>
              <w:keepLines/>
              <w:spacing w:line="220" w:lineRule="exact"/>
              <w:rPr>
                <w:b/>
                <w:sz w:val="16"/>
                <w:szCs w:val="16"/>
              </w:rPr>
            </w:pPr>
            <w:r>
              <w:rPr>
                <w:b/>
                <w:sz w:val="16"/>
              </w:rPr>
              <w:t>CVBV</w:t>
            </w:r>
            <w:r w:rsidRPr="00143152">
              <w:rPr>
                <w:b/>
                <w:bCs w:val="0"/>
                <w:sz w:val="16"/>
                <w:szCs w:val="16"/>
              </w:rPr>
              <w:t xml:space="preserve">, </w:t>
            </w:r>
            <w:r>
              <w:rPr>
                <w:b/>
                <w:sz w:val="16"/>
              </w:rPr>
              <w:t>Energievoorziening</w:t>
            </w:r>
            <w:r w:rsidRPr="00143152">
              <w:rPr>
                <w:b/>
                <w:bCs w:val="0"/>
                <w:sz w:val="16"/>
                <w:szCs w:val="16"/>
              </w:rPr>
              <w:t xml:space="preserve">, </w:t>
            </w:r>
            <w:r>
              <w:rPr>
                <w:b/>
                <w:sz w:val="16"/>
                <w:szCs w:val="16"/>
              </w:rPr>
              <w:t>Zekeringsbewaking, Interface</w:t>
            </w:r>
          </w:p>
        </w:tc>
        <w:tc>
          <w:tcPr>
            <w:tcW w:w="2551" w:type="dxa"/>
          </w:tcPr>
          <w:p w14:paraId="1E1A3EF1" w14:textId="77777777" w:rsidR="00A50C8F" w:rsidRPr="00143152" w:rsidRDefault="00A50C8F" w:rsidP="00226A20">
            <w:pPr>
              <w:keepNext/>
              <w:keepLines/>
              <w:spacing w:line="220" w:lineRule="exact"/>
              <w:rPr>
                <w:b/>
                <w:bCs w:val="0"/>
                <w:sz w:val="16"/>
              </w:rPr>
            </w:pPr>
            <w:r w:rsidRPr="00143152">
              <w:rPr>
                <w:b/>
                <w:bCs w:val="0"/>
                <w:sz w:val="16"/>
              </w:rPr>
              <w:t>Bron/van toepassing zijnde documenten</w:t>
            </w:r>
          </w:p>
          <w:p w14:paraId="6FED66C2" w14:textId="77777777" w:rsidR="00A50C8F" w:rsidRPr="00143152" w:rsidRDefault="00A50C8F" w:rsidP="00226A20">
            <w:pPr>
              <w:keepNext/>
              <w:keepLines/>
              <w:spacing w:line="220" w:lineRule="exact"/>
              <w:rPr>
                <w:b/>
                <w:bCs w:val="0"/>
                <w:sz w:val="16"/>
                <w:szCs w:val="16"/>
              </w:rPr>
            </w:pPr>
            <w:r w:rsidRPr="00143152">
              <w:rPr>
                <w:b/>
                <w:bCs w:val="0"/>
                <w:sz w:val="16"/>
              </w:rPr>
              <w:t>Eisinitiator</w:t>
            </w:r>
          </w:p>
        </w:tc>
      </w:tr>
      <w:tr w:rsidR="00A50C8F" w:rsidRPr="00143152" w14:paraId="1B5E38ED" w14:textId="77777777" w:rsidTr="00226A20">
        <w:trPr>
          <w:cantSplit/>
          <w:trHeight w:val="529"/>
        </w:trPr>
        <w:tc>
          <w:tcPr>
            <w:tcW w:w="851" w:type="dxa"/>
          </w:tcPr>
          <w:p w14:paraId="7769E968" w14:textId="77777777" w:rsidR="00A50C8F" w:rsidRPr="00143152" w:rsidRDefault="00A50C8F" w:rsidP="00226A20">
            <w:pPr>
              <w:pStyle w:val="Kop4"/>
              <w:keepLines/>
              <w:numPr>
                <w:ilvl w:val="3"/>
                <w:numId w:val="1"/>
              </w:numPr>
              <w:tabs>
                <w:tab w:val="clear" w:pos="864"/>
                <w:tab w:val="left" w:pos="851"/>
              </w:tabs>
              <w:ind w:left="851" w:hanging="851"/>
            </w:pPr>
          </w:p>
        </w:tc>
        <w:tc>
          <w:tcPr>
            <w:tcW w:w="5740" w:type="dxa"/>
          </w:tcPr>
          <w:p w14:paraId="352C3152" w14:textId="0CF41C6D" w:rsidR="00A50C8F" w:rsidRPr="00143152" w:rsidRDefault="00A50C8F" w:rsidP="00226A20">
            <w:pPr>
              <w:keepNext/>
              <w:keepLines/>
              <w:spacing w:line="220" w:lineRule="exact"/>
              <w:rPr>
                <w:sz w:val="16"/>
                <w:szCs w:val="16"/>
              </w:rPr>
            </w:pPr>
            <w:r>
              <w:rPr>
                <w:b/>
                <w:sz w:val="16"/>
              </w:rPr>
              <w:t>CVBV</w:t>
            </w:r>
            <w:r w:rsidRPr="00143152">
              <w:rPr>
                <w:sz w:val="16"/>
                <w:szCs w:val="16"/>
              </w:rPr>
              <w:t xml:space="preserve">, dient </w:t>
            </w:r>
            <w:r>
              <w:rPr>
                <w:sz w:val="16"/>
                <w:szCs w:val="16"/>
              </w:rPr>
              <w:t xml:space="preserve">de zekeringsbewaking uit te voeren zonder dat </w:t>
            </w:r>
            <w:r w:rsidR="003B2D4E">
              <w:rPr>
                <w:sz w:val="16"/>
                <w:szCs w:val="16"/>
              </w:rPr>
              <w:t>de interface met de tunnelbesturingsinstallatie aangepast behoeft te worden</w:t>
            </w:r>
            <w:r w:rsidRPr="00143152">
              <w:rPr>
                <w:sz w:val="16"/>
                <w:szCs w:val="16"/>
              </w:rPr>
              <w:t>.</w:t>
            </w:r>
          </w:p>
        </w:tc>
        <w:tc>
          <w:tcPr>
            <w:tcW w:w="2551" w:type="dxa"/>
          </w:tcPr>
          <w:p w14:paraId="7B6CE370" w14:textId="77777777" w:rsidR="00A50C8F" w:rsidRPr="00143152" w:rsidRDefault="00A50C8F" w:rsidP="00226A20">
            <w:pPr>
              <w:keepNext/>
              <w:keepLines/>
              <w:tabs>
                <w:tab w:val="left" w:pos="274"/>
              </w:tabs>
              <w:rPr>
                <w:sz w:val="16"/>
                <w:szCs w:val="16"/>
              </w:rPr>
            </w:pPr>
            <w:r w:rsidRPr="00143152">
              <w:rPr>
                <w:sz w:val="16"/>
                <w:szCs w:val="16"/>
              </w:rPr>
              <w:t>ProRail</w:t>
            </w:r>
          </w:p>
        </w:tc>
      </w:tr>
      <w:tr w:rsidR="00A50C8F" w:rsidRPr="00143152" w14:paraId="778D52CC" w14:textId="77777777" w:rsidTr="00226A20">
        <w:trPr>
          <w:cantSplit/>
        </w:trPr>
        <w:tc>
          <w:tcPr>
            <w:tcW w:w="9142" w:type="dxa"/>
            <w:gridSpan w:val="3"/>
          </w:tcPr>
          <w:p w14:paraId="08BA8BAE" w14:textId="77777777" w:rsidR="00A50C8F" w:rsidRPr="00143152" w:rsidRDefault="00A50C8F" w:rsidP="00226A20">
            <w:pPr>
              <w:keepNext/>
              <w:keepLines/>
              <w:tabs>
                <w:tab w:val="left" w:pos="274"/>
              </w:tabs>
              <w:autoSpaceDE w:val="0"/>
              <w:autoSpaceDN w:val="0"/>
              <w:adjustRightInd w:val="0"/>
              <w:spacing w:before="60"/>
              <w:rPr>
                <w:sz w:val="16"/>
              </w:rPr>
            </w:pPr>
            <w:r w:rsidRPr="00143152">
              <w:rPr>
                <w:b/>
                <w:bCs w:val="0"/>
                <w:sz w:val="16"/>
                <w:szCs w:val="16"/>
              </w:rPr>
              <w:t xml:space="preserve">Aanvullende </w:t>
            </w:r>
            <w:proofErr w:type="gramStart"/>
            <w:r w:rsidRPr="00143152">
              <w:rPr>
                <w:b/>
                <w:bCs w:val="0"/>
                <w:sz w:val="16"/>
                <w:szCs w:val="16"/>
              </w:rPr>
              <w:t>informatie /</w:t>
            </w:r>
            <w:proofErr w:type="gramEnd"/>
            <w:r w:rsidRPr="00143152">
              <w:rPr>
                <w:b/>
                <w:bCs w:val="0"/>
                <w:sz w:val="16"/>
                <w:szCs w:val="16"/>
              </w:rPr>
              <w:t xml:space="preserve"> eisen/afwijkende eisen:</w:t>
            </w:r>
          </w:p>
        </w:tc>
      </w:tr>
      <w:tr w:rsidR="00A50C8F" w:rsidRPr="00143152" w14:paraId="50A59700" w14:textId="77777777" w:rsidTr="00226A20">
        <w:trPr>
          <w:cantSplit/>
        </w:trPr>
        <w:tc>
          <w:tcPr>
            <w:tcW w:w="9142" w:type="dxa"/>
            <w:gridSpan w:val="3"/>
          </w:tcPr>
          <w:p w14:paraId="03AE4BFB" w14:textId="77777777" w:rsidR="00A50C8F" w:rsidRPr="0033553E" w:rsidRDefault="00A50C8F" w:rsidP="00226A20">
            <w:pPr>
              <w:keepNext/>
              <w:keepLines/>
              <w:tabs>
                <w:tab w:val="left" w:pos="274"/>
              </w:tabs>
              <w:autoSpaceDE w:val="0"/>
              <w:autoSpaceDN w:val="0"/>
              <w:adjustRightInd w:val="0"/>
              <w:spacing w:before="60"/>
              <w:rPr>
                <w:sz w:val="16"/>
                <w:szCs w:val="16"/>
              </w:rPr>
            </w:pPr>
          </w:p>
        </w:tc>
      </w:tr>
    </w:tbl>
    <w:p w14:paraId="4852708B" w14:textId="77777777" w:rsidR="00114889" w:rsidRDefault="00114889" w:rsidP="002009E9"/>
    <w:p w14:paraId="3FFFFCF8" w14:textId="77777777" w:rsidR="00B1500F" w:rsidRPr="00764992" w:rsidRDefault="00B1500F" w:rsidP="00764992"/>
    <w:p w14:paraId="3475DAC3" w14:textId="1613B5AD" w:rsidR="00F81F25" w:rsidRDefault="00F81F25" w:rsidP="00F56BAF">
      <w:pPr>
        <w:pStyle w:val="Kop2"/>
        <w:keepLines/>
      </w:pPr>
      <w:bookmarkStart w:id="68" w:name="_Toc129350605"/>
      <w:r>
        <w:t>Realisatie-eisen</w:t>
      </w:r>
      <w:bookmarkEnd w:id="68"/>
      <w:r>
        <w:t xml:space="preserve"> </w:t>
      </w:r>
    </w:p>
    <w:p w14:paraId="6491746F" w14:textId="7DA391B3" w:rsidR="00F81F25" w:rsidRDefault="00273309" w:rsidP="00F56BAF">
      <w:pPr>
        <w:keepNext/>
        <w:keepLines/>
      </w:pPr>
      <w:r>
        <w:t>D</w:t>
      </w:r>
      <w:r w:rsidR="00F81F25">
        <w:t xml:space="preserve">e volgende realisatie-eisen </w:t>
      </w:r>
      <w:r>
        <w:t xml:space="preserve">zijn </w:t>
      </w:r>
      <w:r w:rsidR="00F81F25">
        <w:t>van toepassing:</w:t>
      </w:r>
    </w:p>
    <w:p w14:paraId="07198A6C" w14:textId="77777777" w:rsidR="00273309" w:rsidRDefault="00273309" w:rsidP="00F56BAF">
      <w:pPr>
        <w:keepNext/>
        <w:keepLines/>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7EF1ED01" w14:textId="77777777" w:rsidTr="00A95DE0">
        <w:tc>
          <w:tcPr>
            <w:tcW w:w="851" w:type="dxa"/>
          </w:tcPr>
          <w:p w14:paraId="5950DD35" w14:textId="77777777" w:rsidR="00A20B84" w:rsidRDefault="00A20B84" w:rsidP="00F56BAF">
            <w:pPr>
              <w:keepNext/>
              <w:keepLines/>
              <w:spacing w:line="220" w:lineRule="exact"/>
              <w:rPr>
                <w:sz w:val="16"/>
              </w:rPr>
            </w:pPr>
            <w:r>
              <w:rPr>
                <w:sz w:val="16"/>
              </w:rPr>
              <w:t>ID</w:t>
            </w:r>
          </w:p>
        </w:tc>
        <w:tc>
          <w:tcPr>
            <w:tcW w:w="4961" w:type="dxa"/>
          </w:tcPr>
          <w:p w14:paraId="0E430D0E" w14:textId="77777777" w:rsidR="00A20B84" w:rsidRDefault="00A20B84" w:rsidP="00F56BAF">
            <w:pPr>
              <w:keepNext/>
              <w:keepLines/>
              <w:spacing w:line="220" w:lineRule="exact"/>
              <w:rPr>
                <w:b/>
                <w:bCs w:val="0"/>
                <w:sz w:val="16"/>
              </w:rPr>
            </w:pPr>
            <w:r w:rsidRPr="009A54A9">
              <w:rPr>
                <w:b/>
                <w:sz w:val="16"/>
              </w:rPr>
              <w:t>Veilig vluchten</w:t>
            </w:r>
          </w:p>
        </w:tc>
        <w:tc>
          <w:tcPr>
            <w:tcW w:w="3260" w:type="dxa"/>
          </w:tcPr>
          <w:p w14:paraId="3D587A8C" w14:textId="77777777" w:rsidR="00A20B84" w:rsidRDefault="00A20B84" w:rsidP="00F56BAF">
            <w:pPr>
              <w:keepNext/>
              <w:keepLines/>
              <w:spacing w:line="220" w:lineRule="exact"/>
              <w:rPr>
                <w:b/>
                <w:bCs w:val="0"/>
                <w:sz w:val="16"/>
              </w:rPr>
            </w:pPr>
            <w:r>
              <w:rPr>
                <w:b/>
                <w:bCs w:val="0"/>
                <w:sz w:val="16"/>
              </w:rPr>
              <w:t>Bron/van toepassing zijnde documenten</w:t>
            </w:r>
          </w:p>
          <w:p w14:paraId="06622A00" w14:textId="77777777" w:rsidR="00A20B84" w:rsidRDefault="00A20B84" w:rsidP="00F56BAF">
            <w:pPr>
              <w:keepNext/>
              <w:keepLines/>
              <w:spacing w:line="220" w:lineRule="exact"/>
              <w:rPr>
                <w:b/>
                <w:bCs w:val="0"/>
                <w:sz w:val="16"/>
              </w:rPr>
            </w:pPr>
            <w:r>
              <w:rPr>
                <w:b/>
                <w:bCs w:val="0"/>
                <w:sz w:val="16"/>
              </w:rPr>
              <w:t>Eisinitiator</w:t>
            </w:r>
          </w:p>
        </w:tc>
      </w:tr>
      <w:tr w:rsidR="00A20B84" w14:paraId="7B29267E" w14:textId="77777777" w:rsidTr="00A95DE0">
        <w:tc>
          <w:tcPr>
            <w:tcW w:w="851" w:type="dxa"/>
          </w:tcPr>
          <w:p w14:paraId="221E499C" w14:textId="77777777" w:rsidR="00A20B84" w:rsidRDefault="00A20B84" w:rsidP="00F56BAF">
            <w:pPr>
              <w:pStyle w:val="Kop3"/>
              <w:keepLines/>
            </w:pPr>
          </w:p>
        </w:tc>
        <w:tc>
          <w:tcPr>
            <w:tcW w:w="4961" w:type="dxa"/>
          </w:tcPr>
          <w:p w14:paraId="7EFA9E17" w14:textId="77777777" w:rsidR="00A20B84" w:rsidRPr="00BC4E11" w:rsidRDefault="00A20B84" w:rsidP="00F56BAF">
            <w:pPr>
              <w:keepNext/>
              <w:keepLines/>
              <w:spacing w:line="220" w:lineRule="exact"/>
              <w:rPr>
                <w:sz w:val="16"/>
              </w:rPr>
            </w:pPr>
            <w:r w:rsidRPr="009A54A9">
              <w:rPr>
                <w:sz w:val="16"/>
              </w:rPr>
              <w:t>Tijdens de realisatie van het Werk dienen buiten de treinvrije perioden alle bestaande en nieuwe vluchtwegvoorzieningen te functioneren en daarmee veilig vluchten te borgen.</w:t>
            </w:r>
          </w:p>
        </w:tc>
        <w:tc>
          <w:tcPr>
            <w:tcW w:w="3260" w:type="dxa"/>
          </w:tcPr>
          <w:p w14:paraId="6F8FCFF0" w14:textId="77777777" w:rsidR="00A20B84" w:rsidRDefault="00A20B84" w:rsidP="00F56BAF">
            <w:pPr>
              <w:keepNext/>
              <w:keepLines/>
              <w:spacing w:line="220" w:lineRule="exact"/>
              <w:rPr>
                <w:sz w:val="16"/>
              </w:rPr>
            </w:pPr>
            <w:r w:rsidRPr="00F86D89">
              <w:rPr>
                <w:sz w:val="16"/>
              </w:rPr>
              <w:t>ProRail</w:t>
            </w:r>
          </w:p>
        </w:tc>
      </w:tr>
      <w:tr w:rsidR="00F86D89" w:rsidRPr="00525DF3" w14:paraId="1BC40706" w14:textId="77777777" w:rsidTr="00A95DE0">
        <w:tc>
          <w:tcPr>
            <w:tcW w:w="9072" w:type="dxa"/>
            <w:gridSpan w:val="3"/>
          </w:tcPr>
          <w:p w14:paraId="74B696CC" w14:textId="77777777" w:rsidR="00F86D89" w:rsidRPr="00525DF3" w:rsidDel="00BC4E11" w:rsidRDefault="00F86D89" w:rsidP="00F56BAF">
            <w:pPr>
              <w:keepNext/>
              <w:keepLines/>
              <w:spacing w:line="220" w:lineRule="exact"/>
              <w:rPr>
                <w:b/>
                <w:sz w:val="16"/>
              </w:rPr>
            </w:pPr>
            <w:r w:rsidRPr="00525DF3">
              <w:rPr>
                <w:b/>
                <w:sz w:val="16"/>
              </w:rPr>
              <w:t>Aanvullende informatie/eisen/afwijkende eisen:</w:t>
            </w:r>
          </w:p>
        </w:tc>
      </w:tr>
      <w:tr w:rsidR="00F86D89" w14:paraId="3468011E" w14:textId="77777777" w:rsidTr="00A95DE0">
        <w:tc>
          <w:tcPr>
            <w:tcW w:w="9072" w:type="dxa"/>
            <w:gridSpan w:val="3"/>
          </w:tcPr>
          <w:p w14:paraId="4A4E2ED8" w14:textId="2360CB66" w:rsidR="00F86D89" w:rsidDel="00BC4E11" w:rsidRDefault="00A20B84" w:rsidP="00F56BAF">
            <w:pPr>
              <w:keepNext/>
              <w:keepLines/>
              <w:spacing w:line="220" w:lineRule="exact"/>
              <w:rPr>
                <w:sz w:val="16"/>
              </w:rPr>
            </w:pPr>
            <w:r w:rsidRPr="00A20B84">
              <w:rPr>
                <w:sz w:val="16"/>
              </w:rPr>
              <w:t>Alle gedeactiveerde en gedemonteerde onderdelen dienen uit de tunnel te zijn verwijderd. Defecte of gedeactiveerde installatie-onderdelen dienen als zodanig te zijn gemarkeerd. Vluchtwegvoorzieningen omvatten vluchtpadverlichting, vluchtdeuraanduiding en andere middelen die bijdragen aan de vluchtweg.</w:t>
            </w:r>
            <w:r w:rsidR="008A5129">
              <w:rPr>
                <w:sz w:val="16"/>
              </w:rPr>
              <w:t xml:space="preserve"> </w:t>
            </w:r>
            <w:r w:rsidR="008A5129" w:rsidRPr="008A5129">
              <w:rPr>
                <w:sz w:val="16"/>
              </w:rPr>
              <w:t>Als deze nog niet verwijderd zijn maar wel buitenbedrijf zijn genomen dienen melders en of knoppen afgedekt te zijn om misverstanden te voorkomen.</w:t>
            </w:r>
          </w:p>
        </w:tc>
      </w:tr>
    </w:tbl>
    <w:p w14:paraId="14FF9DEA"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BFCE4BB" w14:textId="77777777" w:rsidTr="00A95DE0">
        <w:tc>
          <w:tcPr>
            <w:tcW w:w="851" w:type="dxa"/>
          </w:tcPr>
          <w:p w14:paraId="2D59CE76" w14:textId="77777777" w:rsidR="00A20B84" w:rsidRDefault="00A20B84" w:rsidP="00A20B84">
            <w:pPr>
              <w:keepNext/>
              <w:keepLines/>
              <w:spacing w:line="220" w:lineRule="exact"/>
              <w:rPr>
                <w:sz w:val="16"/>
              </w:rPr>
            </w:pPr>
            <w:r>
              <w:rPr>
                <w:sz w:val="16"/>
              </w:rPr>
              <w:t>ID</w:t>
            </w:r>
          </w:p>
        </w:tc>
        <w:tc>
          <w:tcPr>
            <w:tcW w:w="4961" w:type="dxa"/>
          </w:tcPr>
          <w:p w14:paraId="69523E09" w14:textId="77777777" w:rsidR="00A20B84" w:rsidRDefault="00A20B84" w:rsidP="00A20B84">
            <w:pPr>
              <w:keepNext/>
              <w:keepLines/>
              <w:spacing w:line="220" w:lineRule="exact"/>
              <w:rPr>
                <w:b/>
                <w:bCs w:val="0"/>
                <w:sz w:val="16"/>
              </w:rPr>
            </w:pPr>
            <w:r w:rsidRPr="009A54A9">
              <w:rPr>
                <w:b/>
                <w:sz w:val="16"/>
              </w:rPr>
              <w:t>Veilig</w:t>
            </w:r>
            <w:r>
              <w:rPr>
                <w:b/>
                <w:sz w:val="16"/>
              </w:rPr>
              <w:t xml:space="preserve">e berijdbaarheid, materiaal, </w:t>
            </w:r>
            <w:r w:rsidRPr="000D69B7">
              <w:rPr>
                <w:b/>
                <w:bCs w:val="0"/>
                <w:sz w:val="16"/>
              </w:rPr>
              <w:t>materieel en gereedschappen</w:t>
            </w:r>
          </w:p>
        </w:tc>
        <w:tc>
          <w:tcPr>
            <w:tcW w:w="3260" w:type="dxa"/>
          </w:tcPr>
          <w:p w14:paraId="1322CFD1" w14:textId="77777777" w:rsidR="00A20B84" w:rsidRDefault="00A20B84" w:rsidP="00A20B84">
            <w:pPr>
              <w:keepNext/>
              <w:keepLines/>
              <w:spacing w:line="220" w:lineRule="exact"/>
              <w:rPr>
                <w:b/>
                <w:bCs w:val="0"/>
                <w:sz w:val="16"/>
              </w:rPr>
            </w:pPr>
            <w:r>
              <w:rPr>
                <w:b/>
                <w:bCs w:val="0"/>
                <w:sz w:val="16"/>
              </w:rPr>
              <w:t>Bron/van toepassing zijnde documenten</w:t>
            </w:r>
          </w:p>
          <w:p w14:paraId="398B31A9" w14:textId="77777777" w:rsidR="00A20B84" w:rsidRDefault="00A20B84" w:rsidP="00A20B84">
            <w:pPr>
              <w:keepNext/>
              <w:keepLines/>
              <w:spacing w:line="220" w:lineRule="exact"/>
              <w:rPr>
                <w:b/>
                <w:bCs w:val="0"/>
                <w:sz w:val="16"/>
              </w:rPr>
            </w:pPr>
            <w:r>
              <w:rPr>
                <w:b/>
                <w:bCs w:val="0"/>
                <w:sz w:val="16"/>
              </w:rPr>
              <w:t>Eisinitiator</w:t>
            </w:r>
          </w:p>
        </w:tc>
      </w:tr>
      <w:tr w:rsidR="00A20B84" w14:paraId="69B94AC7" w14:textId="77777777" w:rsidTr="00A95DE0">
        <w:tc>
          <w:tcPr>
            <w:tcW w:w="851" w:type="dxa"/>
          </w:tcPr>
          <w:p w14:paraId="1FDFA696" w14:textId="77777777" w:rsidR="00A20B84" w:rsidRDefault="00A20B84" w:rsidP="00A20B84">
            <w:pPr>
              <w:pStyle w:val="Kop3"/>
            </w:pPr>
          </w:p>
        </w:tc>
        <w:tc>
          <w:tcPr>
            <w:tcW w:w="4961" w:type="dxa"/>
          </w:tcPr>
          <w:p w14:paraId="62069B5C" w14:textId="77777777" w:rsidR="00A20B84" w:rsidRPr="00BC4E11" w:rsidRDefault="00A20B84" w:rsidP="00A20B84">
            <w:pPr>
              <w:keepNext/>
              <w:keepLines/>
              <w:spacing w:line="220" w:lineRule="exact"/>
              <w:rPr>
                <w:sz w:val="16"/>
              </w:rPr>
            </w:pPr>
            <w:r w:rsidRPr="009A54A9">
              <w:rPr>
                <w:sz w:val="16"/>
              </w:rPr>
              <w:t xml:space="preserve">Tijdens de realisatie van het Werk dienen </w:t>
            </w:r>
            <w:r>
              <w:rPr>
                <w:sz w:val="16"/>
              </w:rPr>
              <w:t xml:space="preserve">na afloop van iedere </w:t>
            </w:r>
            <w:r w:rsidRPr="009A54A9">
              <w:rPr>
                <w:sz w:val="16"/>
              </w:rPr>
              <w:t>treinvrije periode alle</w:t>
            </w:r>
            <w:r>
              <w:rPr>
                <w:sz w:val="16"/>
              </w:rPr>
              <w:t xml:space="preserve"> materialen, materieel en gereedschappen uit de tunnel te worden verwijderd</w:t>
            </w:r>
            <w:r w:rsidRPr="009A54A9">
              <w:rPr>
                <w:sz w:val="16"/>
              </w:rPr>
              <w:t>.</w:t>
            </w:r>
          </w:p>
        </w:tc>
        <w:tc>
          <w:tcPr>
            <w:tcW w:w="3260" w:type="dxa"/>
          </w:tcPr>
          <w:p w14:paraId="32831494" w14:textId="77777777" w:rsidR="00A20B84" w:rsidRDefault="00A20B84" w:rsidP="00A20B84">
            <w:pPr>
              <w:keepNext/>
              <w:keepLines/>
              <w:spacing w:line="220" w:lineRule="exact"/>
              <w:rPr>
                <w:sz w:val="16"/>
              </w:rPr>
            </w:pPr>
            <w:r w:rsidRPr="00F86D89">
              <w:rPr>
                <w:sz w:val="16"/>
              </w:rPr>
              <w:t>ProRail</w:t>
            </w:r>
          </w:p>
        </w:tc>
      </w:tr>
      <w:tr w:rsidR="00A20B84" w:rsidRPr="00525DF3" w14:paraId="57C0CBC6" w14:textId="77777777" w:rsidTr="00A95DE0">
        <w:tc>
          <w:tcPr>
            <w:tcW w:w="9072" w:type="dxa"/>
            <w:gridSpan w:val="3"/>
          </w:tcPr>
          <w:p w14:paraId="0476AC6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7DFD242E" w14:textId="77777777" w:rsidTr="00A95DE0">
        <w:tc>
          <w:tcPr>
            <w:tcW w:w="9072" w:type="dxa"/>
            <w:gridSpan w:val="3"/>
          </w:tcPr>
          <w:p w14:paraId="1A565B66" w14:textId="0668E00A" w:rsidR="00A20B84" w:rsidDel="00BC4E11" w:rsidRDefault="00A20B84" w:rsidP="00A95DE0">
            <w:pPr>
              <w:keepNext/>
              <w:keepLines/>
              <w:spacing w:line="220" w:lineRule="exact"/>
              <w:rPr>
                <w:sz w:val="16"/>
              </w:rPr>
            </w:pPr>
          </w:p>
        </w:tc>
      </w:tr>
    </w:tbl>
    <w:p w14:paraId="7361E787"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827C2EB" w14:textId="77777777" w:rsidTr="00A95DE0">
        <w:tc>
          <w:tcPr>
            <w:tcW w:w="851" w:type="dxa"/>
          </w:tcPr>
          <w:p w14:paraId="0DFC18C3" w14:textId="77777777" w:rsidR="00A20B84" w:rsidRDefault="00A20B84" w:rsidP="00A20B84">
            <w:pPr>
              <w:keepNext/>
              <w:keepLines/>
              <w:spacing w:line="220" w:lineRule="exact"/>
              <w:rPr>
                <w:sz w:val="16"/>
              </w:rPr>
            </w:pPr>
            <w:r>
              <w:rPr>
                <w:sz w:val="16"/>
              </w:rPr>
              <w:t>ID</w:t>
            </w:r>
          </w:p>
        </w:tc>
        <w:tc>
          <w:tcPr>
            <w:tcW w:w="4961" w:type="dxa"/>
          </w:tcPr>
          <w:p w14:paraId="1B4EA7EA" w14:textId="34C0BF29" w:rsidR="00A20B84" w:rsidRDefault="00A20B84" w:rsidP="00A20B84">
            <w:pPr>
              <w:keepNext/>
              <w:keepLines/>
              <w:spacing w:line="220" w:lineRule="exact"/>
              <w:rPr>
                <w:b/>
                <w:bCs w:val="0"/>
                <w:sz w:val="16"/>
              </w:rPr>
            </w:pPr>
            <w:r>
              <w:rPr>
                <w:b/>
                <w:bCs w:val="0"/>
                <w:sz w:val="16"/>
              </w:rPr>
              <w:t>M</w:t>
            </w:r>
            <w:r w:rsidRPr="000D69B7">
              <w:rPr>
                <w:b/>
                <w:bCs w:val="0"/>
                <w:sz w:val="16"/>
              </w:rPr>
              <w:t>aterieel en gereedschappen</w:t>
            </w:r>
          </w:p>
        </w:tc>
        <w:tc>
          <w:tcPr>
            <w:tcW w:w="3260" w:type="dxa"/>
          </w:tcPr>
          <w:p w14:paraId="338C82E4" w14:textId="77777777" w:rsidR="00A20B84" w:rsidRDefault="00A20B84" w:rsidP="00A20B84">
            <w:pPr>
              <w:keepNext/>
              <w:keepLines/>
              <w:spacing w:line="220" w:lineRule="exact"/>
              <w:rPr>
                <w:b/>
                <w:bCs w:val="0"/>
                <w:sz w:val="16"/>
              </w:rPr>
            </w:pPr>
            <w:r>
              <w:rPr>
                <w:b/>
                <w:bCs w:val="0"/>
                <w:sz w:val="16"/>
              </w:rPr>
              <w:t>Bron/van toepassing zijnde documenten</w:t>
            </w:r>
          </w:p>
          <w:p w14:paraId="30863839" w14:textId="77777777" w:rsidR="00A20B84" w:rsidRDefault="00A20B84" w:rsidP="00A20B84">
            <w:pPr>
              <w:keepNext/>
              <w:keepLines/>
              <w:spacing w:line="220" w:lineRule="exact"/>
              <w:rPr>
                <w:b/>
                <w:bCs w:val="0"/>
                <w:sz w:val="16"/>
              </w:rPr>
            </w:pPr>
            <w:r>
              <w:rPr>
                <w:b/>
                <w:bCs w:val="0"/>
                <w:sz w:val="16"/>
              </w:rPr>
              <w:t>Eisinitiator</w:t>
            </w:r>
          </w:p>
        </w:tc>
      </w:tr>
      <w:tr w:rsidR="00A20B84" w14:paraId="4DA88507" w14:textId="77777777" w:rsidTr="00A95DE0">
        <w:tc>
          <w:tcPr>
            <w:tcW w:w="851" w:type="dxa"/>
          </w:tcPr>
          <w:p w14:paraId="186D6D8B" w14:textId="77777777" w:rsidR="00A20B84" w:rsidRDefault="00A20B84" w:rsidP="00A20B84">
            <w:pPr>
              <w:pStyle w:val="Kop3"/>
            </w:pPr>
          </w:p>
        </w:tc>
        <w:tc>
          <w:tcPr>
            <w:tcW w:w="4961" w:type="dxa"/>
          </w:tcPr>
          <w:p w14:paraId="39101B81" w14:textId="77777777" w:rsidR="00A20B84" w:rsidRPr="00EE3B14" w:rsidRDefault="00A20B84" w:rsidP="00A20B84">
            <w:pPr>
              <w:spacing w:line="220" w:lineRule="exact"/>
              <w:rPr>
                <w:sz w:val="16"/>
                <w:szCs w:val="16"/>
              </w:rPr>
            </w:pPr>
            <w:r w:rsidRPr="00EE3B14">
              <w:rPr>
                <w:sz w:val="16"/>
                <w:szCs w:val="16"/>
              </w:rPr>
              <w:t>Ten aanzien van materieel en gereedschappen geldt:</w:t>
            </w:r>
          </w:p>
          <w:p w14:paraId="39FBEB92" w14:textId="77777777" w:rsidR="00A20B8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 xml:space="preserve">dient zelf voor de benodigde machines, gereedschappen, hulpmiddelen en verlichting te zorgen om het werk naar behoren uit te voeren. </w:t>
            </w:r>
          </w:p>
          <w:p w14:paraId="1089135D" w14:textId="72DEA4F2" w:rsidR="00A20B84" w:rsidRPr="00EE3B1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dient zelf</w:t>
            </w:r>
            <w:r>
              <w:rPr>
                <w:sz w:val="16"/>
                <w:szCs w:val="16"/>
              </w:rPr>
              <w:t xml:space="preserve"> </w:t>
            </w:r>
            <w:r w:rsidRPr="00EE3B14">
              <w:rPr>
                <w:sz w:val="16"/>
                <w:szCs w:val="16"/>
              </w:rPr>
              <w:t>voor de voeding van zijn apparatuur te zorgen</w:t>
            </w:r>
            <w:r w:rsidR="00DB1430">
              <w:rPr>
                <w:sz w:val="16"/>
                <w:szCs w:val="16"/>
              </w:rPr>
              <w:t>.</w:t>
            </w:r>
          </w:p>
          <w:p w14:paraId="75B889A9" w14:textId="77777777" w:rsidR="00A20B84" w:rsidRDefault="00A20B84" w:rsidP="00AB2C31">
            <w:pPr>
              <w:numPr>
                <w:ilvl w:val="0"/>
                <w:numId w:val="10"/>
              </w:numPr>
              <w:rPr>
                <w:sz w:val="16"/>
                <w:szCs w:val="16"/>
              </w:rPr>
            </w:pPr>
            <w:r w:rsidRPr="00EE3B14">
              <w:rPr>
                <w:sz w:val="16"/>
                <w:szCs w:val="16"/>
              </w:rPr>
              <w:t xml:space="preserve">De </w:t>
            </w:r>
            <w:r w:rsidRPr="009A54A9">
              <w:rPr>
                <w:sz w:val="16"/>
              </w:rPr>
              <w:t xml:space="preserve">Opdrachtnemer </w:t>
            </w:r>
            <w:r w:rsidRPr="00EE3B14">
              <w:rPr>
                <w:sz w:val="16"/>
                <w:szCs w:val="16"/>
              </w:rPr>
              <w:t>stelt zelf materieel beschikbaar om al het benodigde hijs- en takelwerk op de bouwplaats uit te voeren.</w:t>
            </w:r>
          </w:p>
          <w:p w14:paraId="4385FF0C" w14:textId="77777777" w:rsidR="00A20B84" w:rsidRPr="00A20B84" w:rsidRDefault="00A20B84" w:rsidP="00AB2C31">
            <w:pPr>
              <w:numPr>
                <w:ilvl w:val="0"/>
                <w:numId w:val="10"/>
              </w:numPr>
              <w:rPr>
                <w:sz w:val="16"/>
                <w:szCs w:val="16"/>
              </w:rPr>
            </w:pPr>
            <w:r w:rsidRPr="00A20B84">
              <w:rPr>
                <w:sz w:val="16"/>
                <w:szCs w:val="16"/>
              </w:rPr>
              <w:t xml:space="preserve">Indien van toepassing dient de </w:t>
            </w:r>
            <w:r w:rsidRPr="00A20B84">
              <w:rPr>
                <w:sz w:val="16"/>
              </w:rPr>
              <w:t xml:space="preserve">Opdrachtnemer </w:t>
            </w:r>
            <w:r w:rsidRPr="00A20B84">
              <w:rPr>
                <w:sz w:val="16"/>
                <w:szCs w:val="16"/>
              </w:rPr>
              <w:t>zelf voor een locomotief te zorgen voor het transport van het materiaal.</w:t>
            </w:r>
          </w:p>
        </w:tc>
        <w:tc>
          <w:tcPr>
            <w:tcW w:w="3260" w:type="dxa"/>
          </w:tcPr>
          <w:p w14:paraId="06964382" w14:textId="77777777" w:rsidR="00A20B84" w:rsidRDefault="00A20B84" w:rsidP="00A20B84">
            <w:pPr>
              <w:keepNext/>
              <w:keepLines/>
              <w:spacing w:line="220" w:lineRule="exact"/>
              <w:rPr>
                <w:sz w:val="16"/>
              </w:rPr>
            </w:pPr>
            <w:r w:rsidRPr="00F86D89">
              <w:rPr>
                <w:sz w:val="16"/>
              </w:rPr>
              <w:t>ProRail</w:t>
            </w:r>
          </w:p>
        </w:tc>
      </w:tr>
      <w:tr w:rsidR="00A20B84" w:rsidRPr="00525DF3" w14:paraId="1EADB230" w14:textId="77777777" w:rsidTr="00A95DE0">
        <w:tc>
          <w:tcPr>
            <w:tcW w:w="9072" w:type="dxa"/>
            <w:gridSpan w:val="3"/>
          </w:tcPr>
          <w:p w14:paraId="55043D3A"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098D5055" w14:textId="77777777" w:rsidTr="00A95DE0">
        <w:tc>
          <w:tcPr>
            <w:tcW w:w="9072" w:type="dxa"/>
            <w:gridSpan w:val="3"/>
          </w:tcPr>
          <w:p w14:paraId="0899A64B" w14:textId="5717B7FE" w:rsidR="00A20B84" w:rsidDel="00BC4E11" w:rsidRDefault="00A20B84" w:rsidP="00A95DE0">
            <w:pPr>
              <w:keepNext/>
              <w:keepLines/>
              <w:spacing w:line="220" w:lineRule="exact"/>
              <w:rPr>
                <w:sz w:val="16"/>
              </w:rPr>
            </w:pPr>
            <w:r w:rsidRPr="00A20B84">
              <w:rPr>
                <w:sz w:val="16"/>
              </w:rPr>
              <w:t xml:space="preserve">Het gebruik van de in de tunnel aanwezige wandcontactdozen is toegestaan. De maximale belasting van de wandcontactdozen dient vooraf te worden vastgesteld en afgestemd. Bij </w:t>
            </w:r>
            <w:r w:rsidR="00F1141F">
              <w:rPr>
                <w:sz w:val="16"/>
              </w:rPr>
              <w:t xml:space="preserve">het </w:t>
            </w:r>
            <w:r w:rsidRPr="00A20B84">
              <w:rPr>
                <w:sz w:val="16"/>
              </w:rPr>
              <w:t>optreden van een calamiteit in de spoortunnel dienen direct alle gebruikers van de wandcontactdozen te worden losgekoppeld en de tunnel te worden verlaten.</w:t>
            </w:r>
          </w:p>
        </w:tc>
      </w:tr>
    </w:tbl>
    <w:p w14:paraId="0D4F927E"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BBDDC9C" w14:textId="77777777" w:rsidTr="00A95DE0">
        <w:tc>
          <w:tcPr>
            <w:tcW w:w="851" w:type="dxa"/>
          </w:tcPr>
          <w:p w14:paraId="40B3956F" w14:textId="77777777" w:rsidR="00A20B84" w:rsidRDefault="00A20B84" w:rsidP="00A20B84">
            <w:pPr>
              <w:keepNext/>
              <w:keepLines/>
              <w:spacing w:line="220" w:lineRule="exact"/>
              <w:rPr>
                <w:sz w:val="16"/>
              </w:rPr>
            </w:pPr>
            <w:r>
              <w:rPr>
                <w:sz w:val="16"/>
              </w:rPr>
              <w:lastRenderedPageBreak/>
              <w:t>ID</w:t>
            </w:r>
          </w:p>
        </w:tc>
        <w:tc>
          <w:tcPr>
            <w:tcW w:w="4961" w:type="dxa"/>
          </w:tcPr>
          <w:p w14:paraId="44789CDD" w14:textId="78DA6FE8" w:rsidR="00A20B84" w:rsidRDefault="00A20B84" w:rsidP="00A20B84">
            <w:pPr>
              <w:keepNext/>
              <w:keepLines/>
              <w:spacing w:line="220" w:lineRule="exact"/>
              <w:rPr>
                <w:b/>
                <w:bCs w:val="0"/>
                <w:sz w:val="16"/>
              </w:rPr>
            </w:pPr>
            <w:r>
              <w:rPr>
                <w:b/>
                <w:sz w:val="16"/>
              </w:rPr>
              <w:t>A</w:t>
            </w:r>
            <w:r w:rsidRPr="009A54A9">
              <w:rPr>
                <w:b/>
                <w:sz w:val="16"/>
              </w:rPr>
              <w:t>fvoerpuin en afval</w:t>
            </w:r>
          </w:p>
        </w:tc>
        <w:tc>
          <w:tcPr>
            <w:tcW w:w="3260" w:type="dxa"/>
          </w:tcPr>
          <w:p w14:paraId="6226A672" w14:textId="77777777" w:rsidR="00A20B84" w:rsidRDefault="00A20B84" w:rsidP="00A20B84">
            <w:pPr>
              <w:keepNext/>
              <w:keepLines/>
              <w:spacing w:line="220" w:lineRule="exact"/>
              <w:rPr>
                <w:b/>
                <w:bCs w:val="0"/>
                <w:sz w:val="16"/>
              </w:rPr>
            </w:pPr>
            <w:r>
              <w:rPr>
                <w:b/>
                <w:bCs w:val="0"/>
                <w:sz w:val="16"/>
              </w:rPr>
              <w:t>Bron/van toepassing zijnde documenten</w:t>
            </w:r>
          </w:p>
          <w:p w14:paraId="7FCC4D49" w14:textId="77777777" w:rsidR="00A20B84" w:rsidRDefault="00A20B84" w:rsidP="00A20B84">
            <w:pPr>
              <w:keepNext/>
              <w:keepLines/>
              <w:spacing w:line="220" w:lineRule="exact"/>
              <w:rPr>
                <w:b/>
                <w:bCs w:val="0"/>
                <w:sz w:val="16"/>
              </w:rPr>
            </w:pPr>
            <w:r>
              <w:rPr>
                <w:b/>
                <w:bCs w:val="0"/>
                <w:sz w:val="16"/>
              </w:rPr>
              <w:t>Eisinitiator</w:t>
            </w:r>
          </w:p>
        </w:tc>
      </w:tr>
      <w:tr w:rsidR="00A20B84" w14:paraId="53165428" w14:textId="77777777" w:rsidTr="00A95DE0">
        <w:tc>
          <w:tcPr>
            <w:tcW w:w="851" w:type="dxa"/>
          </w:tcPr>
          <w:p w14:paraId="1DC52683" w14:textId="77777777" w:rsidR="00A20B84" w:rsidRDefault="00A20B84" w:rsidP="00A20B84">
            <w:pPr>
              <w:pStyle w:val="Kop3"/>
            </w:pPr>
          </w:p>
        </w:tc>
        <w:tc>
          <w:tcPr>
            <w:tcW w:w="4961" w:type="dxa"/>
          </w:tcPr>
          <w:p w14:paraId="2F634143" w14:textId="77777777" w:rsidR="00A20B84" w:rsidRPr="00BC4E11" w:rsidRDefault="00A20B84" w:rsidP="00A20B84">
            <w:pPr>
              <w:keepNext/>
              <w:keepLines/>
              <w:spacing w:line="220" w:lineRule="exact"/>
              <w:rPr>
                <w:sz w:val="16"/>
              </w:rPr>
            </w:pPr>
            <w:r w:rsidRPr="009A54A9">
              <w:rPr>
                <w:sz w:val="16"/>
              </w:rPr>
              <w:t>Bij beëindiging van iedere TVP dient het werk schoon te worden opgeleverd voor de treindienst. Er dienen geen materialen, gereedschappen en/of andere tijdelijke voorzieningen in de tunnel achter te blijven.</w:t>
            </w:r>
          </w:p>
        </w:tc>
        <w:tc>
          <w:tcPr>
            <w:tcW w:w="3260" w:type="dxa"/>
          </w:tcPr>
          <w:p w14:paraId="0DCB80BC" w14:textId="77777777" w:rsidR="00A20B84" w:rsidRDefault="00A20B84" w:rsidP="00A20B84">
            <w:pPr>
              <w:keepNext/>
              <w:keepLines/>
              <w:spacing w:line="220" w:lineRule="exact"/>
              <w:rPr>
                <w:sz w:val="16"/>
              </w:rPr>
            </w:pPr>
            <w:r w:rsidRPr="00F86D89">
              <w:rPr>
                <w:sz w:val="16"/>
              </w:rPr>
              <w:t>ProRail</w:t>
            </w:r>
          </w:p>
        </w:tc>
      </w:tr>
      <w:tr w:rsidR="00A20B84" w:rsidRPr="00525DF3" w14:paraId="2532D049" w14:textId="77777777" w:rsidTr="00A95DE0">
        <w:tc>
          <w:tcPr>
            <w:tcW w:w="9072" w:type="dxa"/>
            <w:gridSpan w:val="3"/>
          </w:tcPr>
          <w:p w14:paraId="1AA774A6"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5E7EC327" w14:textId="77777777" w:rsidTr="00A95DE0">
        <w:tc>
          <w:tcPr>
            <w:tcW w:w="9072" w:type="dxa"/>
            <w:gridSpan w:val="3"/>
          </w:tcPr>
          <w:p w14:paraId="296D3B0A" w14:textId="77777777" w:rsidR="00A20B84" w:rsidDel="00BC4E11" w:rsidRDefault="00A20B84" w:rsidP="00A95DE0">
            <w:pPr>
              <w:keepNext/>
              <w:keepLines/>
              <w:spacing w:line="220" w:lineRule="exact"/>
              <w:rPr>
                <w:sz w:val="16"/>
              </w:rPr>
            </w:pPr>
          </w:p>
        </w:tc>
      </w:tr>
    </w:tbl>
    <w:p w14:paraId="401184D0"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7790AFC" w14:textId="77777777" w:rsidTr="00A95DE0">
        <w:tc>
          <w:tcPr>
            <w:tcW w:w="851" w:type="dxa"/>
          </w:tcPr>
          <w:p w14:paraId="7B20EAA3" w14:textId="77777777" w:rsidR="00A20B84" w:rsidRDefault="00A20B84" w:rsidP="00A20B84">
            <w:pPr>
              <w:keepNext/>
              <w:keepLines/>
              <w:spacing w:line="220" w:lineRule="exact"/>
              <w:rPr>
                <w:sz w:val="16"/>
              </w:rPr>
            </w:pPr>
            <w:r>
              <w:rPr>
                <w:sz w:val="16"/>
              </w:rPr>
              <w:t>ID</w:t>
            </w:r>
          </w:p>
        </w:tc>
        <w:tc>
          <w:tcPr>
            <w:tcW w:w="4961" w:type="dxa"/>
          </w:tcPr>
          <w:p w14:paraId="38D66F91" w14:textId="53358646" w:rsidR="00A20B84" w:rsidRDefault="00A20B84" w:rsidP="00A20B84">
            <w:pPr>
              <w:keepNext/>
              <w:keepLines/>
              <w:spacing w:line="220" w:lineRule="exact"/>
              <w:rPr>
                <w:b/>
                <w:bCs w:val="0"/>
                <w:sz w:val="16"/>
              </w:rPr>
            </w:pPr>
            <w:r>
              <w:rPr>
                <w:b/>
                <w:sz w:val="16"/>
              </w:rPr>
              <w:t>Vrijkomende materialen, afvoer</w:t>
            </w:r>
          </w:p>
        </w:tc>
        <w:tc>
          <w:tcPr>
            <w:tcW w:w="3260" w:type="dxa"/>
          </w:tcPr>
          <w:p w14:paraId="1582ED5D" w14:textId="77777777" w:rsidR="00A20B84" w:rsidRDefault="00A20B84" w:rsidP="00A20B84">
            <w:pPr>
              <w:keepNext/>
              <w:keepLines/>
              <w:spacing w:line="220" w:lineRule="exact"/>
              <w:rPr>
                <w:b/>
                <w:bCs w:val="0"/>
                <w:sz w:val="16"/>
              </w:rPr>
            </w:pPr>
            <w:r>
              <w:rPr>
                <w:b/>
                <w:bCs w:val="0"/>
                <w:sz w:val="16"/>
              </w:rPr>
              <w:t>Bron/van toepassing zijnde documenten</w:t>
            </w:r>
          </w:p>
          <w:p w14:paraId="5AD8BA89" w14:textId="77777777" w:rsidR="00A20B84" w:rsidRDefault="00A20B84" w:rsidP="00A20B84">
            <w:pPr>
              <w:keepNext/>
              <w:keepLines/>
              <w:spacing w:line="220" w:lineRule="exact"/>
              <w:rPr>
                <w:b/>
                <w:bCs w:val="0"/>
                <w:sz w:val="16"/>
              </w:rPr>
            </w:pPr>
            <w:r>
              <w:rPr>
                <w:b/>
                <w:bCs w:val="0"/>
                <w:sz w:val="16"/>
              </w:rPr>
              <w:t>Eisinitiator</w:t>
            </w:r>
          </w:p>
        </w:tc>
      </w:tr>
      <w:tr w:rsidR="00A20B84" w14:paraId="199D7030" w14:textId="77777777" w:rsidTr="00A95DE0">
        <w:tc>
          <w:tcPr>
            <w:tcW w:w="851" w:type="dxa"/>
          </w:tcPr>
          <w:p w14:paraId="09A750FF" w14:textId="77777777" w:rsidR="00A20B84" w:rsidRDefault="00A20B84" w:rsidP="00A20B84">
            <w:pPr>
              <w:pStyle w:val="Kop3"/>
            </w:pPr>
          </w:p>
        </w:tc>
        <w:tc>
          <w:tcPr>
            <w:tcW w:w="4961" w:type="dxa"/>
          </w:tcPr>
          <w:p w14:paraId="72DB0C3E" w14:textId="5EE8E7D7" w:rsidR="00A20B84" w:rsidRPr="00BC4E11" w:rsidRDefault="00AB53BB" w:rsidP="00A20B84">
            <w:pPr>
              <w:keepNext/>
              <w:keepLines/>
              <w:spacing w:line="220" w:lineRule="exact"/>
              <w:rPr>
                <w:sz w:val="16"/>
              </w:rPr>
            </w:pPr>
            <w:r w:rsidRPr="007806E5">
              <w:rPr>
                <w:sz w:val="16"/>
                <w:szCs w:val="16"/>
              </w:rPr>
              <w:t xml:space="preserve">De opdrachtnemer </w:t>
            </w:r>
            <w:r w:rsidR="00A20B84" w:rsidRPr="00BE18D0">
              <w:rPr>
                <w:sz w:val="16"/>
              </w:rPr>
              <w:t xml:space="preserve">dient in de </w:t>
            </w:r>
            <w:r w:rsidR="00A20B84">
              <w:rPr>
                <w:sz w:val="16"/>
              </w:rPr>
              <w:t>voorbereidings</w:t>
            </w:r>
            <w:r w:rsidR="00A20B84" w:rsidRPr="00BE18D0">
              <w:rPr>
                <w:sz w:val="16"/>
              </w:rPr>
              <w:t>fase te inventariseren of het werk materialen bevat die bij bewerking/verwijdering gevaar opleveren voor veiligheid en gezondheid en/of belastend zijn voor het milieu. Bij het vaststellen dat voorgaande van toepassing is dient de Opdrachtnemer zorg te dragen voor een veilige verwijdering en m</w:t>
            </w:r>
            <w:r w:rsidR="00A20B84">
              <w:rPr>
                <w:sz w:val="16"/>
              </w:rPr>
              <w:t>ilieukundig verantwoorde afvoer</w:t>
            </w:r>
            <w:r w:rsidR="00A20B84" w:rsidRPr="009A54A9">
              <w:rPr>
                <w:sz w:val="16"/>
              </w:rPr>
              <w:t>.</w:t>
            </w:r>
          </w:p>
        </w:tc>
        <w:tc>
          <w:tcPr>
            <w:tcW w:w="3260" w:type="dxa"/>
          </w:tcPr>
          <w:p w14:paraId="58719CE9" w14:textId="77777777" w:rsidR="00A20B84" w:rsidRDefault="00A20B84" w:rsidP="00A20B84">
            <w:pPr>
              <w:keepNext/>
              <w:keepLines/>
              <w:spacing w:line="220" w:lineRule="exact"/>
              <w:rPr>
                <w:sz w:val="16"/>
              </w:rPr>
            </w:pPr>
            <w:r w:rsidRPr="00F86D89">
              <w:rPr>
                <w:sz w:val="16"/>
              </w:rPr>
              <w:t>ProRail</w:t>
            </w:r>
          </w:p>
        </w:tc>
      </w:tr>
      <w:tr w:rsidR="00A20B84" w:rsidRPr="00525DF3" w14:paraId="4DE7C2AC" w14:textId="77777777" w:rsidTr="00A95DE0">
        <w:tc>
          <w:tcPr>
            <w:tcW w:w="9072" w:type="dxa"/>
            <w:gridSpan w:val="3"/>
          </w:tcPr>
          <w:p w14:paraId="47E5973C"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351BAA75" w14:textId="77777777" w:rsidTr="00A95DE0">
        <w:tc>
          <w:tcPr>
            <w:tcW w:w="9072" w:type="dxa"/>
            <w:gridSpan w:val="3"/>
          </w:tcPr>
          <w:p w14:paraId="4F240D36" w14:textId="77777777" w:rsidR="00A20B84" w:rsidDel="00BC4E11" w:rsidRDefault="00A20B84" w:rsidP="00A95DE0">
            <w:pPr>
              <w:keepNext/>
              <w:keepLines/>
              <w:spacing w:line="220" w:lineRule="exact"/>
              <w:rPr>
                <w:sz w:val="16"/>
              </w:rPr>
            </w:pPr>
          </w:p>
        </w:tc>
      </w:tr>
    </w:tbl>
    <w:p w14:paraId="01671C2E"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772D50B3" w14:textId="77777777" w:rsidTr="00A95DE0">
        <w:tc>
          <w:tcPr>
            <w:tcW w:w="851" w:type="dxa"/>
          </w:tcPr>
          <w:p w14:paraId="6BB0C3BC" w14:textId="77777777" w:rsidR="00A20B84" w:rsidRDefault="00A20B84" w:rsidP="00A20B84">
            <w:pPr>
              <w:keepNext/>
              <w:keepLines/>
              <w:spacing w:line="220" w:lineRule="exact"/>
              <w:rPr>
                <w:sz w:val="16"/>
              </w:rPr>
            </w:pPr>
            <w:r>
              <w:rPr>
                <w:sz w:val="16"/>
              </w:rPr>
              <w:t>ID</w:t>
            </w:r>
          </w:p>
        </w:tc>
        <w:tc>
          <w:tcPr>
            <w:tcW w:w="4961" w:type="dxa"/>
          </w:tcPr>
          <w:p w14:paraId="7751F7E2" w14:textId="19F279F3" w:rsidR="00A20B84" w:rsidRDefault="00A20B84" w:rsidP="00A20B84">
            <w:pPr>
              <w:keepNext/>
              <w:keepLines/>
              <w:spacing w:line="220" w:lineRule="exact"/>
              <w:rPr>
                <w:b/>
                <w:bCs w:val="0"/>
                <w:sz w:val="16"/>
              </w:rPr>
            </w:pPr>
            <w:r w:rsidRPr="009A54A9">
              <w:rPr>
                <w:b/>
                <w:bCs w:val="0"/>
                <w:sz w:val="16"/>
              </w:rPr>
              <w:t>Beperking stof bij werkzaamheden</w:t>
            </w:r>
          </w:p>
        </w:tc>
        <w:tc>
          <w:tcPr>
            <w:tcW w:w="3260" w:type="dxa"/>
          </w:tcPr>
          <w:p w14:paraId="1E9F96C2" w14:textId="77777777" w:rsidR="00A20B84" w:rsidRDefault="00A20B84" w:rsidP="00A20B84">
            <w:pPr>
              <w:keepNext/>
              <w:keepLines/>
              <w:spacing w:line="220" w:lineRule="exact"/>
              <w:rPr>
                <w:b/>
                <w:bCs w:val="0"/>
                <w:sz w:val="16"/>
              </w:rPr>
            </w:pPr>
            <w:r>
              <w:rPr>
                <w:b/>
                <w:bCs w:val="0"/>
                <w:sz w:val="16"/>
              </w:rPr>
              <w:t>Bron/van toepassing zijnde documenten</w:t>
            </w:r>
          </w:p>
          <w:p w14:paraId="6B675B7A" w14:textId="77777777" w:rsidR="00A20B84" w:rsidRDefault="00A20B84" w:rsidP="00A20B84">
            <w:pPr>
              <w:keepNext/>
              <w:keepLines/>
              <w:spacing w:line="220" w:lineRule="exact"/>
              <w:rPr>
                <w:b/>
                <w:bCs w:val="0"/>
                <w:sz w:val="16"/>
              </w:rPr>
            </w:pPr>
            <w:r>
              <w:rPr>
                <w:b/>
                <w:bCs w:val="0"/>
                <w:sz w:val="16"/>
              </w:rPr>
              <w:t>Eisinitiator</w:t>
            </w:r>
          </w:p>
        </w:tc>
      </w:tr>
      <w:tr w:rsidR="00A20B84" w14:paraId="0169886A" w14:textId="77777777" w:rsidTr="00A95DE0">
        <w:tc>
          <w:tcPr>
            <w:tcW w:w="851" w:type="dxa"/>
          </w:tcPr>
          <w:p w14:paraId="207DED1F" w14:textId="77777777" w:rsidR="00A20B84" w:rsidRDefault="00A20B84" w:rsidP="00A20B84">
            <w:pPr>
              <w:pStyle w:val="Kop3"/>
            </w:pPr>
          </w:p>
        </w:tc>
        <w:tc>
          <w:tcPr>
            <w:tcW w:w="4961" w:type="dxa"/>
          </w:tcPr>
          <w:p w14:paraId="19FE8F1D" w14:textId="62CD1855" w:rsidR="00A20B84" w:rsidRPr="00BC4E11" w:rsidRDefault="00A20B84" w:rsidP="00A20B84">
            <w:pPr>
              <w:keepNext/>
              <w:keepLines/>
              <w:spacing w:line="220" w:lineRule="exact"/>
              <w:rPr>
                <w:sz w:val="16"/>
              </w:rPr>
            </w:pPr>
            <w:r w:rsidRPr="009A54A9">
              <w:rPr>
                <w:sz w:val="16"/>
              </w:rPr>
              <w:t>Bij alle werkzaamheden dienen zodanige maatregelen getroffen te worden dat productie en verspreiding van stof, inclusief rem- en betonstof, wordt voorkomen.</w:t>
            </w:r>
            <w:r w:rsidR="001F65A5">
              <w:rPr>
                <w:sz w:val="16"/>
              </w:rPr>
              <w:t xml:space="preserve"> </w:t>
            </w:r>
            <w:r w:rsidR="001F65A5" w:rsidRPr="001F65A5">
              <w:rPr>
                <w:sz w:val="16"/>
              </w:rPr>
              <w:t>Hierin prevaleert bronaanpak.</w:t>
            </w:r>
          </w:p>
        </w:tc>
        <w:tc>
          <w:tcPr>
            <w:tcW w:w="3260" w:type="dxa"/>
          </w:tcPr>
          <w:p w14:paraId="55C4FEA3" w14:textId="77777777" w:rsidR="00A20B84" w:rsidRDefault="00A20B84" w:rsidP="00A20B84">
            <w:pPr>
              <w:keepNext/>
              <w:keepLines/>
              <w:spacing w:line="220" w:lineRule="exact"/>
              <w:rPr>
                <w:sz w:val="16"/>
              </w:rPr>
            </w:pPr>
            <w:r w:rsidRPr="00F86D89">
              <w:rPr>
                <w:sz w:val="16"/>
              </w:rPr>
              <w:t>ProRail</w:t>
            </w:r>
          </w:p>
        </w:tc>
      </w:tr>
      <w:tr w:rsidR="00A20B84" w:rsidRPr="00525DF3" w14:paraId="2D3BFDA6" w14:textId="77777777" w:rsidTr="00A95DE0">
        <w:tc>
          <w:tcPr>
            <w:tcW w:w="9072" w:type="dxa"/>
            <w:gridSpan w:val="3"/>
          </w:tcPr>
          <w:p w14:paraId="48A2EBC7"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1EC4BC77" w14:textId="77777777" w:rsidTr="00A95DE0">
        <w:tc>
          <w:tcPr>
            <w:tcW w:w="9072" w:type="dxa"/>
            <w:gridSpan w:val="3"/>
          </w:tcPr>
          <w:p w14:paraId="717E8BC3" w14:textId="4A66C2E1" w:rsidR="00A20B84" w:rsidDel="00BC4E11" w:rsidRDefault="00223E8C" w:rsidP="00A95DE0">
            <w:pPr>
              <w:keepNext/>
              <w:keepLines/>
              <w:spacing w:line="220" w:lineRule="exact"/>
              <w:rPr>
                <w:sz w:val="16"/>
              </w:rPr>
            </w:pPr>
            <w:r w:rsidRPr="00223E8C">
              <w:rPr>
                <w:sz w:val="16"/>
              </w:rPr>
              <w:t>Opwaaiend (beton)stof heeft in het verleden vaak geleid tot een brandmelding (de machinist kan geen onderscheid maken tussen opwaaiend betonstof en rook).</w:t>
            </w:r>
          </w:p>
        </w:tc>
      </w:tr>
    </w:tbl>
    <w:p w14:paraId="7C7EE82F"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97C2064" w14:textId="77777777" w:rsidTr="00A95DE0">
        <w:tc>
          <w:tcPr>
            <w:tcW w:w="851" w:type="dxa"/>
          </w:tcPr>
          <w:p w14:paraId="2B9E53CD" w14:textId="77777777" w:rsidR="00A20B84" w:rsidRDefault="00A20B84" w:rsidP="00A20B84">
            <w:pPr>
              <w:keepNext/>
              <w:keepLines/>
              <w:spacing w:line="220" w:lineRule="exact"/>
              <w:rPr>
                <w:sz w:val="16"/>
              </w:rPr>
            </w:pPr>
            <w:r>
              <w:rPr>
                <w:sz w:val="16"/>
              </w:rPr>
              <w:t>ID</w:t>
            </w:r>
          </w:p>
        </w:tc>
        <w:tc>
          <w:tcPr>
            <w:tcW w:w="4961" w:type="dxa"/>
          </w:tcPr>
          <w:p w14:paraId="7401BBB5" w14:textId="564915AC" w:rsidR="00A20B84" w:rsidRDefault="00A20B84" w:rsidP="00A20B84">
            <w:pPr>
              <w:keepNext/>
              <w:keepLines/>
              <w:spacing w:line="220" w:lineRule="exact"/>
              <w:rPr>
                <w:b/>
                <w:bCs w:val="0"/>
                <w:sz w:val="16"/>
              </w:rPr>
            </w:pPr>
            <w:r w:rsidRPr="009A54A9">
              <w:rPr>
                <w:b/>
                <w:bCs w:val="0"/>
                <w:sz w:val="16"/>
                <w:szCs w:val="16"/>
              </w:rPr>
              <w:t xml:space="preserve">Aanvraag Tunneltoegang, algemeen </w:t>
            </w:r>
          </w:p>
        </w:tc>
        <w:tc>
          <w:tcPr>
            <w:tcW w:w="3260" w:type="dxa"/>
          </w:tcPr>
          <w:p w14:paraId="018AFF9A" w14:textId="77777777" w:rsidR="00A20B84" w:rsidRDefault="00A20B84" w:rsidP="00A20B84">
            <w:pPr>
              <w:keepNext/>
              <w:keepLines/>
              <w:spacing w:line="220" w:lineRule="exact"/>
              <w:rPr>
                <w:b/>
                <w:bCs w:val="0"/>
                <w:sz w:val="16"/>
              </w:rPr>
            </w:pPr>
            <w:r>
              <w:rPr>
                <w:b/>
                <w:bCs w:val="0"/>
                <w:sz w:val="16"/>
              </w:rPr>
              <w:t>Bron/van toepassing zijnde documenten</w:t>
            </w:r>
          </w:p>
          <w:p w14:paraId="4C7C5956" w14:textId="77777777" w:rsidR="00A20B84" w:rsidRDefault="00A20B84" w:rsidP="00A20B84">
            <w:pPr>
              <w:keepNext/>
              <w:keepLines/>
              <w:spacing w:line="220" w:lineRule="exact"/>
              <w:rPr>
                <w:b/>
                <w:bCs w:val="0"/>
                <w:sz w:val="16"/>
              </w:rPr>
            </w:pPr>
            <w:r>
              <w:rPr>
                <w:b/>
                <w:bCs w:val="0"/>
                <w:sz w:val="16"/>
              </w:rPr>
              <w:t>Eisinitiator</w:t>
            </w:r>
          </w:p>
        </w:tc>
      </w:tr>
      <w:tr w:rsidR="00A20B84" w14:paraId="49A22358" w14:textId="77777777" w:rsidTr="00A95DE0">
        <w:tc>
          <w:tcPr>
            <w:tcW w:w="851" w:type="dxa"/>
          </w:tcPr>
          <w:p w14:paraId="09F39411" w14:textId="77777777" w:rsidR="00A20B84" w:rsidRDefault="00A20B84" w:rsidP="00A20B84">
            <w:pPr>
              <w:pStyle w:val="Kop3"/>
            </w:pPr>
          </w:p>
        </w:tc>
        <w:tc>
          <w:tcPr>
            <w:tcW w:w="4961" w:type="dxa"/>
          </w:tcPr>
          <w:p w14:paraId="60840DB1" w14:textId="2AFDACB6" w:rsidR="00A20B84" w:rsidRPr="00BC4E11" w:rsidRDefault="00A20B84" w:rsidP="00A20B84">
            <w:pPr>
              <w:keepNext/>
              <w:keepLines/>
              <w:spacing w:line="220" w:lineRule="exact"/>
              <w:rPr>
                <w:sz w:val="16"/>
              </w:rPr>
            </w:pPr>
            <w:r w:rsidRPr="009A54A9">
              <w:rPr>
                <w:sz w:val="16"/>
                <w:szCs w:val="16"/>
              </w:rPr>
              <w:t xml:space="preserve">Aanvragen voor tunneltoegang </w:t>
            </w:r>
            <w:r w:rsidR="00CC7DD9">
              <w:rPr>
                <w:sz w:val="16"/>
                <w:szCs w:val="16"/>
              </w:rPr>
              <w:t xml:space="preserve">kan </w:t>
            </w:r>
            <w:r w:rsidRPr="009A54A9">
              <w:rPr>
                <w:sz w:val="16"/>
                <w:szCs w:val="16"/>
              </w:rPr>
              <w:t xml:space="preserve">via </w:t>
            </w:r>
            <w:r w:rsidR="00CC7DD9">
              <w:rPr>
                <w:sz w:val="16"/>
                <w:szCs w:val="16"/>
              </w:rPr>
              <w:t xml:space="preserve">de </w:t>
            </w:r>
            <w:r>
              <w:rPr>
                <w:sz w:val="16"/>
                <w:szCs w:val="16"/>
              </w:rPr>
              <w:t>PGO-aannemer</w:t>
            </w:r>
            <w:r w:rsidR="00CC7DD9">
              <w:rPr>
                <w:sz w:val="16"/>
                <w:szCs w:val="16"/>
              </w:rPr>
              <w:t xml:space="preserve"> </w:t>
            </w:r>
            <w:r w:rsidR="00D412AC">
              <w:rPr>
                <w:sz w:val="16"/>
                <w:szCs w:val="16"/>
              </w:rPr>
              <w:t>geregeld worden</w:t>
            </w:r>
            <w:r w:rsidRPr="009A54A9">
              <w:rPr>
                <w:sz w:val="16"/>
                <w:szCs w:val="16"/>
              </w:rPr>
              <w:t>.</w:t>
            </w:r>
          </w:p>
        </w:tc>
        <w:tc>
          <w:tcPr>
            <w:tcW w:w="3260" w:type="dxa"/>
          </w:tcPr>
          <w:p w14:paraId="450E1E03" w14:textId="77777777" w:rsidR="00A20B84" w:rsidRDefault="00A20B84" w:rsidP="00A20B84">
            <w:pPr>
              <w:keepNext/>
              <w:keepLines/>
              <w:spacing w:line="220" w:lineRule="exact"/>
              <w:rPr>
                <w:sz w:val="16"/>
              </w:rPr>
            </w:pPr>
            <w:r w:rsidRPr="00F86D89">
              <w:rPr>
                <w:sz w:val="16"/>
              </w:rPr>
              <w:t>ProRail</w:t>
            </w:r>
          </w:p>
        </w:tc>
      </w:tr>
      <w:tr w:rsidR="00A20B84" w:rsidRPr="00525DF3" w14:paraId="7224367B" w14:textId="77777777" w:rsidTr="00A95DE0">
        <w:tc>
          <w:tcPr>
            <w:tcW w:w="9072" w:type="dxa"/>
            <w:gridSpan w:val="3"/>
          </w:tcPr>
          <w:p w14:paraId="6C32C10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42518832" w14:textId="77777777" w:rsidTr="00A95DE0">
        <w:tc>
          <w:tcPr>
            <w:tcW w:w="9072" w:type="dxa"/>
            <w:gridSpan w:val="3"/>
          </w:tcPr>
          <w:p w14:paraId="724B0025" w14:textId="400BA763" w:rsidR="00A20B84" w:rsidDel="00BC4E11" w:rsidRDefault="00A20B84" w:rsidP="00A95DE0">
            <w:pPr>
              <w:keepNext/>
              <w:keepLines/>
              <w:spacing w:line="220" w:lineRule="exact"/>
              <w:rPr>
                <w:sz w:val="16"/>
              </w:rPr>
            </w:pPr>
            <w:r w:rsidRPr="00A20B84">
              <w:rPr>
                <w:sz w:val="16"/>
              </w:rPr>
              <w:t>Voor toegang tot de kritische onderdelen dient begeleiding van de PGO</w:t>
            </w:r>
            <w:r>
              <w:rPr>
                <w:sz w:val="16"/>
              </w:rPr>
              <w:t>-</w:t>
            </w:r>
            <w:r w:rsidRPr="00A20B84">
              <w:rPr>
                <w:sz w:val="16"/>
              </w:rPr>
              <w:t>aannemer verkregen te worden.</w:t>
            </w:r>
            <w:r w:rsidR="00051F1A">
              <w:rPr>
                <w:sz w:val="16"/>
              </w:rPr>
              <w:t xml:space="preserve"> </w:t>
            </w:r>
            <w:r w:rsidR="00051F1A" w:rsidRPr="00051F1A">
              <w:rPr>
                <w:sz w:val="16"/>
              </w:rPr>
              <w:t xml:space="preserve">Op het moment dat er een 55 G light is afgegeven kan </w:t>
            </w:r>
            <w:r w:rsidR="00C74F6A">
              <w:rPr>
                <w:sz w:val="16"/>
              </w:rPr>
              <w:t xml:space="preserve">ON </w:t>
            </w:r>
            <w:r w:rsidR="00051F1A" w:rsidRPr="00051F1A">
              <w:rPr>
                <w:sz w:val="16"/>
              </w:rPr>
              <w:t>zelf toegang krijgen en schouwen. Toegang in de technische ruimte met de eigen sleutel</w:t>
            </w:r>
            <w:r w:rsidR="00D412AC">
              <w:rPr>
                <w:sz w:val="16"/>
              </w:rPr>
              <w:t xml:space="preserve"> (technische ruimten hebben een smiley)</w:t>
            </w:r>
            <w:r w:rsidR="00051F1A" w:rsidRPr="00051F1A">
              <w:rPr>
                <w:sz w:val="16"/>
              </w:rPr>
              <w:t xml:space="preserve">. Bij het verkrijgen van 55G is het werkgebied voor de </w:t>
            </w:r>
            <w:r w:rsidR="00CA67AF">
              <w:rPr>
                <w:sz w:val="16"/>
              </w:rPr>
              <w:t>ON</w:t>
            </w:r>
            <w:r w:rsidR="00051F1A" w:rsidRPr="00051F1A">
              <w:rPr>
                <w:sz w:val="16"/>
              </w:rPr>
              <w:t xml:space="preserve"> en heeft men zelf toegang </w:t>
            </w:r>
            <w:proofErr w:type="gramStart"/>
            <w:r w:rsidR="00051F1A" w:rsidRPr="00051F1A">
              <w:rPr>
                <w:sz w:val="16"/>
              </w:rPr>
              <w:t>conform</w:t>
            </w:r>
            <w:proofErr w:type="gramEnd"/>
            <w:r w:rsidR="00051F1A" w:rsidRPr="00051F1A">
              <w:rPr>
                <w:sz w:val="16"/>
              </w:rPr>
              <w:t xml:space="preserve"> de veiligheidsregelingen</w:t>
            </w:r>
          </w:p>
        </w:tc>
      </w:tr>
    </w:tbl>
    <w:p w14:paraId="4CE2D0A3"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1AA48E2A" w14:textId="77777777" w:rsidTr="00A95DE0">
        <w:tc>
          <w:tcPr>
            <w:tcW w:w="851" w:type="dxa"/>
          </w:tcPr>
          <w:p w14:paraId="346ADB53" w14:textId="77777777" w:rsidR="00A20B84" w:rsidRDefault="00A20B84" w:rsidP="00A20B84">
            <w:pPr>
              <w:keepNext/>
              <w:keepLines/>
              <w:spacing w:line="220" w:lineRule="exact"/>
              <w:rPr>
                <w:sz w:val="16"/>
              </w:rPr>
            </w:pPr>
            <w:r>
              <w:rPr>
                <w:sz w:val="16"/>
              </w:rPr>
              <w:t>ID</w:t>
            </w:r>
          </w:p>
        </w:tc>
        <w:tc>
          <w:tcPr>
            <w:tcW w:w="4961" w:type="dxa"/>
          </w:tcPr>
          <w:p w14:paraId="026CDE64" w14:textId="1BA22D1B" w:rsidR="00A20B84" w:rsidRDefault="00A20B84" w:rsidP="00A20B84">
            <w:pPr>
              <w:keepNext/>
              <w:keepLines/>
              <w:spacing w:line="220" w:lineRule="exact"/>
              <w:rPr>
                <w:b/>
                <w:bCs w:val="0"/>
                <w:sz w:val="16"/>
              </w:rPr>
            </w:pPr>
            <w:r w:rsidRPr="009A54A9">
              <w:rPr>
                <w:b/>
                <w:bCs w:val="0"/>
                <w:sz w:val="16"/>
                <w:szCs w:val="16"/>
              </w:rPr>
              <w:t>Buitendienst nemen tunnel</w:t>
            </w:r>
          </w:p>
        </w:tc>
        <w:tc>
          <w:tcPr>
            <w:tcW w:w="3260" w:type="dxa"/>
          </w:tcPr>
          <w:p w14:paraId="259C50A3" w14:textId="77777777" w:rsidR="00A20B84" w:rsidRDefault="00A20B84" w:rsidP="00A20B84">
            <w:pPr>
              <w:keepNext/>
              <w:keepLines/>
              <w:spacing w:line="220" w:lineRule="exact"/>
              <w:rPr>
                <w:b/>
                <w:bCs w:val="0"/>
                <w:sz w:val="16"/>
              </w:rPr>
            </w:pPr>
            <w:r>
              <w:rPr>
                <w:b/>
                <w:bCs w:val="0"/>
                <w:sz w:val="16"/>
              </w:rPr>
              <w:t>Bron/van toepassing zijnde documenten</w:t>
            </w:r>
          </w:p>
          <w:p w14:paraId="78CE3A6E" w14:textId="77777777" w:rsidR="00A20B84" w:rsidRDefault="00A20B84" w:rsidP="00A20B84">
            <w:pPr>
              <w:keepNext/>
              <w:keepLines/>
              <w:spacing w:line="220" w:lineRule="exact"/>
              <w:rPr>
                <w:b/>
                <w:bCs w:val="0"/>
                <w:sz w:val="16"/>
              </w:rPr>
            </w:pPr>
            <w:r>
              <w:rPr>
                <w:b/>
                <w:bCs w:val="0"/>
                <w:sz w:val="16"/>
              </w:rPr>
              <w:t>Eisinitiator</w:t>
            </w:r>
          </w:p>
        </w:tc>
      </w:tr>
      <w:tr w:rsidR="00A20B84" w14:paraId="31474142" w14:textId="77777777" w:rsidTr="00A95DE0">
        <w:tc>
          <w:tcPr>
            <w:tcW w:w="851" w:type="dxa"/>
          </w:tcPr>
          <w:p w14:paraId="35EEB301" w14:textId="77777777" w:rsidR="00A20B84" w:rsidRDefault="00A20B84" w:rsidP="00A20B84">
            <w:pPr>
              <w:pStyle w:val="Kop3"/>
            </w:pPr>
          </w:p>
        </w:tc>
        <w:tc>
          <w:tcPr>
            <w:tcW w:w="4961" w:type="dxa"/>
          </w:tcPr>
          <w:p w14:paraId="21560DB9" w14:textId="62B2B619" w:rsidR="00A20B84" w:rsidRDefault="00A20B84" w:rsidP="00A20B84">
            <w:pPr>
              <w:spacing w:line="220" w:lineRule="exact"/>
              <w:rPr>
                <w:sz w:val="16"/>
                <w:szCs w:val="16"/>
              </w:rPr>
            </w:pPr>
            <w:r w:rsidRPr="009A54A9">
              <w:rPr>
                <w:sz w:val="16"/>
                <w:szCs w:val="16"/>
              </w:rPr>
              <w:t xml:space="preserve">De werkzaamheden die de bedrijfsvoering in gevaar kunnen brengen dienen uitgevoerd te worden in de </w:t>
            </w:r>
            <w:r>
              <w:rPr>
                <w:sz w:val="16"/>
                <w:szCs w:val="16"/>
              </w:rPr>
              <w:t xml:space="preserve">lange buitendienststellingen of in de </w:t>
            </w:r>
            <w:r w:rsidRPr="009A54A9">
              <w:rPr>
                <w:sz w:val="16"/>
                <w:szCs w:val="16"/>
              </w:rPr>
              <w:t>reguliere nachtgaten (</w:t>
            </w:r>
            <w:r w:rsidR="00FA51C0">
              <w:rPr>
                <w:sz w:val="16"/>
                <w:szCs w:val="16"/>
              </w:rPr>
              <w:t>3,5</w:t>
            </w:r>
            <w:r w:rsidRPr="009A54A9">
              <w:rPr>
                <w:sz w:val="16"/>
                <w:szCs w:val="16"/>
              </w:rPr>
              <w:t xml:space="preserve"> uur per nacht).</w:t>
            </w:r>
          </w:p>
          <w:p w14:paraId="7D593C4F" w14:textId="1E4672AA" w:rsidR="00B7040E" w:rsidRPr="00A8314E" w:rsidRDefault="00A20B84" w:rsidP="00A20B84">
            <w:pPr>
              <w:keepNext/>
              <w:keepLines/>
              <w:spacing w:line="220" w:lineRule="exact"/>
              <w:rPr>
                <w:sz w:val="16"/>
                <w:szCs w:val="16"/>
              </w:rPr>
            </w:pPr>
            <w:r w:rsidRPr="009A54A9">
              <w:rPr>
                <w:sz w:val="16"/>
                <w:szCs w:val="16"/>
              </w:rPr>
              <w:t xml:space="preserve">Deze werkzaamheden dienen afgestemd te worden met de </w:t>
            </w:r>
            <w:proofErr w:type="gramStart"/>
            <w:r w:rsidRPr="009A54A9">
              <w:rPr>
                <w:sz w:val="16"/>
                <w:szCs w:val="16"/>
              </w:rPr>
              <w:t>onderhoudsaannemer /</w:t>
            </w:r>
            <w:proofErr w:type="gramEnd"/>
            <w:r w:rsidRPr="009A54A9">
              <w:rPr>
                <w:sz w:val="16"/>
                <w:szCs w:val="16"/>
              </w:rPr>
              <w:t xml:space="preserve"> operationeel beheerder.</w:t>
            </w:r>
          </w:p>
        </w:tc>
        <w:tc>
          <w:tcPr>
            <w:tcW w:w="3260" w:type="dxa"/>
          </w:tcPr>
          <w:p w14:paraId="636B9530" w14:textId="77777777" w:rsidR="00A20B84" w:rsidRDefault="00A20B84" w:rsidP="00A20B84">
            <w:pPr>
              <w:keepNext/>
              <w:keepLines/>
              <w:spacing w:line="220" w:lineRule="exact"/>
              <w:rPr>
                <w:sz w:val="16"/>
              </w:rPr>
            </w:pPr>
            <w:r w:rsidRPr="00F86D89">
              <w:rPr>
                <w:sz w:val="16"/>
              </w:rPr>
              <w:t>ProRail</w:t>
            </w:r>
          </w:p>
        </w:tc>
      </w:tr>
      <w:tr w:rsidR="00A20B84" w:rsidRPr="00525DF3" w14:paraId="1B638D02" w14:textId="77777777" w:rsidTr="00A95DE0">
        <w:tc>
          <w:tcPr>
            <w:tcW w:w="9072" w:type="dxa"/>
            <w:gridSpan w:val="3"/>
          </w:tcPr>
          <w:p w14:paraId="159F4D42"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128B94FC" w14:textId="77777777" w:rsidTr="00A95DE0">
        <w:tc>
          <w:tcPr>
            <w:tcW w:w="9072" w:type="dxa"/>
            <w:gridSpan w:val="3"/>
          </w:tcPr>
          <w:p w14:paraId="552549C3" w14:textId="168DF941" w:rsidR="00A20B84" w:rsidDel="00BC4E11" w:rsidRDefault="00A20B84" w:rsidP="00A95DE0">
            <w:pPr>
              <w:keepNext/>
              <w:keepLines/>
              <w:spacing w:line="220" w:lineRule="exact"/>
              <w:rPr>
                <w:sz w:val="16"/>
              </w:rPr>
            </w:pPr>
            <w:r w:rsidRPr="00A20B84">
              <w:rPr>
                <w:sz w:val="16"/>
              </w:rPr>
              <w:t xml:space="preserve">Het meeliften/aanvragen van de buitendienststellingen volgens </w:t>
            </w:r>
            <w:proofErr w:type="gramStart"/>
            <w:r w:rsidRPr="00A20B84">
              <w:rPr>
                <w:sz w:val="16"/>
              </w:rPr>
              <w:t>NVW /</w:t>
            </w:r>
            <w:proofErr w:type="gramEnd"/>
            <w:r w:rsidRPr="00A20B84">
              <w:rPr>
                <w:sz w:val="16"/>
              </w:rPr>
              <w:t xml:space="preserve"> RVV is onderdeel van deze opdracht. Voor de beschikbaar gestelde onttrekkingen</w:t>
            </w:r>
            <w:r w:rsidR="00F1141F">
              <w:rPr>
                <w:sz w:val="16"/>
              </w:rPr>
              <w:t>,</w:t>
            </w:r>
            <w:r w:rsidRPr="00A20B84">
              <w:rPr>
                <w:sz w:val="16"/>
              </w:rPr>
              <w:t xml:space="preserve"> zie </w:t>
            </w:r>
            <w:proofErr w:type="spellStart"/>
            <w:r w:rsidRPr="00A20B84">
              <w:rPr>
                <w:sz w:val="16"/>
              </w:rPr>
              <w:t>FOT’s</w:t>
            </w:r>
            <w:proofErr w:type="spellEnd"/>
            <w:r w:rsidRPr="00A20B84">
              <w:rPr>
                <w:sz w:val="16"/>
              </w:rPr>
              <w:t xml:space="preserve"> in de bindende documenten.</w:t>
            </w:r>
            <w:r w:rsidR="00A8314E">
              <w:rPr>
                <w:sz w:val="16"/>
              </w:rPr>
              <w:t xml:space="preserve"> H</w:t>
            </w:r>
            <w:r w:rsidR="00A8314E" w:rsidRPr="00B7040E">
              <w:rPr>
                <w:sz w:val="16"/>
              </w:rPr>
              <w:t xml:space="preserve">iervoor </w:t>
            </w:r>
            <w:r w:rsidR="00A8314E">
              <w:rPr>
                <w:sz w:val="16"/>
              </w:rPr>
              <w:t xml:space="preserve">is een 55G noodzakelijk en </w:t>
            </w:r>
            <w:r w:rsidR="00A8314E" w:rsidRPr="00B7040E">
              <w:rPr>
                <w:sz w:val="16"/>
              </w:rPr>
              <w:t>zijn werkplannen, plan veilige berijdbaarheid en een planning noodzakelijk.</w:t>
            </w:r>
          </w:p>
        </w:tc>
      </w:tr>
    </w:tbl>
    <w:p w14:paraId="0FDF448B"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109FAAFA" w14:textId="77777777" w:rsidTr="00A95DE0">
        <w:tc>
          <w:tcPr>
            <w:tcW w:w="851" w:type="dxa"/>
          </w:tcPr>
          <w:p w14:paraId="0355366E" w14:textId="77777777" w:rsidR="00A20B84" w:rsidRDefault="00A20B84" w:rsidP="00A20B84">
            <w:pPr>
              <w:keepNext/>
              <w:keepLines/>
              <w:spacing w:line="220" w:lineRule="exact"/>
              <w:rPr>
                <w:sz w:val="16"/>
              </w:rPr>
            </w:pPr>
            <w:r>
              <w:rPr>
                <w:sz w:val="16"/>
              </w:rPr>
              <w:lastRenderedPageBreak/>
              <w:t>ID</w:t>
            </w:r>
          </w:p>
        </w:tc>
        <w:tc>
          <w:tcPr>
            <w:tcW w:w="4961" w:type="dxa"/>
          </w:tcPr>
          <w:p w14:paraId="7715DAB2" w14:textId="3C5FA294" w:rsidR="00A20B84" w:rsidRDefault="00A20B84" w:rsidP="00A20B84">
            <w:pPr>
              <w:keepNext/>
              <w:keepLines/>
              <w:spacing w:line="220" w:lineRule="exact"/>
              <w:rPr>
                <w:b/>
                <w:bCs w:val="0"/>
                <w:sz w:val="16"/>
              </w:rPr>
            </w:pPr>
            <w:r w:rsidRPr="009A54A9">
              <w:rPr>
                <w:b/>
                <w:bCs w:val="0"/>
                <w:sz w:val="16"/>
              </w:rPr>
              <w:t>Veilige werkomgeving</w:t>
            </w:r>
          </w:p>
        </w:tc>
        <w:tc>
          <w:tcPr>
            <w:tcW w:w="3260" w:type="dxa"/>
          </w:tcPr>
          <w:p w14:paraId="1C73DC79" w14:textId="77777777" w:rsidR="00A20B84" w:rsidRDefault="00A20B84" w:rsidP="00A20B84">
            <w:pPr>
              <w:keepNext/>
              <w:keepLines/>
              <w:spacing w:line="220" w:lineRule="exact"/>
              <w:rPr>
                <w:b/>
                <w:bCs w:val="0"/>
                <w:sz w:val="16"/>
              </w:rPr>
            </w:pPr>
            <w:r>
              <w:rPr>
                <w:b/>
                <w:bCs w:val="0"/>
                <w:sz w:val="16"/>
              </w:rPr>
              <w:t>Bron/van toepassing zijnde documenten</w:t>
            </w:r>
          </w:p>
          <w:p w14:paraId="23DDD777" w14:textId="77777777" w:rsidR="00A20B84" w:rsidRDefault="00A20B84" w:rsidP="00A20B84">
            <w:pPr>
              <w:keepNext/>
              <w:keepLines/>
              <w:spacing w:line="220" w:lineRule="exact"/>
              <w:rPr>
                <w:b/>
                <w:bCs w:val="0"/>
                <w:sz w:val="16"/>
              </w:rPr>
            </w:pPr>
            <w:r>
              <w:rPr>
                <w:b/>
                <w:bCs w:val="0"/>
                <w:sz w:val="16"/>
              </w:rPr>
              <w:t>Eisinitiator</w:t>
            </w:r>
          </w:p>
        </w:tc>
      </w:tr>
      <w:tr w:rsidR="00A20B84" w14:paraId="39986343" w14:textId="77777777" w:rsidTr="00A95DE0">
        <w:tc>
          <w:tcPr>
            <w:tcW w:w="851" w:type="dxa"/>
          </w:tcPr>
          <w:p w14:paraId="586EFBE1" w14:textId="77777777" w:rsidR="00A20B84" w:rsidRDefault="00A20B84" w:rsidP="00A20B84">
            <w:pPr>
              <w:pStyle w:val="Kop3"/>
            </w:pPr>
          </w:p>
        </w:tc>
        <w:tc>
          <w:tcPr>
            <w:tcW w:w="4961" w:type="dxa"/>
          </w:tcPr>
          <w:p w14:paraId="34C1D662" w14:textId="385640C3" w:rsidR="00A20B84" w:rsidRPr="00BC4E11" w:rsidRDefault="00AB53BB" w:rsidP="00A20B84">
            <w:pPr>
              <w:keepNext/>
              <w:keepLines/>
              <w:spacing w:line="220" w:lineRule="exact"/>
              <w:rPr>
                <w:sz w:val="16"/>
              </w:rPr>
            </w:pPr>
            <w:r w:rsidRPr="007806E5">
              <w:rPr>
                <w:sz w:val="16"/>
                <w:szCs w:val="16"/>
              </w:rPr>
              <w:t xml:space="preserve">De opdrachtnemer </w:t>
            </w:r>
            <w:r w:rsidR="00A20B84" w:rsidRPr="009A54A9">
              <w:rPr>
                <w:sz w:val="16"/>
              </w:rPr>
              <w:t xml:space="preserve">dient zorg te dragen voor een veilige werkomgeving </w:t>
            </w:r>
            <w:proofErr w:type="gramStart"/>
            <w:r w:rsidR="00A20B84" w:rsidRPr="009A54A9">
              <w:rPr>
                <w:sz w:val="16"/>
              </w:rPr>
              <w:t>conform</w:t>
            </w:r>
            <w:proofErr w:type="gramEnd"/>
            <w:r w:rsidR="00A20B84" w:rsidRPr="009A54A9">
              <w:rPr>
                <w:sz w:val="16"/>
              </w:rPr>
              <w:t xml:space="preserve"> de voorschriften van ProRail.</w:t>
            </w:r>
          </w:p>
        </w:tc>
        <w:tc>
          <w:tcPr>
            <w:tcW w:w="3260" w:type="dxa"/>
          </w:tcPr>
          <w:p w14:paraId="0B4A39CF" w14:textId="77777777" w:rsidR="00A20B84" w:rsidRDefault="00A20B84" w:rsidP="00A20B84">
            <w:pPr>
              <w:keepNext/>
              <w:keepLines/>
              <w:spacing w:line="220" w:lineRule="exact"/>
              <w:rPr>
                <w:sz w:val="16"/>
              </w:rPr>
            </w:pPr>
            <w:r w:rsidRPr="00F86D89">
              <w:rPr>
                <w:sz w:val="16"/>
              </w:rPr>
              <w:t>ProRail</w:t>
            </w:r>
          </w:p>
        </w:tc>
      </w:tr>
      <w:tr w:rsidR="00A20B84" w:rsidRPr="00525DF3" w14:paraId="6C52E3E7" w14:textId="77777777" w:rsidTr="00A95DE0">
        <w:tc>
          <w:tcPr>
            <w:tcW w:w="9072" w:type="dxa"/>
            <w:gridSpan w:val="3"/>
          </w:tcPr>
          <w:p w14:paraId="2624C97F"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24B183B9" w14:textId="77777777" w:rsidTr="00A95DE0">
        <w:tc>
          <w:tcPr>
            <w:tcW w:w="9072" w:type="dxa"/>
            <w:gridSpan w:val="3"/>
          </w:tcPr>
          <w:p w14:paraId="42FDFBCB" w14:textId="7C453B98" w:rsidR="00A20B84" w:rsidDel="00BC4E11" w:rsidRDefault="00A20B84" w:rsidP="00A95DE0">
            <w:pPr>
              <w:keepNext/>
              <w:keepLines/>
              <w:spacing w:line="220" w:lineRule="exact"/>
              <w:rPr>
                <w:sz w:val="16"/>
              </w:rPr>
            </w:pPr>
            <w:proofErr w:type="gramStart"/>
            <w:r w:rsidRPr="00A20B84">
              <w:rPr>
                <w:sz w:val="16"/>
              </w:rPr>
              <w:t>Conform</w:t>
            </w:r>
            <w:proofErr w:type="gramEnd"/>
            <w:r w:rsidRPr="00A20B84">
              <w:rPr>
                <w:sz w:val="16"/>
              </w:rPr>
              <w:t xml:space="preserve"> NVW, huisregels en veiligheids- en gezondheidsplan ontwerp.</w:t>
            </w:r>
          </w:p>
        </w:tc>
      </w:tr>
    </w:tbl>
    <w:p w14:paraId="4917160A"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282EEA19" w14:textId="77777777" w:rsidTr="00A95DE0">
        <w:tc>
          <w:tcPr>
            <w:tcW w:w="851" w:type="dxa"/>
          </w:tcPr>
          <w:p w14:paraId="15B56290" w14:textId="77777777" w:rsidR="00A20B84" w:rsidRDefault="00A20B84" w:rsidP="00A20B84">
            <w:pPr>
              <w:keepNext/>
              <w:keepLines/>
              <w:spacing w:line="220" w:lineRule="exact"/>
              <w:rPr>
                <w:sz w:val="16"/>
              </w:rPr>
            </w:pPr>
            <w:r>
              <w:rPr>
                <w:sz w:val="16"/>
              </w:rPr>
              <w:t>ID</w:t>
            </w:r>
          </w:p>
        </w:tc>
        <w:tc>
          <w:tcPr>
            <w:tcW w:w="4961" w:type="dxa"/>
          </w:tcPr>
          <w:p w14:paraId="6A92FB7D" w14:textId="70854641" w:rsidR="00A20B84" w:rsidRDefault="00A20B84" w:rsidP="00A20B84">
            <w:pPr>
              <w:keepNext/>
              <w:keepLines/>
              <w:spacing w:line="220" w:lineRule="exact"/>
              <w:rPr>
                <w:b/>
                <w:bCs w:val="0"/>
                <w:sz w:val="16"/>
              </w:rPr>
            </w:pPr>
            <w:r w:rsidRPr="009A54A9">
              <w:rPr>
                <w:b/>
                <w:bCs w:val="0"/>
                <w:sz w:val="16"/>
              </w:rPr>
              <w:t>Inzetten personeel en materieel</w:t>
            </w:r>
          </w:p>
        </w:tc>
        <w:tc>
          <w:tcPr>
            <w:tcW w:w="3260" w:type="dxa"/>
          </w:tcPr>
          <w:p w14:paraId="23C6C7B3" w14:textId="77777777" w:rsidR="00A20B84" w:rsidRDefault="00A20B84" w:rsidP="00A20B84">
            <w:pPr>
              <w:keepNext/>
              <w:keepLines/>
              <w:spacing w:line="220" w:lineRule="exact"/>
              <w:rPr>
                <w:b/>
                <w:bCs w:val="0"/>
                <w:sz w:val="16"/>
              </w:rPr>
            </w:pPr>
            <w:r>
              <w:rPr>
                <w:b/>
                <w:bCs w:val="0"/>
                <w:sz w:val="16"/>
              </w:rPr>
              <w:t>Bron/van toepassing zijnde documenten</w:t>
            </w:r>
          </w:p>
          <w:p w14:paraId="1BE7D6FA" w14:textId="77777777" w:rsidR="00A20B84" w:rsidRDefault="00A20B84" w:rsidP="00A20B84">
            <w:pPr>
              <w:keepNext/>
              <w:keepLines/>
              <w:spacing w:line="220" w:lineRule="exact"/>
              <w:rPr>
                <w:b/>
                <w:bCs w:val="0"/>
                <w:sz w:val="16"/>
              </w:rPr>
            </w:pPr>
            <w:r>
              <w:rPr>
                <w:b/>
                <w:bCs w:val="0"/>
                <w:sz w:val="16"/>
              </w:rPr>
              <w:t>Eisinitiator</w:t>
            </w:r>
          </w:p>
        </w:tc>
      </w:tr>
      <w:tr w:rsidR="00A20B84" w14:paraId="3CAAB99A" w14:textId="77777777" w:rsidTr="00A95DE0">
        <w:tc>
          <w:tcPr>
            <w:tcW w:w="851" w:type="dxa"/>
          </w:tcPr>
          <w:p w14:paraId="2AD77A2E" w14:textId="77777777" w:rsidR="00A20B84" w:rsidRDefault="00A20B84" w:rsidP="00A20B84">
            <w:pPr>
              <w:pStyle w:val="Kop3"/>
            </w:pPr>
          </w:p>
        </w:tc>
        <w:tc>
          <w:tcPr>
            <w:tcW w:w="4961" w:type="dxa"/>
          </w:tcPr>
          <w:p w14:paraId="2776F9EC" w14:textId="3C6A4ABE" w:rsidR="00A20B84" w:rsidRPr="00BC4E11" w:rsidRDefault="00AB53BB" w:rsidP="00A20B84">
            <w:pPr>
              <w:keepNext/>
              <w:keepLines/>
              <w:spacing w:line="220" w:lineRule="exact"/>
              <w:rPr>
                <w:sz w:val="16"/>
              </w:rPr>
            </w:pPr>
            <w:r w:rsidRPr="007806E5">
              <w:rPr>
                <w:sz w:val="16"/>
                <w:szCs w:val="16"/>
              </w:rPr>
              <w:t xml:space="preserve">De opdrachtnemer </w:t>
            </w:r>
            <w:r w:rsidR="00A20B84" w:rsidRPr="009A54A9">
              <w:rPr>
                <w:sz w:val="16"/>
              </w:rPr>
              <w:t>dient zorg te dragen voor het inzetten van voldoende personeel en materieel om de werkzaamheden in de beschikbare buitendienststellingen uit te voeren.</w:t>
            </w:r>
          </w:p>
        </w:tc>
        <w:tc>
          <w:tcPr>
            <w:tcW w:w="3260" w:type="dxa"/>
          </w:tcPr>
          <w:p w14:paraId="1A5EA9F4" w14:textId="77777777" w:rsidR="00A20B84" w:rsidRDefault="00A20B84" w:rsidP="00A20B84">
            <w:pPr>
              <w:keepNext/>
              <w:keepLines/>
              <w:spacing w:line="220" w:lineRule="exact"/>
              <w:rPr>
                <w:sz w:val="16"/>
              </w:rPr>
            </w:pPr>
            <w:r w:rsidRPr="00F86D89">
              <w:rPr>
                <w:sz w:val="16"/>
              </w:rPr>
              <w:t>ProRail</w:t>
            </w:r>
          </w:p>
        </w:tc>
      </w:tr>
      <w:tr w:rsidR="00A20B84" w:rsidRPr="00525DF3" w14:paraId="7E937B5F" w14:textId="77777777" w:rsidTr="00A95DE0">
        <w:tc>
          <w:tcPr>
            <w:tcW w:w="9072" w:type="dxa"/>
            <w:gridSpan w:val="3"/>
          </w:tcPr>
          <w:p w14:paraId="7C9F191D"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06AF6752" w14:textId="77777777" w:rsidTr="00A95DE0">
        <w:tc>
          <w:tcPr>
            <w:tcW w:w="9072" w:type="dxa"/>
            <w:gridSpan w:val="3"/>
          </w:tcPr>
          <w:p w14:paraId="7AF0E5DE" w14:textId="77777777" w:rsidR="00A20B84" w:rsidDel="00BC4E11" w:rsidRDefault="00A20B84" w:rsidP="00A95DE0">
            <w:pPr>
              <w:keepNext/>
              <w:keepLines/>
              <w:spacing w:line="220" w:lineRule="exact"/>
              <w:rPr>
                <w:sz w:val="16"/>
              </w:rPr>
            </w:pPr>
          </w:p>
        </w:tc>
      </w:tr>
    </w:tbl>
    <w:p w14:paraId="121B5709"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57A54F7A" w14:textId="77777777" w:rsidTr="00A95DE0">
        <w:tc>
          <w:tcPr>
            <w:tcW w:w="851" w:type="dxa"/>
          </w:tcPr>
          <w:p w14:paraId="3DE6A81F" w14:textId="77777777" w:rsidR="00A20B84" w:rsidRDefault="00A20B84" w:rsidP="00A20B84">
            <w:pPr>
              <w:keepNext/>
              <w:keepLines/>
              <w:spacing w:line="220" w:lineRule="exact"/>
              <w:rPr>
                <w:sz w:val="16"/>
              </w:rPr>
            </w:pPr>
            <w:r>
              <w:rPr>
                <w:sz w:val="16"/>
              </w:rPr>
              <w:t>ID</w:t>
            </w:r>
          </w:p>
        </w:tc>
        <w:tc>
          <w:tcPr>
            <w:tcW w:w="4961" w:type="dxa"/>
          </w:tcPr>
          <w:p w14:paraId="54CC7B69" w14:textId="1AED6D47" w:rsidR="00A20B84" w:rsidRDefault="00AA6DD5" w:rsidP="00A20B84">
            <w:pPr>
              <w:keepNext/>
              <w:keepLines/>
              <w:spacing w:line="220" w:lineRule="exact"/>
              <w:rPr>
                <w:b/>
                <w:bCs w:val="0"/>
                <w:sz w:val="16"/>
              </w:rPr>
            </w:pPr>
            <w:r>
              <w:rPr>
                <w:b/>
                <w:bCs w:val="0"/>
                <w:sz w:val="16"/>
              </w:rPr>
              <w:t>H</w:t>
            </w:r>
            <w:r w:rsidR="00A20B84">
              <w:rPr>
                <w:b/>
                <w:bCs w:val="0"/>
                <w:sz w:val="16"/>
                <w:szCs w:val="16"/>
              </w:rPr>
              <w:t xml:space="preserve">erstellen ankerbouten, boorgaten sparingen </w:t>
            </w:r>
          </w:p>
        </w:tc>
        <w:tc>
          <w:tcPr>
            <w:tcW w:w="3260" w:type="dxa"/>
          </w:tcPr>
          <w:p w14:paraId="43A7564B" w14:textId="77777777" w:rsidR="00A20B84" w:rsidRDefault="00A20B84" w:rsidP="00A20B84">
            <w:pPr>
              <w:keepNext/>
              <w:keepLines/>
              <w:spacing w:line="220" w:lineRule="exact"/>
              <w:rPr>
                <w:b/>
                <w:bCs w:val="0"/>
                <w:sz w:val="16"/>
              </w:rPr>
            </w:pPr>
            <w:r>
              <w:rPr>
                <w:b/>
                <w:bCs w:val="0"/>
                <w:sz w:val="16"/>
              </w:rPr>
              <w:t>Bron/van toepassing zijnde documenten</w:t>
            </w:r>
          </w:p>
          <w:p w14:paraId="05A64B59" w14:textId="77777777" w:rsidR="00A20B84" w:rsidRDefault="00A20B84" w:rsidP="00A20B84">
            <w:pPr>
              <w:keepNext/>
              <w:keepLines/>
              <w:spacing w:line="220" w:lineRule="exact"/>
              <w:rPr>
                <w:b/>
                <w:bCs w:val="0"/>
                <w:sz w:val="16"/>
              </w:rPr>
            </w:pPr>
            <w:r>
              <w:rPr>
                <w:b/>
                <w:bCs w:val="0"/>
                <w:sz w:val="16"/>
              </w:rPr>
              <w:t>Eisinitiator</w:t>
            </w:r>
          </w:p>
        </w:tc>
      </w:tr>
      <w:tr w:rsidR="00A20B84" w14:paraId="65E0A846" w14:textId="77777777" w:rsidTr="00A95DE0">
        <w:tc>
          <w:tcPr>
            <w:tcW w:w="851" w:type="dxa"/>
          </w:tcPr>
          <w:p w14:paraId="7BE6D35C" w14:textId="77777777" w:rsidR="00A20B84" w:rsidRDefault="00A20B84" w:rsidP="00A20B84">
            <w:pPr>
              <w:pStyle w:val="Kop3"/>
            </w:pPr>
          </w:p>
        </w:tc>
        <w:tc>
          <w:tcPr>
            <w:tcW w:w="4961" w:type="dxa"/>
          </w:tcPr>
          <w:p w14:paraId="61475AAB" w14:textId="77777777" w:rsidR="00A20B84" w:rsidRPr="00BC4E11" w:rsidRDefault="00A20B84" w:rsidP="00A20B84">
            <w:pPr>
              <w:keepNext/>
              <w:keepLines/>
              <w:spacing w:line="220" w:lineRule="exact"/>
              <w:rPr>
                <w:sz w:val="16"/>
              </w:rPr>
            </w:pPr>
            <w:r>
              <w:rPr>
                <w:sz w:val="16"/>
                <w:szCs w:val="16"/>
              </w:rPr>
              <w:t xml:space="preserve">De overgebleven ankerbouten, sparingen en boorgaten dienen constructief hersteld te zijn zodat er geen afbreuk plaatsvindt aan de tunnel. </w:t>
            </w:r>
          </w:p>
        </w:tc>
        <w:tc>
          <w:tcPr>
            <w:tcW w:w="3260" w:type="dxa"/>
          </w:tcPr>
          <w:p w14:paraId="096E41D8" w14:textId="77777777" w:rsidR="00A20B84" w:rsidRDefault="00A20B84" w:rsidP="00A20B84">
            <w:pPr>
              <w:keepNext/>
              <w:keepLines/>
              <w:spacing w:line="220" w:lineRule="exact"/>
              <w:rPr>
                <w:sz w:val="16"/>
              </w:rPr>
            </w:pPr>
            <w:r w:rsidRPr="00F86D89">
              <w:rPr>
                <w:sz w:val="16"/>
              </w:rPr>
              <w:t>ProRail</w:t>
            </w:r>
          </w:p>
        </w:tc>
      </w:tr>
      <w:tr w:rsidR="00A20B84" w:rsidRPr="00525DF3" w14:paraId="1E79C29D" w14:textId="77777777" w:rsidTr="00A95DE0">
        <w:tc>
          <w:tcPr>
            <w:tcW w:w="9072" w:type="dxa"/>
            <w:gridSpan w:val="3"/>
          </w:tcPr>
          <w:p w14:paraId="76A47718"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6C7BA06D" w14:textId="77777777" w:rsidTr="00A95DE0">
        <w:tc>
          <w:tcPr>
            <w:tcW w:w="9072" w:type="dxa"/>
            <w:gridSpan w:val="3"/>
          </w:tcPr>
          <w:p w14:paraId="402BD448" w14:textId="77777777" w:rsidR="00A20B84" w:rsidDel="00BC4E11" w:rsidRDefault="00A20B84" w:rsidP="00A95DE0">
            <w:pPr>
              <w:keepNext/>
              <w:keepLines/>
              <w:spacing w:line="220" w:lineRule="exact"/>
              <w:rPr>
                <w:sz w:val="16"/>
              </w:rPr>
            </w:pPr>
          </w:p>
        </w:tc>
      </w:tr>
    </w:tbl>
    <w:p w14:paraId="33CE4723"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D3FE7" w14:paraId="3992FAE1" w14:textId="77777777" w:rsidTr="5C4F020C">
        <w:tc>
          <w:tcPr>
            <w:tcW w:w="851" w:type="dxa"/>
          </w:tcPr>
          <w:p w14:paraId="0B8BE608" w14:textId="77777777" w:rsidR="007D3FE7" w:rsidRDefault="007D3FE7" w:rsidP="007D3FE7">
            <w:pPr>
              <w:keepNext/>
              <w:keepLines/>
              <w:spacing w:line="220" w:lineRule="exact"/>
              <w:rPr>
                <w:sz w:val="16"/>
              </w:rPr>
            </w:pPr>
            <w:r>
              <w:rPr>
                <w:sz w:val="16"/>
              </w:rPr>
              <w:lastRenderedPageBreak/>
              <w:t>ID</w:t>
            </w:r>
          </w:p>
        </w:tc>
        <w:tc>
          <w:tcPr>
            <w:tcW w:w="4961" w:type="dxa"/>
          </w:tcPr>
          <w:p w14:paraId="11046BFE" w14:textId="237D1879" w:rsidR="00377F3A" w:rsidRDefault="00EF55EF" w:rsidP="5C4F020C">
            <w:pPr>
              <w:keepNext/>
              <w:keepLines/>
              <w:spacing w:line="220" w:lineRule="exact"/>
              <w:rPr>
                <w:b/>
                <w:sz w:val="16"/>
                <w:szCs w:val="16"/>
              </w:rPr>
            </w:pPr>
            <w:r>
              <w:rPr>
                <w:b/>
                <w:sz w:val="16"/>
                <w:szCs w:val="16"/>
              </w:rPr>
              <w:t>CVBV</w:t>
            </w:r>
            <w:r w:rsidR="00274AA2" w:rsidRPr="5C4F020C">
              <w:rPr>
                <w:b/>
                <w:sz w:val="16"/>
                <w:szCs w:val="16"/>
              </w:rPr>
              <w:t>,</w:t>
            </w:r>
            <w:r w:rsidR="0236F4C5" w:rsidRPr="5C4F020C">
              <w:rPr>
                <w:b/>
                <w:sz w:val="16"/>
                <w:szCs w:val="16"/>
              </w:rPr>
              <w:t xml:space="preserve"> Elektronisch Oplever Dossier (EOD)</w:t>
            </w:r>
            <w:r w:rsidR="009D3DC2">
              <w:rPr>
                <w:b/>
                <w:sz w:val="16"/>
                <w:szCs w:val="16"/>
              </w:rPr>
              <w:t>, Algemeen</w:t>
            </w:r>
          </w:p>
        </w:tc>
        <w:tc>
          <w:tcPr>
            <w:tcW w:w="3260" w:type="dxa"/>
          </w:tcPr>
          <w:p w14:paraId="17F9D84E" w14:textId="77777777" w:rsidR="007D3FE7" w:rsidRPr="004A5FD1" w:rsidRDefault="007D3FE7" w:rsidP="007D3FE7">
            <w:pPr>
              <w:pStyle w:val="Bijschrift"/>
              <w:keepNext/>
              <w:keepLines/>
              <w:spacing w:line="276" w:lineRule="auto"/>
              <w:rPr>
                <w:b w:val="0"/>
                <w:sz w:val="14"/>
                <w:szCs w:val="14"/>
              </w:rPr>
            </w:pPr>
            <w:r w:rsidRPr="004A5FD1">
              <w:rPr>
                <w:sz w:val="14"/>
                <w:szCs w:val="14"/>
              </w:rPr>
              <w:t>Bron/van toepassing zijnde documenten</w:t>
            </w:r>
          </w:p>
          <w:p w14:paraId="7C8FF410" w14:textId="66EBE5ED" w:rsidR="007D3FE7" w:rsidRDefault="007D3FE7" w:rsidP="007D3FE7">
            <w:pPr>
              <w:keepNext/>
              <w:keepLines/>
              <w:spacing w:line="220" w:lineRule="exact"/>
              <w:rPr>
                <w:b/>
                <w:bCs w:val="0"/>
                <w:sz w:val="16"/>
              </w:rPr>
            </w:pPr>
            <w:r w:rsidRPr="004A5FD1">
              <w:rPr>
                <w:b/>
                <w:sz w:val="14"/>
                <w:szCs w:val="14"/>
              </w:rPr>
              <w:t>Eisinitiator</w:t>
            </w:r>
          </w:p>
        </w:tc>
      </w:tr>
      <w:tr w:rsidR="007D3FE7" w14:paraId="354977A1" w14:textId="77777777" w:rsidTr="5C4F020C">
        <w:tc>
          <w:tcPr>
            <w:tcW w:w="851" w:type="dxa"/>
          </w:tcPr>
          <w:p w14:paraId="56AF6753" w14:textId="77777777" w:rsidR="007D3FE7" w:rsidRDefault="007D3FE7" w:rsidP="007D3FE7">
            <w:pPr>
              <w:pStyle w:val="Kop3"/>
            </w:pPr>
            <w:bookmarkStart w:id="69" w:name="_Ref121484090"/>
          </w:p>
        </w:tc>
        <w:bookmarkEnd w:id="69"/>
        <w:tc>
          <w:tcPr>
            <w:tcW w:w="4961" w:type="dxa"/>
          </w:tcPr>
          <w:p w14:paraId="7D9E8A6C" w14:textId="77777777" w:rsidR="007D3FE7" w:rsidRPr="000D5189" w:rsidRDefault="007D3FE7" w:rsidP="007D3FE7">
            <w:pPr>
              <w:keepNext/>
              <w:keepLines/>
              <w:spacing w:line="276" w:lineRule="auto"/>
              <w:rPr>
                <w:sz w:val="16"/>
              </w:rPr>
            </w:pPr>
            <w:r w:rsidRPr="000D5189">
              <w:rPr>
                <w:sz w:val="16"/>
              </w:rPr>
              <w:t>De Systeemgebruiksdocumentatie dient ten minste te voldoen aan:</w:t>
            </w:r>
          </w:p>
          <w:p w14:paraId="4631520A" w14:textId="77777777"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 xml:space="preserve">De Opdrachtnemer dient alle wijzigingen van het project aan te geven op revisietekeningen. De Opdrachtnemer vervaardigt revisietekeningen van de complete technische installatie en overige voorzieningen. Revisie </w:t>
            </w:r>
            <w:proofErr w:type="gramStart"/>
            <w:r w:rsidRPr="006538D8">
              <w:rPr>
                <w:rFonts w:ascii="Arial" w:hAnsi="Arial" w:cs="Arial"/>
                <w:sz w:val="16"/>
              </w:rPr>
              <w:t>conform</w:t>
            </w:r>
            <w:proofErr w:type="gramEnd"/>
            <w:r w:rsidRPr="006538D8">
              <w:rPr>
                <w:rFonts w:ascii="Arial" w:hAnsi="Arial" w:cs="Arial"/>
                <w:sz w:val="16"/>
              </w:rPr>
              <w:t xml:space="preserve"> ALV (voor de uitwisseling van digitale technische documentatie) uitvoeren. De Opdrachtnemer dient bij te dragen aan het opstellen van de </w:t>
            </w:r>
            <w:proofErr w:type="spellStart"/>
            <w:r w:rsidRPr="006538D8">
              <w:rPr>
                <w:rFonts w:ascii="Arial" w:hAnsi="Arial" w:cs="Arial"/>
                <w:sz w:val="16"/>
              </w:rPr>
              <w:t>ProjectSpecifieke</w:t>
            </w:r>
            <w:proofErr w:type="spellEnd"/>
            <w:r w:rsidRPr="006538D8">
              <w:rPr>
                <w:rFonts w:ascii="Arial" w:hAnsi="Arial" w:cs="Arial"/>
                <w:sz w:val="16"/>
              </w:rPr>
              <w:t xml:space="preserve"> Basislijst (PSB-lijst). De revisie en overige bescheiden zoals opgenomen in de PSB-lijst uitvoeren en leveren. Te reviseren tekening uit SAP PLM die niet voldoen aan de ALV dienen te worden aangepast zodanig dat deze voldoen. </w:t>
            </w:r>
          </w:p>
          <w:p w14:paraId="6D251D53" w14:textId="77FEDAC9"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De codering van de tekeningen dient afgestemd te worden met ProRail</w:t>
            </w:r>
            <w:r w:rsidR="00F1141F" w:rsidRPr="006538D8">
              <w:rPr>
                <w:rFonts w:ascii="Arial" w:hAnsi="Arial" w:cs="Arial"/>
                <w:sz w:val="16"/>
              </w:rPr>
              <w:t>,</w:t>
            </w:r>
            <w:r w:rsidRPr="006538D8">
              <w:rPr>
                <w:rFonts w:ascii="Arial" w:hAnsi="Arial" w:cs="Arial"/>
                <w:sz w:val="16"/>
              </w:rPr>
              <w:t xml:space="preserve"> afdeling Informatie. </w:t>
            </w:r>
            <w:proofErr w:type="gramStart"/>
            <w:r w:rsidRPr="006538D8">
              <w:rPr>
                <w:rFonts w:ascii="Arial" w:hAnsi="Arial" w:cs="Arial"/>
                <w:sz w:val="16"/>
              </w:rPr>
              <w:t>Indien</w:t>
            </w:r>
            <w:proofErr w:type="gramEnd"/>
            <w:r w:rsidRPr="006538D8">
              <w:rPr>
                <w:rFonts w:ascii="Arial" w:hAnsi="Arial" w:cs="Arial"/>
                <w:sz w:val="16"/>
              </w:rPr>
              <w:t xml:space="preserve"> er geen bestaande tekeningen zijn van het op te leveren systeem dient de Opdrachtnemer nieuwe tekeningen te vervaardingen die voldoen aan de RIC-voorwaarden. (</w:t>
            </w:r>
            <w:proofErr w:type="spellStart"/>
            <w:r w:rsidRPr="006538D8">
              <w:rPr>
                <w:rFonts w:ascii="Arial" w:hAnsi="Arial" w:cs="Arial"/>
                <w:sz w:val="16"/>
              </w:rPr>
              <w:t>oa</w:t>
            </w:r>
            <w:proofErr w:type="spellEnd"/>
            <w:r w:rsidRPr="006538D8">
              <w:rPr>
                <w:rFonts w:ascii="Arial" w:hAnsi="Arial" w:cs="Arial"/>
                <w:sz w:val="16"/>
              </w:rPr>
              <w:t>. ALV00001).</w:t>
            </w:r>
          </w:p>
          <w:p w14:paraId="32CA9B46" w14:textId="77777777" w:rsidR="007D3FE7" w:rsidRPr="006538D8" w:rsidRDefault="007D3FE7" w:rsidP="00AB2C31">
            <w:pPr>
              <w:pStyle w:val="Geenafstand"/>
              <w:keepNext/>
              <w:keepLines/>
              <w:numPr>
                <w:ilvl w:val="0"/>
                <w:numId w:val="22"/>
              </w:numPr>
              <w:spacing w:line="276" w:lineRule="auto"/>
              <w:rPr>
                <w:rFonts w:ascii="Arial" w:hAnsi="Arial" w:cs="Arial"/>
                <w:sz w:val="16"/>
              </w:rPr>
            </w:pPr>
            <w:r w:rsidRPr="006538D8">
              <w:rPr>
                <w:rFonts w:ascii="Arial" w:hAnsi="Arial" w:cs="Arial"/>
                <w:sz w:val="16"/>
              </w:rPr>
              <w:t xml:space="preserve">De codering van de componenten dient overeenkomstig de codering te zijn zoals vastgelegd in de bindende documenten. Na opdrachtverstrekking wordt het definitieve coderingsdocument verstrekt. Wijzigingen dienen via een wijzigingsprocedure door de opdrachtgever te worden goedgekeurd. De doorgevoerde wijzigingen op de codering dienen in een aangepast coderingsdocument te worden </w:t>
            </w:r>
            <w:proofErr w:type="spellStart"/>
            <w:r w:rsidRPr="006538D8">
              <w:rPr>
                <w:rFonts w:ascii="Arial" w:hAnsi="Arial" w:cs="Arial"/>
                <w:sz w:val="16"/>
              </w:rPr>
              <w:t>teruggeleverd</w:t>
            </w:r>
            <w:proofErr w:type="spellEnd"/>
            <w:r w:rsidRPr="006538D8">
              <w:rPr>
                <w:rFonts w:ascii="Arial" w:hAnsi="Arial" w:cs="Arial"/>
                <w:sz w:val="16"/>
              </w:rPr>
              <w:t>.</w:t>
            </w:r>
          </w:p>
          <w:p w14:paraId="4CA121E6" w14:textId="77777777" w:rsidR="007D3FE7" w:rsidRPr="009D2EA0" w:rsidRDefault="007D3FE7" w:rsidP="00AB2C31">
            <w:pPr>
              <w:pStyle w:val="Geenafstand"/>
              <w:keepNext/>
              <w:keepLines/>
              <w:numPr>
                <w:ilvl w:val="0"/>
                <w:numId w:val="22"/>
              </w:numPr>
              <w:spacing w:line="276" w:lineRule="auto"/>
              <w:rPr>
                <w:sz w:val="16"/>
              </w:rPr>
            </w:pPr>
            <w:r w:rsidRPr="006538D8">
              <w:rPr>
                <w:rFonts w:ascii="Arial" w:hAnsi="Arial" w:cs="Arial"/>
                <w:sz w:val="16"/>
              </w:rPr>
              <w:t xml:space="preserve">Bestaande objecten met nieuwe codering dienen </w:t>
            </w:r>
            <w:proofErr w:type="gramStart"/>
            <w:r w:rsidRPr="006538D8">
              <w:rPr>
                <w:rFonts w:ascii="Arial" w:hAnsi="Arial" w:cs="Arial"/>
                <w:sz w:val="16"/>
              </w:rPr>
              <w:t>tevens</w:t>
            </w:r>
            <w:proofErr w:type="gramEnd"/>
            <w:r w:rsidRPr="006538D8">
              <w:rPr>
                <w:rFonts w:ascii="Arial" w:hAnsi="Arial" w:cs="Arial"/>
                <w:sz w:val="16"/>
              </w:rPr>
              <w:t xml:space="preserve"> voorzien te worden van de nieuwe codering naast de bestaande codering.</w:t>
            </w:r>
          </w:p>
          <w:p w14:paraId="05A5407B" w14:textId="77777777" w:rsidR="009D2EA0" w:rsidRPr="004209BE" w:rsidRDefault="009D2EA0" w:rsidP="5C4F020C">
            <w:pPr>
              <w:pStyle w:val="Geenafstand"/>
              <w:keepNext/>
              <w:keepLines/>
              <w:numPr>
                <w:ilvl w:val="0"/>
                <w:numId w:val="22"/>
              </w:numPr>
              <w:spacing w:line="276" w:lineRule="auto"/>
              <w:rPr>
                <w:sz w:val="16"/>
                <w:szCs w:val="16"/>
              </w:rPr>
            </w:pPr>
            <w:r w:rsidRPr="5C4F020C">
              <w:rPr>
                <w:rFonts w:ascii="Arial" w:hAnsi="Arial" w:cs="Arial"/>
                <w:sz w:val="16"/>
                <w:szCs w:val="16"/>
              </w:rPr>
              <w:t>Documentvraag besturing TTI is van toepassing, zie informatieve documenten.</w:t>
            </w:r>
          </w:p>
          <w:p w14:paraId="133A4DBF" w14:textId="47324313" w:rsidR="004209BE" w:rsidRPr="007D4AAB" w:rsidRDefault="00074B40" w:rsidP="5C4F020C">
            <w:pPr>
              <w:pStyle w:val="Geenafstand"/>
              <w:keepNext/>
              <w:keepLines/>
              <w:numPr>
                <w:ilvl w:val="0"/>
                <w:numId w:val="22"/>
              </w:numPr>
              <w:spacing w:line="276" w:lineRule="auto"/>
              <w:rPr>
                <w:sz w:val="16"/>
                <w:szCs w:val="16"/>
              </w:rPr>
            </w:pPr>
            <w:r w:rsidRPr="5C4F020C">
              <w:rPr>
                <w:rFonts w:ascii="Arial" w:hAnsi="Arial" w:cs="Arial"/>
                <w:sz w:val="16"/>
                <w:szCs w:val="16"/>
              </w:rPr>
              <w:t xml:space="preserve">Kabelloop in </w:t>
            </w:r>
            <w:proofErr w:type="spellStart"/>
            <w:r w:rsidRPr="5C4F020C">
              <w:rPr>
                <w:rFonts w:ascii="Arial" w:hAnsi="Arial" w:cs="Arial"/>
                <w:sz w:val="16"/>
                <w:szCs w:val="16"/>
              </w:rPr>
              <w:t>to-build</w:t>
            </w:r>
            <w:proofErr w:type="spellEnd"/>
            <w:r w:rsidRPr="5C4F020C">
              <w:rPr>
                <w:rFonts w:ascii="Arial" w:hAnsi="Arial" w:cs="Arial"/>
                <w:sz w:val="16"/>
                <w:szCs w:val="16"/>
              </w:rPr>
              <w:t xml:space="preserve">, roodrevisie, as-built vastleggen </w:t>
            </w:r>
            <w:proofErr w:type="gramStart"/>
            <w:r w:rsidRPr="5C4F020C">
              <w:rPr>
                <w:rFonts w:ascii="Arial" w:hAnsi="Arial" w:cs="Arial"/>
                <w:sz w:val="16"/>
                <w:szCs w:val="16"/>
              </w:rPr>
              <w:t>conform</w:t>
            </w:r>
            <w:proofErr w:type="gramEnd"/>
            <w:r w:rsidRPr="5C4F020C">
              <w:rPr>
                <w:rFonts w:ascii="Arial" w:hAnsi="Arial" w:cs="Arial"/>
                <w:sz w:val="16"/>
                <w:szCs w:val="16"/>
              </w:rPr>
              <w:t xml:space="preserve"> ALV00001 en TVS00002.</w:t>
            </w:r>
          </w:p>
          <w:p w14:paraId="6E440731" w14:textId="4157F502" w:rsidR="007D4AAB" w:rsidRPr="000019E6" w:rsidRDefault="007D4AAB" w:rsidP="5C4F020C">
            <w:pPr>
              <w:pStyle w:val="Geenafstand"/>
              <w:keepNext/>
              <w:keepLines/>
              <w:numPr>
                <w:ilvl w:val="0"/>
                <w:numId w:val="22"/>
              </w:numPr>
              <w:spacing w:line="276" w:lineRule="auto"/>
              <w:rPr>
                <w:sz w:val="16"/>
                <w:szCs w:val="16"/>
              </w:rPr>
            </w:pPr>
            <w:r>
              <w:rPr>
                <w:rFonts w:ascii="Arial" w:hAnsi="Arial" w:cs="Arial"/>
                <w:sz w:val="16"/>
                <w:szCs w:val="16"/>
              </w:rPr>
              <w:t xml:space="preserve">Camerasysteem as-built vastleggen </w:t>
            </w:r>
            <w:proofErr w:type="gramStart"/>
            <w:r>
              <w:rPr>
                <w:rFonts w:ascii="Arial" w:hAnsi="Arial" w:cs="Arial"/>
                <w:sz w:val="16"/>
                <w:szCs w:val="16"/>
              </w:rPr>
              <w:t>conform</w:t>
            </w:r>
            <w:proofErr w:type="gramEnd"/>
            <w:r>
              <w:rPr>
                <w:rFonts w:ascii="Arial" w:hAnsi="Arial" w:cs="Arial"/>
                <w:sz w:val="16"/>
                <w:szCs w:val="16"/>
              </w:rPr>
              <w:t xml:space="preserve"> </w:t>
            </w:r>
            <w:r w:rsidRPr="5C4F020C">
              <w:rPr>
                <w:rFonts w:ascii="Arial" w:hAnsi="Arial" w:cs="Arial"/>
                <w:sz w:val="16"/>
                <w:szCs w:val="16"/>
              </w:rPr>
              <w:t>ALV00001 en TVS0002</w:t>
            </w:r>
            <w:r>
              <w:rPr>
                <w:rFonts w:ascii="Arial" w:hAnsi="Arial" w:cs="Arial"/>
                <w:sz w:val="16"/>
                <w:szCs w:val="16"/>
              </w:rPr>
              <w:t>0</w:t>
            </w:r>
            <w:r w:rsidRPr="5C4F020C">
              <w:rPr>
                <w:rFonts w:ascii="Arial" w:hAnsi="Arial" w:cs="Arial"/>
                <w:sz w:val="16"/>
                <w:szCs w:val="16"/>
              </w:rPr>
              <w:t>.</w:t>
            </w:r>
          </w:p>
          <w:p w14:paraId="221BAFF9" w14:textId="3C04B2A2" w:rsidR="000019E6" w:rsidRPr="007D3FE7" w:rsidRDefault="2029C4B0" w:rsidP="5C4F020C">
            <w:pPr>
              <w:pStyle w:val="Geenafstand"/>
              <w:keepNext/>
              <w:keepLines/>
              <w:numPr>
                <w:ilvl w:val="0"/>
                <w:numId w:val="22"/>
              </w:numPr>
              <w:spacing w:line="276" w:lineRule="auto"/>
              <w:rPr>
                <w:sz w:val="16"/>
                <w:szCs w:val="16"/>
              </w:rPr>
            </w:pPr>
            <w:r w:rsidRPr="5C4F020C">
              <w:rPr>
                <w:rFonts w:ascii="Arial" w:hAnsi="Arial" w:cs="Arial"/>
                <w:sz w:val="16"/>
                <w:szCs w:val="16"/>
              </w:rPr>
              <w:t>Alle tekeningen</w:t>
            </w:r>
            <w:r w:rsidR="6C5A5BC5" w:rsidRPr="5C4F020C">
              <w:rPr>
                <w:rFonts w:ascii="Arial" w:hAnsi="Arial" w:cs="Arial"/>
                <w:sz w:val="16"/>
                <w:szCs w:val="16"/>
              </w:rPr>
              <w:t xml:space="preserve"> en documentatie</w:t>
            </w:r>
            <w:r w:rsidRPr="5C4F020C">
              <w:rPr>
                <w:rFonts w:ascii="Arial" w:hAnsi="Arial" w:cs="Arial"/>
                <w:sz w:val="16"/>
                <w:szCs w:val="16"/>
              </w:rPr>
              <w:t xml:space="preserve"> in </w:t>
            </w:r>
            <w:r w:rsidR="6C5A5BC5" w:rsidRPr="5C4F020C">
              <w:rPr>
                <w:rFonts w:ascii="Arial" w:hAnsi="Arial" w:cs="Arial"/>
                <w:sz w:val="16"/>
                <w:szCs w:val="16"/>
              </w:rPr>
              <w:t>de Nederlandse taal.</w:t>
            </w:r>
          </w:p>
        </w:tc>
        <w:tc>
          <w:tcPr>
            <w:tcW w:w="3260" w:type="dxa"/>
          </w:tcPr>
          <w:p w14:paraId="1B3AAE9D" w14:textId="1106F761" w:rsidR="007D3FE7" w:rsidRDefault="007D3FE7" w:rsidP="007D3FE7">
            <w:pPr>
              <w:keepNext/>
              <w:keepLines/>
              <w:spacing w:line="220" w:lineRule="exact"/>
              <w:rPr>
                <w:sz w:val="16"/>
              </w:rPr>
            </w:pPr>
            <w:r>
              <w:rPr>
                <w:sz w:val="16"/>
              </w:rPr>
              <w:t>ProRail</w:t>
            </w:r>
          </w:p>
        </w:tc>
      </w:tr>
      <w:tr w:rsidR="007D3FE7" w:rsidRPr="00525DF3" w14:paraId="516CE657" w14:textId="77777777" w:rsidTr="5C4F020C">
        <w:tc>
          <w:tcPr>
            <w:tcW w:w="9072" w:type="dxa"/>
            <w:gridSpan w:val="3"/>
          </w:tcPr>
          <w:p w14:paraId="5E7F36F9" w14:textId="77777777" w:rsidR="007D3FE7" w:rsidRPr="00525DF3" w:rsidDel="00BC4E11" w:rsidRDefault="007D3FE7" w:rsidP="007D3FE7">
            <w:pPr>
              <w:keepNext/>
              <w:keepLines/>
              <w:spacing w:line="220" w:lineRule="exact"/>
              <w:rPr>
                <w:b/>
                <w:sz w:val="16"/>
              </w:rPr>
            </w:pPr>
            <w:r w:rsidRPr="00525DF3">
              <w:rPr>
                <w:b/>
                <w:sz w:val="16"/>
              </w:rPr>
              <w:t>Aanvullende informatie/eisen/afwijkende eisen:</w:t>
            </w:r>
          </w:p>
        </w:tc>
      </w:tr>
      <w:tr w:rsidR="007D3FE7" w14:paraId="3D1DCAB4" w14:textId="77777777" w:rsidTr="5C4F020C">
        <w:tc>
          <w:tcPr>
            <w:tcW w:w="9072" w:type="dxa"/>
            <w:gridSpan w:val="3"/>
          </w:tcPr>
          <w:p w14:paraId="59CD896C" w14:textId="77777777" w:rsidR="007D3FE7" w:rsidDel="00BC4E11" w:rsidRDefault="007D3FE7" w:rsidP="007D3FE7">
            <w:pPr>
              <w:keepNext/>
              <w:keepLines/>
              <w:spacing w:line="220" w:lineRule="exact"/>
              <w:rPr>
                <w:sz w:val="16"/>
              </w:rPr>
            </w:pPr>
            <w:r w:rsidRPr="00A20B84">
              <w:rPr>
                <w:sz w:val="16"/>
              </w:rPr>
              <w:t xml:space="preserve">Na gunning worden van de as-built </w:t>
            </w:r>
            <w:proofErr w:type="gramStart"/>
            <w:r w:rsidRPr="00A20B84">
              <w:rPr>
                <w:sz w:val="16"/>
              </w:rPr>
              <w:t>pdf tekeningen</w:t>
            </w:r>
            <w:proofErr w:type="gramEnd"/>
            <w:r w:rsidRPr="00A20B84">
              <w:rPr>
                <w:sz w:val="16"/>
              </w:rPr>
              <w:t xml:space="preserve"> indien beschikbaar CAD-tekeningen in DWG-format beschikbaar gesteld.</w:t>
            </w:r>
          </w:p>
        </w:tc>
      </w:tr>
    </w:tbl>
    <w:p w14:paraId="3AF62665"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7D3FE7" w14:paraId="6C6A90F7" w14:textId="77777777" w:rsidTr="5C4F020C">
        <w:tc>
          <w:tcPr>
            <w:tcW w:w="851" w:type="dxa"/>
          </w:tcPr>
          <w:p w14:paraId="102BC3B7" w14:textId="77777777" w:rsidR="007D3FE7" w:rsidRDefault="007D3FE7" w:rsidP="007D3FE7">
            <w:pPr>
              <w:keepNext/>
              <w:keepLines/>
              <w:spacing w:line="220" w:lineRule="exact"/>
              <w:rPr>
                <w:sz w:val="16"/>
              </w:rPr>
            </w:pPr>
            <w:r>
              <w:rPr>
                <w:sz w:val="16"/>
              </w:rPr>
              <w:lastRenderedPageBreak/>
              <w:t>ID</w:t>
            </w:r>
          </w:p>
        </w:tc>
        <w:tc>
          <w:tcPr>
            <w:tcW w:w="4961" w:type="dxa"/>
          </w:tcPr>
          <w:p w14:paraId="7A0000D8" w14:textId="331C7D8D" w:rsidR="00377F3A" w:rsidRDefault="00EF55EF" w:rsidP="5C4F020C">
            <w:pPr>
              <w:keepNext/>
              <w:keepLines/>
              <w:spacing w:line="220" w:lineRule="exact"/>
              <w:rPr>
                <w:b/>
                <w:sz w:val="16"/>
                <w:szCs w:val="16"/>
              </w:rPr>
            </w:pPr>
            <w:r>
              <w:rPr>
                <w:b/>
                <w:sz w:val="16"/>
                <w:szCs w:val="16"/>
              </w:rPr>
              <w:t>CVBV</w:t>
            </w:r>
            <w:r w:rsidR="00274AA2" w:rsidRPr="5C4F020C">
              <w:rPr>
                <w:b/>
                <w:sz w:val="16"/>
                <w:szCs w:val="16"/>
              </w:rPr>
              <w:t>,</w:t>
            </w:r>
            <w:r w:rsidR="0236F4C5" w:rsidRPr="5C4F020C">
              <w:rPr>
                <w:b/>
                <w:sz w:val="16"/>
                <w:szCs w:val="16"/>
              </w:rPr>
              <w:t xml:space="preserve"> Elektronisch Oplever Dossier (EOD)</w:t>
            </w:r>
            <w:r w:rsidR="345AB146" w:rsidRPr="5C4F020C">
              <w:rPr>
                <w:b/>
                <w:sz w:val="16"/>
                <w:szCs w:val="16"/>
              </w:rPr>
              <w:t xml:space="preserve">, </w:t>
            </w:r>
            <w:r w:rsidR="00382508">
              <w:rPr>
                <w:b/>
                <w:sz w:val="16"/>
                <w:szCs w:val="16"/>
              </w:rPr>
              <w:t>Nadere eisen</w:t>
            </w:r>
            <w:r w:rsidR="000E6324">
              <w:rPr>
                <w:b/>
                <w:sz w:val="16"/>
                <w:szCs w:val="16"/>
              </w:rPr>
              <w:t xml:space="preserve"> </w:t>
            </w:r>
            <w:r w:rsidR="006B45D1">
              <w:rPr>
                <w:b/>
                <w:sz w:val="16"/>
                <w:szCs w:val="16"/>
              </w:rPr>
              <w:t>algemeen</w:t>
            </w:r>
          </w:p>
        </w:tc>
        <w:tc>
          <w:tcPr>
            <w:tcW w:w="3260" w:type="dxa"/>
          </w:tcPr>
          <w:p w14:paraId="069FDA6C" w14:textId="77777777" w:rsidR="007D3FE7" w:rsidRPr="004A5FD1" w:rsidRDefault="007D3FE7" w:rsidP="007D3FE7">
            <w:pPr>
              <w:pStyle w:val="Bijschrift"/>
              <w:keepNext/>
              <w:keepLines/>
              <w:spacing w:line="276" w:lineRule="auto"/>
              <w:rPr>
                <w:b w:val="0"/>
                <w:sz w:val="14"/>
                <w:szCs w:val="14"/>
              </w:rPr>
            </w:pPr>
            <w:r w:rsidRPr="004A5FD1">
              <w:rPr>
                <w:sz w:val="14"/>
                <w:szCs w:val="14"/>
              </w:rPr>
              <w:t>Bron/van toepassing zijnde documenten</w:t>
            </w:r>
          </w:p>
          <w:p w14:paraId="7F39EDF3" w14:textId="3D8B12C3" w:rsidR="007D3FE7" w:rsidRDefault="007D3FE7" w:rsidP="007D3FE7">
            <w:pPr>
              <w:keepNext/>
              <w:keepLines/>
              <w:spacing w:line="220" w:lineRule="exact"/>
              <w:rPr>
                <w:b/>
                <w:bCs w:val="0"/>
                <w:sz w:val="16"/>
              </w:rPr>
            </w:pPr>
            <w:r w:rsidRPr="004A5FD1">
              <w:rPr>
                <w:b/>
                <w:sz w:val="14"/>
                <w:szCs w:val="14"/>
              </w:rPr>
              <w:t>Eisinitiator</w:t>
            </w:r>
          </w:p>
        </w:tc>
      </w:tr>
      <w:tr w:rsidR="007D3FE7" w14:paraId="4079D5E8" w14:textId="77777777" w:rsidTr="5C4F020C">
        <w:tc>
          <w:tcPr>
            <w:tcW w:w="851" w:type="dxa"/>
          </w:tcPr>
          <w:p w14:paraId="4F484027" w14:textId="77777777" w:rsidR="007D3FE7" w:rsidRDefault="007D3FE7" w:rsidP="007D3FE7">
            <w:pPr>
              <w:pStyle w:val="Kop3"/>
            </w:pPr>
            <w:bookmarkStart w:id="70" w:name="_Ref121484091"/>
          </w:p>
        </w:tc>
        <w:bookmarkEnd w:id="70"/>
        <w:tc>
          <w:tcPr>
            <w:tcW w:w="4961" w:type="dxa"/>
          </w:tcPr>
          <w:p w14:paraId="24F56C9E" w14:textId="78F62B37" w:rsidR="007D3FE7" w:rsidRPr="000D5189" w:rsidRDefault="006F4A7F" w:rsidP="007D3FE7">
            <w:pPr>
              <w:keepNext/>
              <w:keepLines/>
              <w:spacing w:line="276" w:lineRule="auto"/>
              <w:rPr>
                <w:sz w:val="16"/>
              </w:rPr>
            </w:pPr>
            <w:r w:rsidRPr="007806E5">
              <w:rPr>
                <w:sz w:val="16"/>
                <w:szCs w:val="16"/>
              </w:rPr>
              <w:t xml:space="preserve">De opdrachtnemer dient alle wijzigingen van het project aan te geven op revisietekeningen, ook als de tekeningen nog niet gedigitaliseerd zijn. De opdrachtnemer vervaardigt revisietekeningen van de complete technische installatie en overige voorzieningen. Revisie </w:t>
            </w:r>
            <w:proofErr w:type="gramStart"/>
            <w:r w:rsidRPr="007806E5">
              <w:rPr>
                <w:sz w:val="16"/>
                <w:szCs w:val="16"/>
              </w:rPr>
              <w:t>conform</w:t>
            </w:r>
            <w:proofErr w:type="gramEnd"/>
            <w:r w:rsidRPr="007806E5">
              <w:rPr>
                <w:sz w:val="16"/>
                <w:szCs w:val="16"/>
              </w:rPr>
              <w:t xml:space="preserve"> ALV</w:t>
            </w:r>
            <w:r>
              <w:rPr>
                <w:sz w:val="16"/>
                <w:szCs w:val="16"/>
              </w:rPr>
              <w:t>00001</w:t>
            </w:r>
            <w:r w:rsidRPr="007806E5">
              <w:rPr>
                <w:sz w:val="16"/>
                <w:szCs w:val="16"/>
              </w:rPr>
              <w:t xml:space="preserve"> (voor de uitwisseling van digitale technische documentatie) uitvoeren. </w:t>
            </w:r>
            <w:r>
              <w:rPr>
                <w:sz w:val="16"/>
                <w:szCs w:val="16"/>
              </w:rPr>
              <w:t xml:space="preserve">Voor het werk vervaardigde revisiebescheiden dienen in de Nederlandse taal te zijn. De revisie en </w:t>
            </w:r>
            <w:r w:rsidRPr="007806E5">
              <w:rPr>
                <w:sz w:val="16"/>
                <w:szCs w:val="16"/>
              </w:rPr>
              <w:t>overige bescheiden uitvoeren en leveren zoals opgenomen in de meegeleverde as-built informatie, de PSB lijst en onderstaande lijst</w:t>
            </w:r>
            <w:r w:rsidRPr="000F4433">
              <w:rPr>
                <w:rFonts w:eastAsia="Arial"/>
                <w:lang w:eastAsia="en-US"/>
              </w:rPr>
              <w:t>:</w:t>
            </w:r>
          </w:p>
          <w:p w14:paraId="7654ADE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Vraagspecificatie.</w:t>
            </w:r>
          </w:p>
          <w:p w14:paraId="299F91B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bCs/>
                <w:sz w:val="16"/>
              </w:rPr>
              <w:t>De goedgekeurde Eisenverificatie</w:t>
            </w:r>
            <w:r w:rsidRPr="00B350AE">
              <w:rPr>
                <w:rFonts w:ascii="Arial" w:hAnsi="Arial" w:cs="Arial"/>
                <w:sz w:val="16"/>
              </w:rPr>
              <w:t>.</w:t>
            </w:r>
          </w:p>
          <w:p w14:paraId="69A4FE01" w14:textId="7777777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Uitvoeringsontwerp, inclusief onder andere:</w:t>
            </w:r>
          </w:p>
          <w:p w14:paraId="79B149DF" w14:textId="77777777" w:rsidR="007D3FE7" w:rsidRPr="00B350AE" w:rsidRDefault="007D3FE7" w:rsidP="0018661B">
            <w:pPr>
              <w:pStyle w:val="Geenafstand"/>
              <w:keepNext/>
              <w:keepLines/>
              <w:numPr>
                <w:ilvl w:val="1"/>
                <w:numId w:val="23"/>
              </w:numPr>
              <w:spacing w:line="276" w:lineRule="auto"/>
              <w:rPr>
                <w:rFonts w:ascii="Arial" w:hAnsi="Arial" w:cs="Arial"/>
                <w:sz w:val="16"/>
              </w:rPr>
            </w:pPr>
            <w:r w:rsidRPr="00B350AE">
              <w:rPr>
                <w:rFonts w:ascii="Arial" w:hAnsi="Arial" w:cs="Arial"/>
                <w:sz w:val="16"/>
              </w:rPr>
              <w:t>Gebruikte componenten.</w:t>
            </w:r>
          </w:p>
          <w:p w14:paraId="216BE43A" w14:textId="50D668B0" w:rsidR="007D3FE7" w:rsidRDefault="007D3FE7" w:rsidP="0018661B">
            <w:pPr>
              <w:pStyle w:val="Geenafstand"/>
              <w:keepNext/>
              <w:keepLines/>
              <w:numPr>
                <w:ilvl w:val="1"/>
                <w:numId w:val="23"/>
              </w:numPr>
              <w:spacing w:line="276" w:lineRule="auto"/>
              <w:rPr>
                <w:rFonts w:ascii="Arial" w:hAnsi="Arial" w:cs="Arial"/>
                <w:sz w:val="16"/>
              </w:rPr>
            </w:pPr>
            <w:r w:rsidRPr="00B350AE">
              <w:rPr>
                <w:rFonts w:ascii="Arial" w:hAnsi="Arial" w:cs="Arial"/>
                <w:sz w:val="16"/>
              </w:rPr>
              <w:t>Elektrische schema’s.</w:t>
            </w:r>
          </w:p>
          <w:p w14:paraId="4C7B0E97" w14:textId="69F51B48" w:rsidR="006957CE" w:rsidRDefault="006957CE" w:rsidP="0018661B">
            <w:pPr>
              <w:pStyle w:val="Geenafstand"/>
              <w:keepNext/>
              <w:keepLines/>
              <w:numPr>
                <w:ilvl w:val="1"/>
                <w:numId w:val="23"/>
              </w:numPr>
              <w:spacing w:line="276" w:lineRule="auto"/>
              <w:rPr>
                <w:rFonts w:ascii="Arial" w:hAnsi="Arial" w:cs="Arial"/>
                <w:sz w:val="16"/>
              </w:rPr>
            </w:pPr>
            <w:r>
              <w:rPr>
                <w:rFonts w:ascii="Arial" w:hAnsi="Arial" w:cs="Arial"/>
                <w:sz w:val="16"/>
              </w:rPr>
              <w:t xml:space="preserve">Opstellingstekening </w:t>
            </w:r>
            <w:r w:rsidR="00435027">
              <w:rPr>
                <w:rFonts w:ascii="Arial" w:hAnsi="Arial" w:cs="Arial"/>
                <w:sz w:val="16"/>
              </w:rPr>
              <w:t>kasten</w:t>
            </w:r>
            <w:r w:rsidR="007F218C">
              <w:rPr>
                <w:rFonts w:ascii="Arial" w:hAnsi="Arial" w:cs="Arial"/>
                <w:sz w:val="16"/>
              </w:rPr>
              <w:t>.</w:t>
            </w:r>
          </w:p>
          <w:p w14:paraId="0F17AC10" w14:textId="6EAE0169" w:rsidR="00AF1C4B" w:rsidRDefault="00DE7C58" w:rsidP="0018661B">
            <w:pPr>
              <w:pStyle w:val="Geenafstand"/>
              <w:keepNext/>
              <w:keepLines/>
              <w:numPr>
                <w:ilvl w:val="1"/>
                <w:numId w:val="23"/>
              </w:numPr>
              <w:spacing w:line="276" w:lineRule="auto"/>
              <w:rPr>
                <w:rFonts w:ascii="Arial" w:hAnsi="Arial" w:cs="Arial"/>
                <w:sz w:val="16"/>
              </w:rPr>
            </w:pPr>
            <w:r>
              <w:rPr>
                <w:rFonts w:ascii="Arial" w:hAnsi="Arial" w:cs="Arial"/>
                <w:sz w:val="16"/>
              </w:rPr>
              <w:t>Beschouwing inschakelstromen.</w:t>
            </w:r>
          </w:p>
          <w:p w14:paraId="3501E322" w14:textId="3492D11D" w:rsidR="004C138D" w:rsidRDefault="00435027" w:rsidP="0018661B">
            <w:pPr>
              <w:pStyle w:val="Geenafstand"/>
              <w:keepNext/>
              <w:keepLines/>
              <w:numPr>
                <w:ilvl w:val="1"/>
                <w:numId w:val="23"/>
              </w:numPr>
              <w:spacing w:line="276" w:lineRule="auto"/>
              <w:rPr>
                <w:rFonts w:ascii="Arial" w:hAnsi="Arial" w:cs="Arial"/>
                <w:sz w:val="16"/>
              </w:rPr>
            </w:pPr>
            <w:r>
              <w:rPr>
                <w:rFonts w:ascii="Arial" w:hAnsi="Arial" w:cs="Arial"/>
                <w:sz w:val="16"/>
              </w:rPr>
              <w:t>Aangepaste v</w:t>
            </w:r>
            <w:r w:rsidR="004C138D">
              <w:rPr>
                <w:rFonts w:ascii="Arial" w:hAnsi="Arial" w:cs="Arial"/>
                <w:sz w:val="16"/>
              </w:rPr>
              <w:t>ermogensbalans per voeding.</w:t>
            </w:r>
          </w:p>
          <w:p w14:paraId="23F6746D" w14:textId="4BEF4EE2"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Installatietekeningen</w:t>
            </w:r>
            <w:r w:rsidR="008C0AA0" w:rsidRPr="00B350AE">
              <w:rPr>
                <w:rFonts w:ascii="Arial" w:hAnsi="Arial" w:cs="Arial"/>
                <w:sz w:val="16"/>
              </w:rPr>
              <w:t xml:space="preserve"> en tekeningen </w:t>
            </w:r>
            <w:r w:rsidR="00F1141F" w:rsidRPr="00B350AE">
              <w:rPr>
                <w:rFonts w:ascii="Arial" w:hAnsi="Arial" w:cs="Arial"/>
                <w:sz w:val="16"/>
              </w:rPr>
              <w:t xml:space="preserve">van </w:t>
            </w:r>
            <w:r w:rsidR="008C0AA0" w:rsidRPr="00B350AE">
              <w:rPr>
                <w:rFonts w:ascii="Arial" w:hAnsi="Arial" w:cs="Arial"/>
                <w:sz w:val="16"/>
              </w:rPr>
              <w:t>schakel- en verdeelinrichtingen (</w:t>
            </w:r>
            <w:proofErr w:type="gramStart"/>
            <w:r w:rsidR="008C0AA0" w:rsidRPr="00B350AE">
              <w:rPr>
                <w:rFonts w:ascii="Arial" w:hAnsi="Arial" w:cs="Arial"/>
                <w:sz w:val="16"/>
              </w:rPr>
              <w:t>conform</w:t>
            </w:r>
            <w:proofErr w:type="gramEnd"/>
            <w:r w:rsidR="008C0AA0" w:rsidRPr="00B350AE">
              <w:rPr>
                <w:rFonts w:ascii="Arial" w:hAnsi="Arial" w:cs="Arial"/>
                <w:sz w:val="16"/>
              </w:rPr>
              <w:t xml:space="preserve"> NEN 1010 artikel 514.5)</w:t>
            </w:r>
            <w:r w:rsidRPr="00B350AE">
              <w:rPr>
                <w:rFonts w:ascii="Arial" w:hAnsi="Arial" w:cs="Arial"/>
                <w:sz w:val="16"/>
              </w:rPr>
              <w:t>.</w:t>
            </w:r>
          </w:p>
          <w:p w14:paraId="40DD2E1F" w14:textId="07AB5D3B" w:rsidR="007D3FE7"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 xml:space="preserve">Leveranciersdocumentatie (complete </w:t>
            </w:r>
            <w:r w:rsidR="00826E35" w:rsidRPr="00B350AE">
              <w:rPr>
                <w:rFonts w:ascii="Arial" w:hAnsi="Arial" w:cs="Arial"/>
                <w:sz w:val="16"/>
              </w:rPr>
              <w:t xml:space="preserve">databladen, </w:t>
            </w:r>
            <w:r w:rsidRPr="00B350AE">
              <w:rPr>
                <w:rFonts w:ascii="Arial" w:hAnsi="Arial" w:cs="Arial"/>
                <w:sz w:val="16"/>
              </w:rPr>
              <w:t>installatie-, gebruiks- en onderhoudshandleiding in .pdf)</w:t>
            </w:r>
            <w:r w:rsidR="00DF373E">
              <w:rPr>
                <w:rFonts w:ascii="Arial" w:hAnsi="Arial" w:cs="Arial"/>
                <w:sz w:val="16"/>
              </w:rPr>
              <w:t>.</w:t>
            </w:r>
          </w:p>
          <w:p w14:paraId="54245675" w14:textId="4C80D94D" w:rsidR="00DF373E" w:rsidRPr="00B350AE" w:rsidRDefault="00F32DEB" w:rsidP="0018661B">
            <w:pPr>
              <w:pStyle w:val="Geenafstand"/>
              <w:keepNext/>
              <w:keepLines/>
              <w:numPr>
                <w:ilvl w:val="0"/>
                <w:numId w:val="23"/>
              </w:numPr>
              <w:spacing w:line="276" w:lineRule="auto"/>
              <w:rPr>
                <w:rFonts w:ascii="Arial" w:hAnsi="Arial" w:cs="Arial"/>
                <w:sz w:val="16"/>
              </w:rPr>
            </w:pPr>
            <w:r w:rsidRPr="00F32DEB">
              <w:rPr>
                <w:rFonts w:ascii="Arial" w:hAnsi="Arial" w:cs="Arial"/>
                <w:sz w:val="16"/>
              </w:rPr>
              <w:t>Daar waar gebruik wordt gemaakt van regulier ProRail kabeltracé dienen de kabels in de BBKS en GIL verwerkt te worden als roodrevisie en as-built.</w:t>
            </w:r>
          </w:p>
          <w:p w14:paraId="003F41C5" w14:textId="58892567"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SAP-gegevens.</w:t>
            </w:r>
          </w:p>
          <w:p w14:paraId="15CAC244" w14:textId="4728964E" w:rsidR="007D3FE7" w:rsidRPr="00B350AE" w:rsidRDefault="007D3FE7" w:rsidP="0018661B">
            <w:pPr>
              <w:pStyle w:val="Geenafstand"/>
              <w:keepNext/>
              <w:keepLines/>
              <w:numPr>
                <w:ilvl w:val="0"/>
                <w:numId w:val="23"/>
              </w:numPr>
              <w:spacing w:line="276" w:lineRule="auto"/>
              <w:rPr>
                <w:rFonts w:ascii="Arial" w:hAnsi="Arial" w:cs="Arial"/>
                <w:sz w:val="16"/>
              </w:rPr>
            </w:pPr>
            <w:r w:rsidRPr="00B350AE">
              <w:rPr>
                <w:rFonts w:ascii="Arial" w:hAnsi="Arial" w:cs="Arial"/>
                <w:sz w:val="16"/>
              </w:rPr>
              <w:t>Kwaliteitsrapporten (testrapporten, meetrapport</w:t>
            </w:r>
            <w:r w:rsidR="007A75C8" w:rsidRPr="00B350AE">
              <w:rPr>
                <w:rFonts w:ascii="Arial" w:hAnsi="Arial" w:cs="Arial"/>
                <w:sz w:val="16"/>
              </w:rPr>
              <w:t xml:space="preserve"> </w:t>
            </w:r>
            <w:r w:rsidR="007A75C8" w:rsidRPr="00B350AE">
              <w:rPr>
                <w:rFonts w:ascii="Arial" w:hAnsi="Arial" w:cs="Arial"/>
                <w:bCs/>
                <w:sz w:val="16"/>
              </w:rPr>
              <w:t>(‘nul’ opname van het verlichtingsniveau)</w:t>
            </w:r>
            <w:r w:rsidRPr="00B350AE">
              <w:rPr>
                <w:rFonts w:ascii="Arial" w:hAnsi="Arial" w:cs="Arial"/>
                <w:sz w:val="16"/>
              </w:rPr>
              <w:t>, certificaten, inspectie NEN 1010/NEN 3140, opleveringsrapport, e.d.).</w:t>
            </w:r>
          </w:p>
          <w:p w14:paraId="739CFDAC" w14:textId="1D7E30D3" w:rsidR="00F04DB8" w:rsidRPr="0018661B" w:rsidRDefault="00F04DB8"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Ingevulde testprotocollen.</w:t>
            </w:r>
          </w:p>
          <w:p w14:paraId="792E4EC1" w14:textId="77777777" w:rsidR="0018661B" w:rsidRPr="0018661B" w:rsidRDefault="0018661B"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Rapport van oplevering.</w:t>
            </w:r>
          </w:p>
          <w:p w14:paraId="62B495BE" w14:textId="0DEF883D" w:rsidR="007D3FE7" w:rsidRPr="00285F9B" w:rsidRDefault="0236F4C5"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Onderhoudsplan.</w:t>
            </w:r>
            <w:r w:rsidR="00285F9B" w:rsidRPr="0018661B">
              <w:rPr>
                <w:rFonts w:ascii="Arial" w:hAnsi="Arial" w:cs="Arial"/>
                <w:sz w:val="16"/>
              </w:rPr>
              <w:t xml:space="preserve"> </w:t>
            </w:r>
            <w:r w:rsidR="007D3FE7" w:rsidRPr="00285F9B">
              <w:rPr>
                <w:rFonts w:ascii="Arial" w:hAnsi="Arial" w:cs="Arial"/>
                <w:sz w:val="16"/>
              </w:rPr>
              <w:t>De ON dient bij oplevering een onderhoudsplan te verstrekken voor de levensduur van de installatie.</w:t>
            </w:r>
          </w:p>
          <w:p w14:paraId="3EA4E3E4" w14:textId="2CA178A7" w:rsidR="007D3FE7" w:rsidRPr="00285F9B" w:rsidRDefault="0236F4C5" w:rsidP="0018661B">
            <w:pPr>
              <w:pStyle w:val="Geenafstand"/>
              <w:keepNext/>
              <w:keepLines/>
              <w:numPr>
                <w:ilvl w:val="0"/>
                <w:numId w:val="23"/>
              </w:numPr>
              <w:spacing w:line="276" w:lineRule="auto"/>
              <w:rPr>
                <w:rFonts w:ascii="Arial" w:hAnsi="Arial" w:cs="Arial"/>
                <w:sz w:val="16"/>
              </w:rPr>
            </w:pPr>
            <w:r w:rsidRPr="0018661B">
              <w:rPr>
                <w:rFonts w:ascii="Arial" w:hAnsi="Arial" w:cs="Arial"/>
                <w:sz w:val="16"/>
              </w:rPr>
              <w:t>Instructiehandleiding voor servicepersoneel.</w:t>
            </w:r>
            <w:r w:rsidR="00285F9B" w:rsidRPr="0018661B">
              <w:rPr>
                <w:rFonts w:ascii="Arial" w:hAnsi="Arial" w:cs="Arial"/>
                <w:sz w:val="16"/>
              </w:rPr>
              <w:t xml:space="preserve"> </w:t>
            </w:r>
            <w:r w:rsidR="007D3FE7" w:rsidRPr="00285F9B">
              <w:rPr>
                <w:rFonts w:ascii="Arial" w:hAnsi="Arial" w:cs="Arial"/>
                <w:sz w:val="16"/>
              </w:rPr>
              <w:t xml:space="preserve">De ON dient bij oplevering een set met instructies incl. </w:t>
            </w:r>
            <w:proofErr w:type="spellStart"/>
            <w:r w:rsidR="007D3FE7" w:rsidRPr="00285F9B">
              <w:rPr>
                <w:rFonts w:ascii="Arial" w:hAnsi="Arial" w:cs="Arial"/>
                <w:sz w:val="16"/>
              </w:rPr>
              <w:t>checklisten</w:t>
            </w:r>
            <w:proofErr w:type="spellEnd"/>
            <w:r w:rsidR="007D3FE7" w:rsidRPr="00285F9B">
              <w:rPr>
                <w:rFonts w:ascii="Arial" w:hAnsi="Arial" w:cs="Arial"/>
                <w:sz w:val="16"/>
              </w:rPr>
              <w:t xml:space="preserve"> voor servicepersoneel te verstrekken.</w:t>
            </w:r>
          </w:p>
          <w:p w14:paraId="7A48DB7E" w14:textId="31C3C68D" w:rsidR="007D3FE7" w:rsidRPr="00BC4E11" w:rsidRDefault="0236F4C5" w:rsidP="0018661B">
            <w:pPr>
              <w:pStyle w:val="Geenafstand"/>
              <w:keepNext/>
              <w:keepLines/>
              <w:numPr>
                <w:ilvl w:val="0"/>
                <w:numId w:val="23"/>
              </w:numPr>
              <w:spacing w:line="276" w:lineRule="auto"/>
              <w:rPr>
                <w:sz w:val="16"/>
                <w:szCs w:val="16"/>
              </w:rPr>
            </w:pPr>
            <w:r w:rsidRPr="0018661B">
              <w:rPr>
                <w:rFonts w:ascii="Arial" w:hAnsi="Arial" w:cs="Arial"/>
                <w:sz w:val="16"/>
              </w:rPr>
              <w:t>Lijst met geprijsde reserve-onderdelen voor eerste 15 jaar.</w:t>
            </w:r>
          </w:p>
        </w:tc>
        <w:tc>
          <w:tcPr>
            <w:tcW w:w="3260" w:type="dxa"/>
          </w:tcPr>
          <w:p w14:paraId="5837A0C3" w14:textId="77777777" w:rsidR="007D3FE7" w:rsidRPr="00A20B84" w:rsidRDefault="007D3FE7" w:rsidP="007D3FE7">
            <w:pPr>
              <w:keepNext/>
              <w:keepLines/>
              <w:spacing w:line="276" w:lineRule="auto"/>
              <w:rPr>
                <w:sz w:val="16"/>
              </w:rPr>
            </w:pPr>
            <w:r w:rsidRPr="00A20B84">
              <w:rPr>
                <w:sz w:val="16"/>
              </w:rPr>
              <w:t>ALV00001</w:t>
            </w:r>
          </w:p>
          <w:p w14:paraId="691F2D22" w14:textId="77777777" w:rsidR="007D3FE7" w:rsidRPr="00A20B84" w:rsidRDefault="007D3FE7" w:rsidP="007D3FE7">
            <w:pPr>
              <w:keepNext/>
              <w:keepLines/>
              <w:spacing w:line="276" w:lineRule="auto"/>
              <w:rPr>
                <w:sz w:val="16"/>
              </w:rPr>
            </w:pPr>
            <w:r w:rsidRPr="00A20B84">
              <w:rPr>
                <w:sz w:val="16"/>
              </w:rPr>
              <w:t>BID00007</w:t>
            </w:r>
          </w:p>
          <w:p w14:paraId="70B08F64" w14:textId="31262596" w:rsidR="00F41377" w:rsidRDefault="007D3FE7" w:rsidP="00D64667">
            <w:pPr>
              <w:keepNext/>
              <w:keepLines/>
              <w:spacing w:line="220" w:lineRule="exact"/>
              <w:rPr>
                <w:sz w:val="16"/>
              </w:rPr>
            </w:pPr>
            <w:r w:rsidRPr="00A20B84">
              <w:rPr>
                <w:sz w:val="16"/>
              </w:rPr>
              <w:t>BID00026</w:t>
            </w:r>
          </w:p>
        </w:tc>
      </w:tr>
      <w:tr w:rsidR="00A20B84" w:rsidRPr="00525DF3" w14:paraId="07D26FEC" w14:textId="77777777" w:rsidTr="5C4F020C">
        <w:tc>
          <w:tcPr>
            <w:tcW w:w="9072" w:type="dxa"/>
            <w:gridSpan w:val="3"/>
          </w:tcPr>
          <w:p w14:paraId="1D0FF263"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70AD2CBC" w14:textId="77777777" w:rsidTr="5C4F020C">
        <w:tc>
          <w:tcPr>
            <w:tcW w:w="9072" w:type="dxa"/>
            <w:gridSpan w:val="3"/>
          </w:tcPr>
          <w:p w14:paraId="2F1C6DCD" w14:textId="7C16163B" w:rsidR="00A20B84" w:rsidDel="00BC4E11" w:rsidRDefault="007D3FE7" w:rsidP="00A95DE0">
            <w:pPr>
              <w:keepNext/>
              <w:keepLines/>
              <w:spacing w:line="220" w:lineRule="exact"/>
              <w:rPr>
                <w:sz w:val="16"/>
              </w:rPr>
            </w:pPr>
            <w:r w:rsidRPr="007D3FE7">
              <w:rPr>
                <w:sz w:val="16"/>
              </w:rPr>
              <w:t xml:space="preserve">Pdf-bestanden dienen direct vanuit het originele digitale bestand te zijn gegenereerd en geen scans te zijn. De Pdf-bestanden dienen doorzoekbaar, </w:t>
            </w:r>
            <w:proofErr w:type="spellStart"/>
            <w:r w:rsidRPr="007D3FE7">
              <w:rPr>
                <w:sz w:val="16"/>
              </w:rPr>
              <w:t>selecteerbaar</w:t>
            </w:r>
            <w:proofErr w:type="spellEnd"/>
            <w:r w:rsidRPr="007D3FE7">
              <w:rPr>
                <w:sz w:val="16"/>
              </w:rPr>
              <w:t xml:space="preserve"> en </w:t>
            </w:r>
            <w:proofErr w:type="spellStart"/>
            <w:r w:rsidRPr="007D3FE7">
              <w:rPr>
                <w:sz w:val="16"/>
              </w:rPr>
              <w:t>kopieerbaar</w:t>
            </w:r>
            <w:proofErr w:type="spellEnd"/>
            <w:r w:rsidRPr="007D3FE7">
              <w:rPr>
                <w:sz w:val="16"/>
              </w:rPr>
              <w:t xml:space="preserve"> te zijn. De Systeemgebruiksdocumentatie dient gesteld te zijn in de Nederlandse taal. </w:t>
            </w:r>
            <w:proofErr w:type="gramStart"/>
            <w:r w:rsidRPr="007D3FE7">
              <w:rPr>
                <w:sz w:val="16"/>
              </w:rPr>
              <w:t>Indien</w:t>
            </w:r>
            <w:proofErr w:type="gramEnd"/>
            <w:r w:rsidRPr="007D3FE7">
              <w:rPr>
                <w:sz w:val="16"/>
              </w:rPr>
              <w:t xml:space="preserve"> er geen bestaande tekeningen zijn van het op te leveren systeem dient de opdrachtnemer nieuwe tekeningen te vervaardingen die voldoen aan de RIC-voorwaarden. (o.a. ALV00001).</w:t>
            </w:r>
          </w:p>
        </w:tc>
      </w:tr>
    </w:tbl>
    <w:p w14:paraId="2BF35C04" w14:textId="77777777" w:rsidR="009B7981" w:rsidRPr="000D69B7" w:rsidRDefault="009B7981" w:rsidP="009B7981"/>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9B7981" w:rsidRPr="000D69B7" w14:paraId="280E0084" w14:textId="77777777" w:rsidTr="009E27F3">
        <w:trPr>
          <w:cantSplit/>
        </w:trPr>
        <w:tc>
          <w:tcPr>
            <w:tcW w:w="851" w:type="dxa"/>
          </w:tcPr>
          <w:p w14:paraId="321DD986" w14:textId="77777777" w:rsidR="009B7981" w:rsidRPr="000D69B7" w:rsidRDefault="009B7981" w:rsidP="009E27F3">
            <w:pPr>
              <w:keepNext/>
              <w:keepLines/>
              <w:spacing w:line="220" w:lineRule="exact"/>
              <w:rPr>
                <w:sz w:val="16"/>
                <w:szCs w:val="16"/>
              </w:rPr>
            </w:pPr>
            <w:r w:rsidRPr="000D69B7">
              <w:rPr>
                <w:sz w:val="16"/>
                <w:szCs w:val="16"/>
              </w:rPr>
              <w:lastRenderedPageBreak/>
              <w:t>ID</w:t>
            </w:r>
          </w:p>
        </w:tc>
        <w:tc>
          <w:tcPr>
            <w:tcW w:w="5098" w:type="dxa"/>
          </w:tcPr>
          <w:p w14:paraId="3E2EBBE0" w14:textId="49F94DC7" w:rsidR="009B7981" w:rsidRPr="000D69B7" w:rsidRDefault="002B1F78" w:rsidP="009E27F3">
            <w:pPr>
              <w:keepNext/>
              <w:keepLines/>
              <w:spacing w:line="220" w:lineRule="exact"/>
              <w:rPr>
                <w:b/>
                <w:bCs w:val="0"/>
                <w:color w:val="0000FF"/>
                <w:sz w:val="16"/>
                <w:szCs w:val="16"/>
              </w:rPr>
            </w:pPr>
            <w:r>
              <w:rPr>
                <w:b/>
                <w:sz w:val="16"/>
                <w:szCs w:val="16"/>
              </w:rPr>
              <w:t>CVBV</w:t>
            </w:r>
            <w:r w:rsidRPr="5C4F020C">
              <w:rPr>
                <w:b/>
                <w:sz w:val="16"/>
                <w:szCs w:val="16"/>
              </w:rPr>
              <w:t xml:space="preserve">, Elektronisch Oplever Dossier (EOD), </w:t>
            </w:r>
            <w:r>
              <w:rPr>
                <w:b/>
                <w:sz w:val="16"/>
                <w:szCs w:val="16"/>
              </w:rPr>
              <w:t>Nadere eisen CCTV</w:t>
            </w:r>
          </w:p>
        </w:tc>
        <w:tc>
          <w:tcPr>
            <w:tcW w:w="3265" w:type="dxa"/>
          </w:tcPr>
          <w:p w14:paraId="21EA642F" w14:textId="77777777" w:rsidR="009B7981" w:rsidRDefault="009B7981" w:rsidP="009E27F3">
            <w:pPr>
              <w:keepNext/>
              <w:keepLines/>
              <w:spacing w:line="220" w:lineRule="exact"/>
              <w:rPr>
                <w:b/>
                <w:bCs w:val="0"/>
                <w:sz w:val="16"/>
              </w:rPr>
            </w:pPr>
            <w:r>
              <w:rPr>
                <w:b/>
                <w:bCs w:val="0"/>
                <w:sz w:val="16"/>
              </w:rPr>
              <w:t>Bron/van toepassing zijnde documenten</w:t>
            </w:r>
          </w:p>
          <w:p w14:paraId="38121074" w14:textId="77777777" w:rsidR="009B7981" w:rsidRPr="000D69B7" w:rsidRDefault="009B7981" w:rsidP="009E27F3">
            <w:pPr>
              <w:keepNext/>
              <w:keepLines/>
              <w:spacing w:line="220" w:lineRule="exact"/>
              <w:rPr>
                <w:b/>
                <w:bCs w:val="0"/>
                <w:sz w:val="16"/>
                <w:szCs w:val="16"/>
              </w:rPr>
            </w:pPr>
            <w:r>
              <w:rPr>
                <w:b/>
                <w:bCs w:val="0"/>
                <w:sz w:val="16"/>
              </w:rPr>
              <w:t>Eisinitiator</w:t>
            </w:r>
          </w:p>
        </w:tc>
      </w:tr>
      <w:tr w:rsidR="009B7981" w:rsidRPr="00EB4E56" w14:paraId="095D5C2A" w14:textId="77777777" w:rsidTr="009E27F3">
        <w:trPr>
          <w:cantSplit/>
          <w:trHeight w:val="529"/>
        </w:trPr>
        <w:tc>
          <w:tcPr>
            <w:tcW w:w="851" w:type="dxa"/>
          </w:tcPr>
          <w:p w14:paraId="3C36A1A5" w14:textId="77777777" w:rsidR="009B7981" w:rsidRPr="000D69B7" w:rsidRDefault="009B7981" w:rsidP="009E27F3">
            <w:pPr>
              <w:pStyle w:val="Kop3"/>
              <w:keepLines/>
            </w:pPr>
          </w:p>
        </w:tc>
        <w:tc>
          <w:tcPr>
            <w:tcW w:w="5098" w:type="dxa"/>
          </w:tcPr>
          <w:p w14:paraId="74F10040" w14:textId="7882046D" w:rsidR="009B7981" w:rsidRPr="00EB4E56" w:rsidRDefault="00593739" w:rsidP="009E27F3">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1F6E46" w:rsidRPr="00EB4E56">
              <w:rPr>
                <w:sz w:val="16"/>
                <w:szCs w:val="16"/>
              </w:rPr>
              <w:t xml:space="preserve"> dien</w:t>
            </w:r>
            <w:r w:rsidR="00FD08F2" w:rsidRPr="00EB4E56">
              <w:rPr>
                <w:sz w:val="16"/>
                <w:szCs w:val="16"/>
              </w:rPr>
              <w:t>t</w:t>
            </w:r>
            <w:r w:rsidR="001F6E46" w:rsidRPr="00EB4E56">
              <w:rPr>
                <w:sz w:val="16"/>
                <w:szCs w:val="16"/>
              </w:rPr>
              <w:t xml:space="preserve"> het EOD van de CCTV te bevatten:</w:t>
            </w:r>
          </w:p>
          <w:p w14:paraId="2615AFDB" w14:textId="77777777" w:rsidR="001F6E46" w:rsidRPr="00EB4E56" w:rsidRDefault="002C66BC" w:rsidP="006105E8">
            <w:pPr>
              <w:pStyle w:val="Lijstalinea"/>
              <w:keepNext/>
              <w:keepLines/>
              <w:numPr>
                <w:ilvl w:val="0"/>
                <w:numId w:val="36"/>
              </w:numPr>
              <w:tabs>
                <w:tab w:val="left" w:pos="3578"/>
              </w:tabs>
              <w:spacing w:line="220" w:lineRule="exact"/>
              <w:rPr>
                <w:sz w:val="16"/>
                <w:szCs w:val="16"/>
              </w:rPr>
            </w:pPr>
            <w:r w:rsidRPr="00EB4E56">
              <w:rPr>
                <w:sz w:val="16"/>
                <w:szCs w:val="16"/>
              </w:rPr>
              <w:t>IP-nummerplan.</w:t>
            </w:r>
          </w:p>
          <w:p w14:paraId="2D6FF263" w14:textId="77777777" w:rsidR="00BC20A2" w:rsidRPr="00EB4E56" w:rsidRDefault="00BC20A2" w:rsidP="006105E8">
            <w:pPr>
              <w:pStyle w:val="Lijstalinea"/>
              <w:keepNext/>
              <w:keepLines/>
              <w:numPr>
                <w:ilvl w:val="0"/>
                <w:numId w:val="36"/>
              </w:numPr>
              <w:tabs>
                <w:tab w:val="left" w:pos="3578"/>
              </w:tabs>
              <w:spacing w:line="220" w:lineRule="exact"/>
              <w:rPr>
                <w:sz w:val="16"/>
                <w:szCs w:val="16"/>
              </w:rPr>
            </w:pPr>
            <w:r w:rsidRPr="00EB4E56">
              <w:rPr>
                <w:sz w:val="16"/>
                <w:szCs w:val="16"/>
              </w:rPr>
              <w:t>Meetrapport datanetwerk.</w:t>
            </w:r>
          </w:p>
          <w:p w14:paraId="16E3FAAE" w14:textId="2676D071" w:rsidR="009F3163" w:rsidRPr="00EB4E56" w:rsidRDefault="00704101" w:rsidP="006105E8">
            <w:pPr>
              <w:pStyle w:val="Lijstalinea"/>
              <w:keepNext/>
              <w:keepLines/>
              <w:numPr>
                <w:ilvl w:val="0"/>
                <w:numId w:val="36"/>
              </w:numPr>
              <w:tabs>
                <w:tab w:val="left" w:pos="3578"/>
              </w:tabs>
              <w:spacing w:line="220" w:lineRule="exact"/>
              <w:rPr>
                <w:sz w:val="16"/>
                <w:szCs w:val="16"/>
              </w:rPr>
            </w:pPr>
            <w:r w:rsidRPr="00EB4E56">
              <w:rPr>
                <w:sz w:val="16"/>
                <w:szCs w:val="16"/>
              </w:rPr>
              <w:t>Per camera een schermafdruk (snapshot).</w:t>
            </w:r>
            <w:r w:rsidR="00A4467E" w:rsidRPr="00EB4E56">
              <w:rPr>
                <w:sz w:val="16"/>
                <w:szCs w:val="16"/>
              </w:rPr>
              <w:t xml:space="preserve"> Deze schermafdruk dient aan te tonen dat de zichthoek, kijkrichting, scherpte, </w:t>
            </w:r>
            <w:proofErr w:type="spellStart"/>
            <w:r w:rsidR="00A4467E" w:rsidRPr="00EB4E56">
              <w:rPr>
                <w:sz w:val="16"/>
                <w:szCs w:val="16"/>
              </w:rPr>
              <w:t>etc</w:t>
            </w:r>
            <w:proofErr w:type="spellEnd"/>
            <w:r w:rsidR="00A4467E" w:rsidRPr="00EB4E56">
              <w:rPr>
                <w:sz w:val="16"/>
                <w:szCs w:val="16"/>
              </w:rPr>
              <w:t xml:space="preserve"> voldoen aan hetgeen vereist wordt.</w:t>
            </w:r>
          </w:p>
        </w:tc>
        <w:tc>
          <w:tcPr>
            <w:tcW w:w="3265" w:type="dxa"/>
          </w:tcPr>
          <w:p w14:paraId="4314A07B" w14:textId="77777777" w:rsidR="009B7981" w:rsidRPr="00EB4E56" w:rsidRDefault="009B7981" w:rsidP="009E27F3">
            <w:pPr>
              <w:keepNext/>
              <w:keepLines/>
              <w:tabs>
                <w:tab w:val="left" w:pos="274"/>
              </w:tabs>
              <w:rPr>
                <w:sz w:val="16"/>
                <w:szCs w:val="16"/>
              </w:rPr>
            </w:pPr>
            <w:r w:rsidRPr="00EB4E56">
              <w:rPr>
                <w:sz w:val="16"/>
              </w:rPr>
              <w:t>ProRail</w:t>
            </w:r>
          </w:p>
        </w:tc>
      </w:tr>
      <w:tr w:rsidR="009B7981" w:rsidRPr="00EB4E56" w14:paraId="2CEE4C20" w14:textId="77777777" w:rsidTr="009E27F3">
        <w:trPr>
          <w:cantSplit/>
        </w:trPr>
        <w:tc>
          <w:tcPr>
            <w:tcW w:w="9214" w:type="dxa"/>
            <w:gridSpan w:val="3"/>
          </w:tcPr>
          <w:p w14:paraId="5DA563B0" w14:textId="77777777" w:rsidR="009B7981" w:rsidRPr="00EB4E56" w:rsidRDefault="009B7981" w:rsidP="009E27F3">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9B7981" w:rsidRPr="00EB4E56" w14:paraId="78B9BE35" w14:textId="77777777" w:rsidTr="009E27F3">
        <w:trPr>
          <w:cantSplit/>
        </w:trPr>
        <w:tc>
          <w:tcPr>
            <w:tcW w:w="9214" w:type="dxa"/>
            <w:gridSpan w:val="3"/>
          </w:tcPr>
          <w:p w14:paraId="4CEB44C3" w14:textId="77777777" w:rsidR="009B7981" w:rsidRPr="00EB4E56" w:rsidRDefault="009B7981" w:rsidP="009E27F3">
            <w:pPr>
              <w:keepNext/>
              <w:keepLines/>
              <w:tabs>
                <w:tab w:val="left" w:pos="274"/>
              </w:tabs>
              <w:autoSpaceDE w:val="0"/>
              <w:autoSpaceDN w:val="0"/>
              <w:adjustRightInd w:val="0"/>
              <w:spacing w:before="60"/>
              <w:rPr>
                <w:color w:val="000000"/>
                <w:sz w:val="16"/>
              </w:rPr>
            </w:pPr>
          </w:p>
        </w:tc>
      </w:tr>
    </w:tbl>
    <w:p w14:paraId="659E7A3F" w14:textId="77777777" w:rsidR="00B31339" w:rsidRPr="00EB4E56" w:rsidRDefault="00B31339" w:rsidP="00B31339"/>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B31339" w:rsidRPr="00EB4E56" w14:paraId="0E13972D" w14:textId="77777777" w:rsidTr="000E659F">
        <w:trPr>
          <w:cantSplit/>
        </w:trPr>
        <w:tc>
          <w:tcPr>
            <w:tcW w:w="851" w:type="dxa"/>
          </w:tcPr>
          <w:p w14:paraId="0BC4A93E" w14:textId="77777777" w:rsidR="00B31339" w:rsidRPr="00EB4E56" w:rsidRDefault="00B31339" w:rsidP="000E659F">
            <w:pPr>
              <w:keepNext/>
              <w:keepLines/>
              <w:spacing w:line="220" w:lineRule="exact"/>
              <w:rPr>
                <w:sz w:val="16"/>
                <w:szCs w:val="16"/>
              </w:rPr>
            </w:pPr>
            <w:r w:rsidRPr="00EB4E56">
              <w:rPr>
                <w:sz w:val="16"/>
                <w:szCs w:val="16"/>
              </w:rPr>
              <w:t>ID</w:t>
            </w:r>
          </w:p>
        </w:tc>
        <w:tc>
          <w:tcPr>
            <w:tcW w:w="5098" w:type="dxa"/>
          </w:tcPr>
          <w:p w14:paraId="129D67A6" w14:textId="3DC87F9A" w:rsidR="00B31339" w:rsidRPr="00EB4E56" w:rsidRDefault="00B31339" w:rsidP="000E659F">
            <w:pPr>
              <w:keepNext/>
              <w:keepLines/>
              <w:spacing w:line="220" w:lineRule="exact"/>
              <w:rPr>
                <w:b/>
                <w:bCs w:val="0"/>
                <w:color w:val="0000FF"/>
                <w:sz w:val="16"/>
                <w:szCs w:val="16"/>
              </w:rPr>
            </w:pPr>
            <w:r w:rsidRPr="00EB4E56">
              <w:rPr>
                <w:b/>
                <w:sz w:val="16"/>
                <w:szCs w:val="16"/>
              </w:rPr>
              <w:t>CVBV, Elektronisch Oplever Dossier (EOD), Nadere eisen verlichting</w:t>
            </w:r>
          </w:p>
        </w:tc>
        <w:tc>
          <w:tcPr>
            <w:tcW w:w="3265" w:type="dxa"/>
          </w:tcPr>
          <w:p w14:paraId="3B9E00A7" w14:textId="77777777" w:rsidR="00B31339" w:rsidRPr="00EB4E56" w:rsidRDefault="00B31339" w:rsidP="000E659F">
            <w:pPr>
              <w:keepNext/>
              <w:keepLines/>
              <w:spacing w:line="220" w:lineRule="exact"/>
              <w:rPr>
                <w:b/>
                <w:bCs w:val="0"/>
                <w:sz w:val="16"/>
              </w:rPr>
            </w:pPr>
            <w:r w:rsidRPr="00EB4E56">
              <w:rPr>
                <w:b/>
                <w:bCs w:val="0"/>
                <w:sz w:val="16"/>
              </w:rPr>
              <w:t>Bron/van toepassing zijnde documenten</w:t>
            </w:r>
          </w:p>
          <w:p w14:paraId="378BED19" w14:textId="77777777" w:rsidR="00B31339" w:rsidRPr="00EB4E56" w:rsidRDefault="00B31339" w:rsidP="000E659F">
            <w:pPr>
              <w:keepNext/>
              <w:keepLines/>
              <w:spacing w:line="220" w:lineRule="exact"/>
              <w:rPr>
                <w:b/>
                <w:bCs w:val="0"/>
                <w:sz w:val="16"/>
                <w:szCs w:val="16"/>
              </w:rPr>
            </w:pPr>
            <w:r w:rsidRPr="00EB4E56">
              <w:rPr>
                <w:b/>
                <w:bCs w:val="0"/>
                <w:sz w:val="16"/>
              </w:rPr>
              <w:t>Eisinitiator</w:t>
            </w:r>
          </w:p>
        </w:tc>
      </w:tr>
      <w:tr w:rsidR="00B31339" w:rsidRPr="00EB4E56" w14:paraId="20322DA4" w14:textId="77777777" w:rsidTr="000E659F">
        <w:trPr>
          <w:cantSplit/>
          <w:trHeight w:val="529"/>
        </w:trPr>
        <w:tc>
          <w:tcPr>
            <w:tcW w:w="851" w:type="dxa"/>
          </w:tcPr>
          <w:p w14:paraId="209B4A94" w14:textId="77777777" w:rsidR="00B31339" w:rsidRPr="00EB4E56" w:rsidRDefault="00B31339" w:rsidP="000E659F">
            <w:pPr>
              <w:pStyle w:val="Kop3"/>
              <w:keepLines/>
            </w:pPr>
          </w:p>
        </w:tc>
        <w:tc>
          <w:tcPr>
            <w:tcW w:w="5098" w:type="dxa"/>
          </w:tcPr>
          <w:p w14:paraId="3F4244C2" w14:textId="68159CCC" w:rsidR="00B31339" w:rsidRPr="00EB4E56" w:rsidRDefault="001F6E46" w:rsidP="000E659F">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FD08F2" w:rsidRPr="00EB4E56">
              <w:rPr>
                <w:sz w:val="16"/>
                <w:szCs w:val="16"/>
              </w:rPr>
              <w:t xml:space="preserve"> dient het EOD van de verlichting te bevatten:</w:t>
            </w:r>
          </w:p>
          <w:p w14:paraId="6CCD70DC" w14:textId="62200EF4" w:rsidR="00A7099E" w:rsidRPr="00EB4E56" w:rsidRDefault="00A7099E" w:rsidP="006105E8">
            <w:pPr>
              <w:pStyle w:val="Geenafstand"/>
              <w:keepNext/>
              <w:keepLines/>
              <w:numPr>
                <w:ilvl w:val="0"/>
                <w:numId w:val="35"/>
              </w:numPr>
              <w:spacing w:line="276" w:lineRule="auto"/>
              <w:rPr>
                <w:rFonts w:ascii="Arial" w:hAnsi="Arial" w:cs="Arial"/>
                <w:sz w:val="16"/>
              </w:rPr>
            </w:pPr>
            <w:r w:rsidRPr="00EB4E56">
              <w:rPr>
                <w:rFonts w:ascii="Arial" w:hAnsi="Arial" w:cs="Arial"/>
                <w:sz w:val="16"/>
              </w:rPr>
              <w:t>Uitvoeringsontwerp:</w:t>
            </w:r>
          </w:p>
          <w:p w14:paraId="7C72B365" w14:textId="77777777" w:rsidR="00A7099E" w:rsidRPr="00EB4E56" w:rsidRDefault="00A7099E" w:rsidP="006105E8">
            <w:pPr>
              <w:pStyle w:val="Geenafstand"/>
              <w:keepNext/>
              <w:keepLines/>
              <w:numPr>
                <w:ilvl w:val="1"/>
                <w:numId w:val="35"/>
              </w:numPr>
              <w:spacing w:line="276" w:lineRule="auto"/>
              <w:rPr>
                <w:rFonts w:ascii="Arial" w:hAnsi="Arial" w:cs="Arial"/>
                <w:sz w:val="16"/>
              </w:rPr>
            </w:pPr>
            <w:r w:rsidRPr="00EB4E56">
              <w:rPr>
                <w:rFonts w:ascii="Arial" w:hAnsi="Arial" w:cs="Arial"/>
                <w:sz w:val="16"/>
              </w:rPr>
              <w:t>Lichtberekeningen.</w:t>
            </w:r>
          </w:p>
          <w:p w14:paraId="02EA9D1B" w14:textId="32C51464" w:rsidR="00A7099E" w:rsidRPr="00EB4E56" w:rsidRDefault="00093AAC" w:rsidP="006105E8">
            <w:pPr>
              <w:pStyle w:val="Geenafstand"/>
              <w:keepNext/>
              <w:keepLines/>
              <w:numPr>
                <w:ilvl w:val="1"/>
                <w:numId w:val="35"/>
              </w:numPr>
              <w:spacing w:line="276" w:lineRule="auto"/>
              <w:rPr>
                <w:rFonts w:ascii="Arial" w:hAnsi="Arial" w:cs="Arial"/>
                <w:sz w:val="16"/>
              </w:rPr>
            </w:pPr>
            <w:r w:rsidRPr="00EB4E56">
              <w:rPr>
                <w:rFonts w:ascii="Arial" w:hAnsi="Arial" w:cs="Arial"/>
                <w:sz w:val="16"/>
              </w:rPr>
              <w:t xml:space="preserve">Constructietekening </w:t>
            </w:r>
            <w:r w:rsidR="00EB4E56" w:rsidRPr="00EB4E56">
              <w:rPr>
                <w:rFonts w:ascii="Arial" w:hAnsi="Arial" w:cs="Arial"/>
                <w:sz w:val="16"/>
              </w:rPr>
              <w:t>en -berekening a</w:t>
            </w:r>
            <w:r w:rsidRPr="00EB4E56">
              <w:rPr>
                <w:rFonts w:ascii="Arial" w:hAnsi="Arial" w:cs="Arial"/>
                <w:sz w:val="16"/>
              </w:rPr>
              <w:t>dapter</w:t>
            </w:r>
            <w:r w:rsidR="00EB4E56" w:rsidRPr="00EB4E56">
              <w:rPr>
                <w:rFonts w:ascii="Arial" w:hAnsi="Arial" w:cs="Arial"/>
                <w:sz w:val="16"/>
              </w:rPr>
              <w:t>.</w:t>
            </w:r>
          </w:p>
          <w:p w14:paraId="0088D035" w14:textId="2DBD1183" w:rsidR="005E6B7D" w:rsidRPr="00EB4E56" w:rsidRDefault="005E6B7D" w:rsidP="006105E8">
            <w:pPr>
              <w:pStyle w:val="Geenafstand"/>
              <w:keepNext/>
              <w:keepLines/>
              <w:numPr>
                <w:ilvl w:val="0"/>
                <w:numId w:val="35"/>
              </w:numPr>
              <w:spacing w:line="276" w:lineRule="auto"/>
              <w:rPr>
                <w:rFonts w:ascii="Arial" w:hAnsi="Arial" w:cs="Arial"/>
                <w:sz w:val="16"/>
              </w:rPr>
            </w:pPr>
            <w:r w:rsidRPr="00EB4E56">
              <w:rPr>
                <w:rFonts w:ascii="Arial" w:hAnsi="Arial" w:cs="Arial"/>
                <w:sz w:val="16"/>
              </w:rPr>
              <w:t xml:space="preserve">EULUMDAT-Bestanden in </w:t>
            </w:r>
            <w:proofErr w:type="spellStart"/>
            <w:r w:rsidRPr="00EB4E56">
              <w:rPr>
                <w:rFonts w:ascii="Arial" w:hAnsi="Arial" w:cs="Arial"/>
                <w:sz w:val="16"/>
              </w:rPr>
              <w:t>ldt</w:t>
            </w:r>
            <w:proofErr w:type="spellEnd"/>
            <w:r w:rsidRPr="00EB4E56">
              <w:rPr>
                <w:rFonts w:ascii="Arial" w:hAnsi="Arial" w:cs="Arial"/>
                <w:sz w:val="16"/>
              </w:rPr>
              <w:t>-Formaat.</w:t>
            </w:r>
          </w:p>
        </w:tc>
        <w:tc>
          <w:tcPr>
            <w:tcW w:w="3265" w:type="dxa"/>
          </w:tcPr>
          <w:p w14:paraId="1BA83CD3" w14:textId="77777777" w:rsidR="00B31339" w:rsidRPr="00EB4E56" w:rsidRDefault="00B31339" w:rsidP="000E659F">
            <w:pPr>
              <w:keepNext/>
              <w:keepLines/>
              <w:tabs>
                <w:tab w:val="left" w:pos="274"/>
              </w:tabs>
              <w:rPr>
                <w:sz w:val="16"/>
                <w:szCs w:val="16"/>
              </w:rPr>
            </w:pPr>
            <w:r w:rsidRPr="00EB4E56">
              <w:rPr>
                <w:sz w:val="16"/>
              </w:rPr>
              <w:t>ProRail</w:t>
            </w:r>
          </w:p>
        </w:tc>
      </w:tr>
      <w:tr w:rsidR="00B31339" w:rsidRPr="00EB4E56" w14:paraId="69B46D4C" w14:textId="77777777" w:rsidTr="000E659F">
        <w:trPr>
          <w:cantSplit/>
        </w:trPr>
        <w:tc>
          <w:tcPr>
            <w:tcW w:w="9214" w:type="dxa"/>
            <w:gridSpan w:val="3"/>
          </w:tcPr>
          <w:p w14:paraId="400DBA64" w14:textId="77777777" w:rsidR="00B31339" w:rsidRPr="00EB4E56" w:rsidRDefault="00B31339" w:rsidP="000E659F">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B31339" w:rsidRPr="00EB4E56" w14:paraId="164CFB37" w14:textId="77777777" w:rsidTr="000E659F">
        <w:trPr>
          <w:cantSplit/>
        </w:trPr>
        <w:tc>
          <w:tcPr>
            <w:tcW w:w="9214" w:type="dxa"/>
            <w:gridSpan w:val="3"/>
          </w:tcPr>
          <w:p w14:paraId="49D1F265" w14:textId="77777777" w:rsidR="00B31339" w:rsidRPr="00EB4E56" w:rsidRDefault="00B31339" w:rsidP="000E659F">
            <w:pPr>
              <w:keepNext/>
              <w:keepLines/>
              <w:tabs>
                <w:tab w:val="left" w:pos="274"/>
              </w:tabs>
              <w:autoSpaceDE w:val="0"/>
              <w:autoSpaceDN w:val="0"/>
              <w:adjustRightInd w:val="0"/>
              <w:spacing w:before="60"/>
              <w:rPr>
                <w:color w:val="000000"/>
                <w:sz w:val="16"/>
              </w:rPr>
            </w:pPr>
          </w:p>
        </w:tc>
      </w:tr>
    </w:tbl>
    <w:p w14:paraId="2CA302F9" w14:textId="77777777" w:rsidR="006B380B" w:rsidRPr="00EB4E56" w:rsidRDefault="006B380B" w:rsidP="006B380B"/>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6B380B" w:rsidRPr="00EB4E56" w14:paraId="581A13E3" w14:textId="77777777" w:rsidTr="002A2976">
        <w:trPr>
          <w:cantSplit/>
        </w:trPr>
        <w:tc>
          <w:tcPr>
            <w:tcW w:w="851" w:type="dxa"/>
          </w:tcPr>
          <w:p w14:paraId="04B5E280" w14:textId="77777777" w:rsidR="006B380B" w:rsidRPr="00EB4E56" w:rsidRDefault="006B380B" w:rsidP="002A2976">
            <w:pPr>
              <w:keepNext/>
              <w:keepLines/>
              <w:spacing w:line="220" w:lineRule="exact"/>
              <w:rPr>
                <w:sz w:val="16"/>
                <w:szCs w:val="16"/>
              </w:rPr>
            </w:pPr>
            <w:r w:rsidRPr="00EB4E56">
              <w:rPr>
                <w:sz w:val="16"/>
                <w:szCs w:val="16"/>
              </w:rPr>
              <w:t>ID</w:t>
            </w:r>
          </w:p>
        </w:tc>
        <w:tc>
          <w:tcPr>
            <w:tcW w:w="5098" w:type="dxa"/>
          </w:tcPr>
          <w:p w14:paraId="50BF0C62" w14:textId="1A7D001F" w:rsidR="006B380B" w:rsidRPr="00EB4E56" w:rsidRDefault="006B380B" w:rsidP="002A2976">
            <w:pPr>
              <w:keepNext/>
              <w:keepLines/>
              <w:spacing w:line="220" w:lineRule="exact"/>
              <w:rPr>
                <w:b/>
                <w:bCs w:val="0"/>
                <w:color w:val="0000FF"/>
                <w:sz w:val="16"/>
                <w:szCs w:val="16"/>
              </w:rPr>
            </w:pPr>
            <w:r w:rsidRPr="00EB4E56">
              <w:rPr>
                <w:b/>
                <w:sz w:val="16"/>
                <w:szCs w:val="16"/>
              </w:rPr>
              <w:t xml:space="preserve">CVBV, Elektronisch Oplever Dossier (EOD), Nadere eisen </w:t>
            </w:r>
            <w:r w:rsidR="003C07D4">
              <w:rPr>
                <w:b/>
                <w:sz w:val="16"/>
                <w:szCs w:val="16"/>
              </w:rPr>
              <w:t>vluchtrouteaanduiding</w:t>
            </w:r>
          </w:p>
        </w:tc>
        <w:tc>
          <w:tcPr>
            <w:tcW w:w="3265" w:type="dxa"/>
          </w:tcPr>
          <w:p w14:paraId="4C4AFB2B" w14:textId="77777777" w:rsidR="006B380B" w:rsidRPr="00EB4E56" w:rsidRDefault="006B380B" w:rsidP="002A2976">
            <w:pPr>
              <w:keepNext/>
              <w:keepLines/>
              <w:spacing w:line="220" w:lineRule="exact"/>
              <w:rPr>
                <w:b/>
                <w:bCs w:val="0"/>
                <w:sz w:val="16"/>
              </w:rPr>
            </w:pPr>
            <w:r w:rsidRPr="00EB4E56">
              <w:rPr>
                <w:b/>
                <w:bCs w:val="0"/>
                <w:sz w:val="16"/>
              </w:rPr>
              <w:t>Bron/van toepassing zijnde documenten</w:t>
            </w:r>
          </w:p>
          <w:p w14:paraId="73928C37" w14:textId="77777777" w:rsidR="006B380B" w:rsidRPr="00EB4E56" w:rsidRDefault="006B380B" w:rsidP="002A2976">
            <w:pPr>
              <w:keepNext/>
              <w:keepLines/>
              <w:spacing w:line="220" w:lineRule="exact"/>
              <w:rPr>
                <w:b/>
                <w:bCs w:val="0"/>
                <w:sz w:val="16"/>
                <w:szCs w:val="16"/>
              </w:rPr>
            </w:pPr>
            <w:r w:rsidRPr="00EB4E56">
              <w:rPr>
                <w:b/>
                <w:bCs w:val="0"/>
                <w:sz w:val="16"/>
              </w:rPr>
              <w:t>Eisinitiator</w:t>
            </w:r>
          </w:p>
        </w:tc>
      </w:tr>
      <w:tr w:rsidR="006B380B" w:rsidRPr="00EB4E56" w14:paraId="0544AFC8" w14:textId="77777777" w:rsidTr="002A2976">
        <w:trPr>
          <w:cantSplit/>
          <w:trHeight w:val="529"/>
        </w:trPr>
        <w:tc>
          <w:tcPr>
            <w:tcW w:w="851" w:type="dxa"/>
          </w:tcPr>
          <w:p w14:paraId="7B79D9AE" w14:textId="77777777" w:rsidR="006B380B" w:rsidRPr="00EB4E56" w:rsidRDefault="006B380B" w:rsidP="006B380B">
            <w:pPr>
              <w:pStyle w:val="Kop3"/>
              <w:keepLines/>
              <w:numPr>
                <w:ilvl w:val="2"/>
                <w:numId w:val="1"/>
              </w:numPr>
            </w:pPr>
          </w:p>
        </w:tc>
        <w:tc>
          <w:tcPr>
            <w:tcW w:w="5098" w:type="dxa"/>
          </w:tcPr>
          <w:p w14:paraId="0CA0EFD6" w14:textId="7F0C1C8A" w:rsidR="006B380B" w:rsidRPr="00EB4E56" w:rsidRDefault="006B380B" w:rsidP="002A2976">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Pr="00EB4E56">
              <w:rPr>
                <w:sz w:val="16"/>
                <w:szCs w:val="16"/>
              </w:rPr>
              <w:t xml:space="preserve"> dient het EOD van de te bevatten:</w:t>
            </w:r>
          </w:p>
          <w:p w14:paraId="76409D2C" w14:textId="07A1E80F" w:rsidR="006B380B" w:rsidRPr="00EB4E56" w:rsidRDefault="003C07D4" w:rsidP="003C07D4">
            <w:pPr>
              <w:pStyle w:val="Geenafstand"/>
              <w:keepNext/>
              <w:keepLines/>
              <w:numPr>
                <w:ilvl w:val="0"/>
                <w:numId w:val="41"/>
              </w:numPr>
              <w:spacing w:line="276" w:lineRule="auto"/>
              <w:rPr>
                <w:rFonts w:ascii="Arial" w:hAnsi="Arial" w:cs="Arial"/>
                <w:sz w:val="16"/>
              </w:rPr>
            </w:pPr>
            <w:r>
              <w:rPr>
                <w:rFonts w:ascii="Arial" w:hAnsi="Arial" w:cs="Arial"/>
                <w:sz w:val="16"/>
              </w:rPr>
              <w:t>Een as-built tekening van de vluchtrouteaanduiding</w:t>
            </w:r>
            <w:r w:rsidR="006B380B" w:rsidRPr="00EB4E56">
              <w:rPr>
                <w:rFonts w:ascii="Arial" w:hAnsi="Arial" w:cs="Arial"/>
                <w:sz w:val="16"/>
              </w:rPr>
              <w:t>.</w:t>
            </w:r>
          </w:p>
        </w:tc>
        <w:tc>
          <w:tcPr>
            <w:tcW w:w="3265" w:type="dxa"/>
          </w:tcPr>
          <w:p w14:paraId="27DA859D" w14:textId="77777777" w:rsidR="006B380B" w:rsidRPr="00EB4E56" w:rsidRDefault="006B380B" w:rsidP="002A2976">
            <w:pPr>
              <w:keepNext/>
              <w:keepLines/>
              <w:tabs>
                <w:tab w:val="left" w:pos="274"/>
              </w:tabs>
              <w:rPr>
                <w:sz w:val="16"/>
                <w:szCs w:val="16"/>
              </w:rPr>
            </w:pPr>
            <w:r w:rsidRPr="00EB4E56">
              <w:rPr>
                <w:sz w:val="16"/>
              </w:rPr>
              <w:t>ProRail</w:t>
            </w:r>
          </w:p>
        </w:tc>
      </w:tr>
      <w:tr w:rsidR="006B380B" w:rsidRPr="00EB4E56" w14:paraId="368300D0" w14:textId="77777777" w:rsidTr="002A2976">
        <w:trPr>
          <w:cantSplit/>
        </w:trPr>
        <w:tc>
          <w:tcPr>
            <w:tcW w:w="9214" w:type="dxa"/>
            <w:gridSpan w:val="3"/>
          </w:tcPr>
          <w:p w14:paraId="371833AB" w14:textId="77777777" w:rsidR="006B380B" w:rsidRPr="00EB4E56" w:rsidRDefault="006B380B" w:rsidP="002A2976">
            <w:pPr>
              <w:keepNext/>
              <w:keepLines/>
              <w:tabs>
                <w:tab w:val="left" w:pos="274"/>
              </w:tabs>
              <w:autoSpaceDE w:val="0"/>
              <w:autoSpaceDN w:val="0"/>
              <w:adjustRightInd w:val="0"/>
              <w:spacing w:before="60"/>
              <w:rPr>
                <w:color w:val="000000"/>
                <w:sz w:val="16"/>
              </w:rPr>
            </w:pPr>
            <w:r w:rsidRPr="00EB4E56">
              <w:rPr>
                <w:b/>
                <w:bCs w:val="0"/>
                <w:sz w:val="16"/>
                <w:szCs w:val="16"/>
              </w:rPr>
              <w:t xml:space="preserve">Aanvullende </w:t>
            </w:r>
            <w:proofErr w:type="gramStart"/>
            <w:r w:rsidRPr="00EB4E56">
              <w:rPr>
                <w:b/>
                <w:bCs w:val="0"/>
                <w:sz w:val="16"/>
                <w:szCs w:val="16"/>
              </w:rPr>
              <w:t>informatie /</w:t>
            </w:r>
            <w:proofErr w:type="gramEnd"/>
            <w:r w:rsidRPr="00EB4E56">
              <w:rPr>
                <w:b/>
                <w:bCs w:val="0"/>
                <w:sz w:val="16"/>
                <w:szCs w:val="16"/>
              </w:rPr>
              <w:t xml:space="preserve"> eisen/afwijkende eisen:</w:t>
            </w:r>
          </w:p>
        </w:tc>
      </w:tr>
      <w:tr w:rsidR="006B380B" w:rsidRPr="00EB4E56" w14:paraId="0363183F" w14:textId="77777777" w:rsidTr="002A2976">
        <w:trPr>
          <w:cantSplit/>
        </w:trPr>
        <w:tc>
          <w:tcPr>
            <w:tcW w:w="9214" w:type="dxa"/>
            <w:gridSpan w:val="3"/>
          </w:tcPr>
          <w:p w14:paraId="5AC2EF4C" w14:textId="77777777" w:rsidR="006B380B" w:rsidRPr="00EB4E56" w:rsidRDefault="006B380B" w:rsidP="002A2976">
            <w:pPr>
              <w:keepNext/>
              <w:keepLines/>
              <w:tabs>
                <w:tab w:val="left" w:pos="274"/>
              </w:tabs>
              <w:autoSpaceDE w:val="0"/>
              <w:autoSpaceDN w:val="0"/>
              <w:adjustRightInd w:val="0"/>
              <w:spacing w:before="60"/>
              <w:rPr>
                <w:color w:val="000000"/>
                <w:sz w:val="16"/>
              </w:rPr>
            </w:pPr>
          </w:p>
        </w:tc>
      </w:tr>
    </w:tbl>
    <w:p w14:paraId="4FD40971" w14:textId="77777777" w:rsidR="00B31339" w:rsidRPr="00EB4E56" w:rsidRDefault="00B31339" w:rsidP="00B31339"/>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B31339" w:rsidRPr="00EB4E56" w14:paraId="3B7B7E42" w14:textId="77777777" w:rsidTr="000E659F">
        <w:trPr>
          <w:cantSplit/>
        </w:trPr>
        <w:tc>
          <w:tcPr>
            <w:tcW w:w="851" w:type="dxa"/>
          </w:tcPr>
          <w:p w14:paraId="147B0D5E" w14:textId="77777777" w:rsidR="00B31339" w:rsidRPr="00EB4E56" w:rsidRDefault="00B31339" w:rsidP="000E659F">
            <w:pPr>
              <w:keepNext/>
              <w:keepLines/>
              <w:spacing w:line="220" w:lineRule="exact"/>
              <w:rPr>
                <w:sz w:val="16"/>
                <w:szCs w:val="16"/>
              </w:rPr>
            </w:pPr>
            <w:r w:rsidRPr="00EB4E56">
              <w:rPr>
                <w:sz w:val="16"/>
                <w:szCs w:val="16"/>
              </w:rPr>
              <w:t>ID</w:t>
            </w:r>
          </w:p>
        </w:tc>
        <w:tc>
          <w:tcPr>
            <w:tcW w:w="5098" w:type="dxa"/>
          </w:tcPr>
          <w:p w14:paraId="4FBC9668" w14:textId="25EE2E54" w:rsidR="00B31339" w:rsidRPr="00EB4E56" w:rsidRDefault="00B31339" w:rsidP="000E659F">
            <w:pPr>
              <w:keepNext/>
              <w:keepLines/>
              <w:spacing w:line="220" w:lineRule="exact"/>
              <w:rPr>
                <w:b/>
                <w:bCs w:val="0"/>
                <w:color w:val="0000FF"/>
                <w:sz w:val="16"/>
                <w:szCs w:val="16"/>
              </w:rPr>
            </w:pPr>
            <w:r w:rsidRPr="00EB4E56">
              <w:rPr>
                <w:b/>
                <w:sz w:val="16"/>
                <w:szCs w:val="16"/>
              </w:rPr>
              <w:t>CVBV, Elektronisch Oplever Dossier (EOD), Nadere eisen brandmeldinstallatie</w:t>
            </w:r>
          </w:p>
        </w:tc>
        <w:tc>
          <w:tcPr>
            <w:tcW w:w="3265" w:type="dxa"/>
          </w:tcPr>
          <w:p w14:paraId="10E2E3A8" w14:textId="77777777" w:rsidR="00B31339" w:rsidRPr="00EB4E56" w:rsidRDefault="00B31339" w:rsidP="000E659F">
            <w:pPr>
              <w:keepNext/>
              <w:keepLines/>
              <w:spacing w:line="220" w:lineRule="exact"/>
              <w:rPr>
                <w:b/>
                <w:bCs w:val="0"/>
                <w:sz w:val="16"/>
              </w:rPr>
            </w:pPr>
            <w:r w:rsidRPr="00EB4E56">
              <w:rPr>
                <w:b/>
                <w:bCs w:val="0"/>
                <w:sz w:val="16"/>
              </w:rPr>
              <w:t>Bron/van toepassing zijnde documenten</w:t>
            </w:r>
          </w:p>
          <w:p w14:paraId="6B446FA2" w14:textId="77777777" w:rsidR="00B31339" w:rsidRPr="00EB4E56" w:rsidRDefault="00B31339" w:rsidP="000E659F">
            <w:pPr>
              <w:keepNext/>
              <w:keepLines/>
              <w:spacing w:line="220" w:lineRule="exact"/>
              <w:rPr>
                <w:b/>
                <w:bCs w:val="0"/>
                <w:sz w:val="16"/>
                <w:szCs w:val="16"/>
              </w:rPr>
            </w:pPr>
            <w:r w:rsidRPr="00EB4E56">
              <w:rPr>
                <w:b/>
                <w:bCs w:val="0"/>
                <w:sz w:val="16"/>
              </w:rPr>
              <w:t>Eisinitiator</w:t>
            </w:r>
          </w:p>
        </w:tc>
      </w:tr>
      <w:tr w:rsidR="00B31339" w:rsidRPr="000D69B7" w14:paraId="68E0983A" w14:textId="77777777" w:rsidTr="000E659F">
        <w:trPr>
          <w:cantSplit/>
          <w:trHeight w:val="529"/>
        </w:trPr>
        <w:tc>
          <w:tcPr>
            <w:tcW w:w="851" w:type="dxa"/>
          </w:tcPr>
          <w:p w14:paraId="0BA76CBE" w14:textId="77777777" w:rsidR="00B31339" w:rsidRPr="00EB4E56" w:rsidRDefault="00B31339" w:rsidP="000E659F">
            <w:pPr>
              <w:pStyle w:val="Kop3"/>
              <w:keepLines/>
            </w:pPr>
          </w:p>
        </w:tc>
        <w:tc>
          <w:tcPr>
            <w:tcW w:w="5098" w:type="dxa"/>
          </w:tcPr>
          <w:p w14:paraId="08D5CDDE" w14:textId="02ADF563" w:rsidR="00B31339" w:rsidRPr="00EB4E56" w:rsidRDefault="001F6E46" w:rsidP="000E659F">
            <w:pPr>
              <w:keepNext/>
              <w:keepLines/>
              <w:tabs>
                <w:tab w:val="left" w:pos="3578"/>
              </w:tabs>
              <w:spacing w:line="220" w:lineRule="exact"/>
              <w:rPr>
                <w:sz w:val="16"/>
                <w:szCs w:val="16"/>
              </w:rPr>
            </w:pPr>
            <w:r w:rsidRPr="00EB4E56">
              <w:rPr>
                <w:sz w:val="16"/>
                <w:szCs w:val="16"/>
              </w:rPr>
              <w:t xml:space="preserve">Aanvullend op </w:t>
            </w:r>
            <w:r w:rsidRPr="00EB4E56">
              <w:rPr>
                <w:sz w:val="16"/>
                <w:szCs w:val="16"/>
              </w:rPr>
              <w:fldChar w:fldCharType="begin"/>
            </w:r>
            <w:r w:rsidRPr="00EB4E56">
              <w:rPr>
                <w:sz w:val="16"/>
                <w:szCs w:val="16"/>
              </w:rPr>
              <w:instrText xml:space="preserve"> REF _Ref121484090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3.3.12</w:t>
            </w:r>
            <w:r w:rsidRPr="00EB4E56">
              <w:rPr>
                <w:sz w:val="16"/>
                <w:szCs w:val="16"/>
              </w:rPr>
              <w:fldChar w:fldCharType="end"/>
            </w:r>
            <w:r w:rsidRPr="00EB4E56">
              <w:rPr>
                <w:sz w:val="16"/>
                <w:szCs w:val="16"/>
              </w:rPr>
              <w:t xml:space="preserve"> en </w:t>
            </w:r>
            <w:r w:rsidRPr="00EB4E56">
              <w:rPr>
                <w:sz w:val="16"/>
                <w:szCs w:val="16"/>
              </w:rPr>
              <w:fldChar w:fldCharType="begin"/>
            </w:r>
            <w:r w:rsidRPr="00EB4E56">
              <w:rPr>
                <w:sz w:val="16"/>
                <w:szCs w:val="16"/>
              </w:rPr>
              <w:instrText xml:space="preserve"> REF _Ref121484091 \n \h </w:instrText>
            </w:r>
            <w:r w:rsidR="00EB4E56">
              <w:rPr>
                <w:sz w:val="16"/>
                <w:szCs w:val="16"/>
              </w:rPr>
              <w:instrText xml:space="preserve"> \* MERGEFORMAT </w:instrText>
            </w:r>
            <w:r w:rsidRPr="00EB4E56">
              <w:rPr>
                <w:sz w:val="16"/>
                <w:szCs w:val="16"/>
              </w:rPr>
            </w:r>
            <w:r w:rsidRPr="00EB4E56">
              <w:rPr>
                <w:sz w:val="16"/>
                <w:szCs w:val="16"/>
              </w:rPr>
              <w:fldChar w:fldCharType="separate"/>
            </w:r>
            <w:r w:rsidRPr="00EB4E56">
              <w:rPr>
                <w:sz w:val="16"/>
                <w:szCs w:val="16"/>
              </w:rPr>
              <w:t>3.3.13</w:t>
            </w:r>
            <w:r w:rsidRPr="00EB4E56">
              <w:rPr>
                <w:sz w:val="16"/>
                <w:szCs w:val="16"/>
              </w:rPr>
              <w:fldChar w:fldCharType="end"/>
            </w:r>
            <w:r w:rsidR="00FD08F2" w:rsidRPr="00EB4E56">
              <w:rPr>
                <w:sz w:val="16"/>
                <w:szCs w:val="16"/>
              </w:rPr>
              <w:t xml:space="preserve"> dient het EOD van de brandmeldinstallatie te bevatten:</w:t>
            </w:r>
          </w:p>
          <w:p w14:paraId="0BEA6A34" w14:textId="77777777" w:rsidR="00616F89" w:rsidRDefault="00616F89" w:rsidP="00616F89">
            <w:pPr>
              <w:pStyle w:val="Geenafstand"/>
              <w:keepNext/>
              <w:keepLines/>
              <w:numPr>
                <w:ilvl w:val="0"/>
                <w:numId w:val="34"/>
              </w:numPr>
              <w:spacing w:line="276" w:lineRule="auto"/>
              <w:rPr>
                <w:rFonts w:ascii="Arial" w:hAnsi="Arial" w:cs="Arial"/>
                <w:sz w:val="16"/>
              </w:rPr>
            </w:pPr>
            <w:r>
              <w:rPr>
                <w:rFonts w:ascii="Arial" w:hAnsi="Arial" w:cs="Arial"/>
                <w:sz w:val="16"/>
              </w:rPr>
              <w:t>Projecteringstekeningen.</w:t>
            </w:r>
          </w:p>
          <w:p w14:paraId="1338FA63" w14:textId="3AF9163F" w:rsidR="00616F89" w:rsidRDefault="00616F89" w:rsidP="00616F89">
            <w:pPr>
              <w:pStyle w:val="Geenafstand"/>
              <w:keepNext/>
              <w:keepLines/>
              <w:numPr>
                <w:ilvl w:val="0"/>
                <w:numId w:val="34"/>
              </w:numPr>
              <w:spacing w:line="276" w:lineRule="auto"/>
              <w:rPr>
                <w:rFonts w:ascii="Arial" w:hAnsi="Arial" w:cs="Arial"/>
                <w:sz w:val="16"/>
              </w:rPr>
            </w:pPr>
            <w:r>
              <w:rPr>
                <w:rFonts w:ascii="Arial" w:hAnsi="Arial" w:cs="Arial"/>
                <w:sz w:val="16"/>
              </w:rPr>
              <w:t>Systeemschema’s.</w:t>
            </w:r>
          </w:p>
          <w:p w14:paraId="027F062A" w14:textId="4DA021AE" w:rsidR="00B96249" w:rsidRPr="00EB4E56" w:rsidRDefault="00B96249" w:rsidP="00616F89">
            <w:pPr>
              <w:pStyle w:val="Geenafstand"/>
              <w:keepNext/>
              <w:keepLines/>
              <w:numPr>
                <w:ilvl w:val="0"/>
                <w:numId w:val="34"/>
              </w:numPr>
              <w:spacing w:line="276" w:lineRule="auto"/>
              <w:rPr>
                <w:rFonts w:ascii="Arial" w:hAnsi="Arial" w:cs="Arial"/>
                <w:sz w:val="16"/>
              </w:rPr>
            </w:pPr>
            <w:r w:rsidRPr="00EB4E56">
              <w:rPr>
                <w:rFonts w:ascii="Arial" w:hAnsi="Arial" w:cs="Arial"/>
                <w:sz w:val="16"/>
              </w:rPr>
              <w:t>BSO UPD BMI.</w:t>
            </w:r>
          </w:p>
          <w:p w14:paraId="3103626E" w14:textId="4700483F" w:rsidR="005E6B7D" w:rsidRPr="00EB4E56" w:rsidRDefault="00B96249" w:rsidP="00616F89">
            <w:pPr>
              <w:pStyle w:val="Geenafstand"/>
              <w:keepNext/>
              <w:keepLines/>
              <w:numPr>
                <w:ilvl w:val="0"/>
                <w:numId w:val="34"/>
              </w:numPr>
              <w:spacing w:line="276" w:lineRule="auto"/>
              <w:rPr>
                <w:rFonts w:ascii="Arial" w:hAnsi="Arial" w:cs="Arial"/>
                <w:sz w:val="16"/>
              </w:rPr>
            </w:pPr>
            <w:r w:rsidRPr="00EB4E56">
              <w:rPr>
                <w:rFonts w:ascii="Arial" w:hAnsi="Arial" w:cs="Arial"/>
                <w:sz w:val="16"/>
              </w:rPr>
              <w:t>Certificaat inspectie-instelling.</w:t>
            </w:r>
          </w:p>
        </w:tc>
        <w:tc>
          <w:tcPr>
            <w:tcW w:w="3265" w:type="dxa"/>
          </w:tcPr>
          <w:p w14:paraId="69E3F2A5" w14:textId="77777777" w:rsidR="00B31339" w:rsidRPr="000D69B7" w:rsidRDefault="00B31339" w:rsidP="000E659F">
            <w:pPr>
              <w:keepNext/>
              <w:keepLines/>
              <w:tabs>
                <w:tab w:val="left" w:pos="274"/>
              </w:tabs>
              <w:rPr>
                <w:sz w:val="16"/>
                <w:szCs w:val="16"/>
              </w:rPr>
            </w:pPr>
            <w:r w:rsidRPr="00EB4E56">
              <w:rPr>
                <w:sz w:val="16"/>
              </w:rPr>
              <w:t>ProRail</w:t>
            </w:r>
          </w:p>
        </w:tc>
      </w:tr>
      <w:tr w:rsidR="00B31339" w:rsidRPr="000D69B7" w14:paraId="3A43FA4F" w14:textId="77777777" w:rsidTr="000E659F">
        <w:trPr>
          <w:cantSplit/>
        </w:trPr>
        <w:tc>
          <w:tcPr>
            <w:tcW w:w="9214" w:type="dxa"/>
            <w:gridSpan w:val="3"/>
          </w:tcPr>
          <w:p w14:paraId="0B3CE5AE" w14:textId="77777777" w:rsidR="00B31339" w:rsidRPr="000D69B7" w:rsidRDefault="00B31339" w:rsidP="000E659F">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B31339" w:rsidRPr="000D69B7" w14:paraId="12FF703D" w14:textId="77777777" w:rsidTr="000E659F">
        <w:trPr>
          <w:cantSplit/>
        </w:trPr>
        <w:tc>
          <w:tcPr>
            <w:tcW w:w="9214" w:type="dxa"/>
            <w:gridSpan w:val="3"/>
          </w:tcPr>
          <w:p w14:paraId="5CE68815" w14:textId="77777777" w:rsidR="00B31339" w:rsidRPr="000D69B7" w:rsidRDefault="00B31339" w:rsidP="000E659F">
            <w:pPr>
              <w:keepNext/>
              <w:keepLines/>
              <w:tabs>
                <w:tab w:val="left" w:pos="274"/>
              </w:tabs>
              <w:autoSpaceDE w:val="0"/>
              <w:autoSpaceDN w:val="0"/>
              <w:adjustRightInd w:val="0"/>
              <w:spacing w:before="60"/>
              <w:rPr>
                <w:color w:val="000000"/>
                <w:sz w:val="16"/>
              </w:rPr>
            </w:pPr>
          </w:p>
        </w:tc>
      </w:tr>
    </w:tbl>
    <w:p w14:paraId="0BFDDC70" w14:textId="77777777" w:rsidR="0093203E" w:rsidRPr="00EB4E56" w:rsidRDefault="0093203E" w:rsidP="0093203E"/>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93203E" w:rsidRPr="00EB4E56" w14:paraId="264DB8F5" w14:textId="77777777" w:rsidTr="00B62040">
        <w:trPr>
          <w:cantSplit/>
        </w:trPr>
        <w:tc>
          <w:tcPr>
            <w:tcW w:w="851" w:type="dxa"/>
          </w:tcPr>
          <w:p w14:paraId="24FE67F1" w14:textId="77777777" w:rsidR="0093203E" w:rsidRPr="00EB4E56" w:rsidRDefault="0093203E" w:rsidP="00B62040">
            <w:pPr>
              <w:keepNext/>
              <w:keepLines/>
              <w:spacing w:line="220" w:lineRule="exact"/>
              <w:rPr>
                <w:sz w:val="16"/>
                <w:szCs w:val="16"/>
              </w:rPr>
            </w:pPr>
            <w:r w:rsidRPr="00EB4E56">
              <w:rPr>
                <w:sz w:val="16"/>
                <w:szCs w:val="16"/>
              </w:rPr>
              <w:t>ID</w:t>
            </w:r>
          </w:p>
        </w:tc>
        <w:tc>
          <w:tcPr>
            <w:tcW w:w="5098" w:type="dxa"/>
          </w:tcPr>
          <w:p w14:paraId="4EE64551" w14:textId="6409D76C" w:rsidR="0093203E" w:rsidRPr="00EB4E56" w:rsidRDefault="0093203E" w:rsidP="00B62040">
            <w:pPr>
              <w:keepNext/>
              <w:keepLines/>
              <w:spacing w:line="220" w:lineRule="exact"/>
              <w:rPr>
                <w:b/>
                <w:bCs w:val="0"/>
                <w:color w:val="0000FF"/>
                <w:sz w:val="16"/>
                <w:szCs w:val="16"/>
              </w:rPr>
            </w:pPr>
            <w:r w:rsidRPr="00EB4E56">
              <w:rPr>
                <w:b/>
                <w:sz w:val="16"/>
                <w:szCs w:val="16"/>
              </w:rPr>
              <w:t xml:space="preserve">CVBV, </w:t>
            </w:r>
            <w:r>
              <w:rPr>
                <w:b/>
                <w:sz w:val="16"/>
                <w:szCs w:val="16"/>
              </w:rPr>
              <w:t xml:space="preserve">update </w:t>
            </w:r>
            <w:proofErr w:type="spellStart"/>
            <w:r w:rsidR="006B3AFE" w:rsidRPr="006B3AFE">
              <w:rPr>
                <w:b/>
                <w:sz w:val="16"/>
                <w:szCs w:val="16"/>
              </w:rPr>
              <w:t>Objectgebonden</w:t>
            </w:r>
            <w:proofErr w:type="spellEnd"/>
            <w:r w:rsidR="006B3AFE" w:rsidRPr="006B3AFE">
              <w:rPr>
                <w:b/>
                <w:sz w:val="16"/>
                <w:szCs w:val="16"/>
              </w:rPr>
              <w:t xml:space="preserve"> risico’s Velserspoortunnel </w:t>
            </w:r>
            <w:proofErr w:type="spellStart"/>
            <w:r w:rsidR="006B3AFE" w:rsidRPr="006B3AFE">
              <w:rPr>
                <w:b/>
                <w:sz w:val="16"/>
                <w:szCs w:val="16"/>
              </w:rPr>
              <w:t>Geo</w:t>
            </w:r>
            <w:proofErr w:type="spellEnd"/>
            <w:r w:rsidR="006B3AFE" w:rsidRPr="006B3AFE">
              <w:rPr>
                <w:b/>
                <w:sz w:val="16"/>
                <w:szCs w:val="16"/>
              </w:rPr>
              <w:t xml:space="preserve"> 076, km 8.793 – km 10.871</w:t>
            </w:r>
          </w:p>
        </w:tc>
        <w:tc>
          <w:tcPr>
            <w:tcW w:w="3265" w:type="dxa"/>
          </w:tcPr>
          <w:p w14:paraId="72FE1A2D" w14:textId="77777777" w:rsidR="0093203E" w:rsidRPr="00EB4E56" w:rsidRDefault="0093203E" w:rsidP="00B62040">
            <w:pPr>
              <w:keepNext/>
              <w:keepLines/>
              <w:spacing w:line="220" w:lineRule="exact"/>
              <w:rPr>
                <w:b/>
                <w:bCs w:val="0"/>
                <w:sz w:val="16"/>
              </w:rPr>
            </w:pPr>
            <w:r w:rsidRPr="00EB4E56">
              <w:rPr>
                <w:b/>
                <w:bCs w:val="0"/>
                <w:sz w:val="16"/>
              </w:rPr>
              <w:t>Bron/van toepassing zijnde documenten</w:t>
            </w:r>
          </w:p>
          <w:p w14:paraId="193F23D1" w14:textId="77777777" w:rsidR="0093203E" w:rsidRPr="00EB4E56" w:rsidRDefault="0093203E" w:rsidP="00B62040">
            <w:pPr>
              <w:keepNext/>
              <w:keepLines/>
              <w:spacing w:line="220" w:lineRule="exact"/>
              <w:rPr>
                <w:b/>
                <w:bCs w:val="0"/>
                <w:sz w:val="16"/>
                <w:szCs w:val="16"/>
              </w:rPr>
            </w:pPr>
            <w:r w:rsidRPr="00EB4E56">
              <w:rPr>
                <w:b/>
                <w:bCs w:val="0"/>
                <w:sz w:val="16"/>
              </w:rPr>
              <w:t>Eisinitiator</w:t>
            </w:r>
          </w:p>
        </w:tc>
      </w:tr>
      <w:tr w:rsidR="0093203E" w:rsidRPr="000D69B7" w14:paraId="3402DE81" w14:textId="77777777" w:rsidTr="00B62040">
        <w:trPr>
          <w:cantSplit/>
          <w:trHeight w:val="529"/>
        </w:trPr>
        <w:tc>
          <w:tcPr>
            <w:tcW w:w="851" w:type="dxa"/>
          </w:tcPr>
          <w:p w14:paraId="0EBD530B" w14:textId="77777777" w:rsidR="0093203E" w:rsidRPr="00EB4E56" w:rsidRDefault="0093203E" w:rsidP="00B62040">
            <w:pPr>
              <w:pStyle w:val="Kop3"/>
              <w:keepLines/>
            </w:pPr>
          </w:p>
        </w:tc>
        <w:tc>
          <w:tcPr>
            <w:tcW w:w="5098" w:type="dxa"/>
          </w:tcPr>
          <w:p w14:paraId="6A469732" w14:textId="1945FD1D" w:rsidR="0093203E" w:rsidRPr="006B3AFE" w:rsidRDefault="006B3AFE" w:rsidP="006B3AFE">
            <w:pPr>
              <w:keepNext/>
              <w:keepLines/>
              <w:tabs>
                <w:tab w:val="left" w:pos="274"/>
              </w:tabs>
              <w:rPr>
                <w:sz w:val="16"/>
              </w:rPr>
            </w:pPr>
            <w:r w:rsidRPr="006B3AFE">
              <w:rPr>
                <w:sz w:val="16"/>
              </w:rPr>
              <w:t>Opdrach</w:t>
            </w:r>
            <w:r>
              <w:rPr>
                <w:sz w:val="16"/>
              </w:rPr>
              <w:t>t</w:t>
            </w:r>
            <w:r w:rsidRPr="006B3AFE">
              <w:rPr>
                <w:sz w:val="16"/>
              </w:rPr>
              <w:t xml:space="preserve">nemer </w:t>
            </w:r>
            <w:r>
              <w:rPr>
                <w:sz w:val="16"/>
              </w:rPr>
              <w:t xml:space="preserve">dient het document </w:t>
            </w:r>
            <w:proofErr w:type="spellStart"/>
            <w:r w:rsidRPr="006B3AFE">
              <w:rPr>
                <w:sz w:val="16"/>
              </w:rPr>
              <w:t>Objectgebonden</w:t>
            </w:r>
            <w:proofErr w:type="spellEnd"/>
            <w:r w:rsidRPr="006B3AFE">
              <w:rPr>
                <w:sz w:val="16"/>
              </w:rPr>
              <w:t xml:space="preserve"> risico’s Velserspoortunnel </w:t>
            </w:r>
            <w:proofErr w:type="spellStart"/>
            <w:r w:rsidRPr="006B3AFE">
              <w:rPr>
                <w:sz w:val="16"/>
              </w:rPr>
              <w:t>Geo</w:t>
            </w:r>
            <w:proofErr w:type="spellEnd"/>
            <w:r w:rsidRPr="006B3AFE">
              <w:rPr>
                <w:sz w:val="16"/>
              </w:rPr>
              <w:t xml:space="preserve"> 076, km 8.793 – km 10.871</w:t>
            </w:r>
            <w:r>
              <w:rPr>
                <w:sz w:val="16"/>
              </w:rPr>
              <w:t xml:space="preserve"> te updaten met </w:t>
            </w:r>
            <w:r w:rsidR="00D13749">
              <w:rPr>
                <w:sz w:val="16"/>
              </w:rPr>
              <w:t>informatie en foto’s na realisatie van het project.</w:t>
            </w:r>
          </w:p>
        </w:tc>
        <w:tc>
          <w:tcPr>
            <w:tcW w:w="3265" w:type="dxa"/>
          </w:tcPr>
          <w:p w14:paraId="31235865" w14:textId="77777777" w:rsidR="0093203E" w:rsidRPr="006B3AFE" w:rsidRDefault="0093203E" w:rsidP="006B3AFE">
            <w:pPr>
              <w:keepNext/>
              <w:keepLines/>
              <w:tabs>
                <w:tab w:val="left" w:pos="274"/>
              </w:tabs>
              <w:rPr>
                <w:sz w:val="16"/>
              </w:rPr>
            </w:pPr>
            <w:r w:rsidRPr="00EB4E56">
              <w:rPr>
                <w:sz w:val="16"/>
              </w:rPr>
              <w:t>ProRail</w:t>
            </w:r>
          </w:p>
        </w:tc>
      </w:tr>
      <w:tr w:rsidR="0093203E" w:rsidRPr="000D69B7" w14:paraId="4F4957CD" w14:textId="77777777" w:rsidTr="00B62040">
        <w:trPr>
          <w:cantSplit/>
        </w:trPr>
        <w:tc>
          <w:tcPr>
            <w:tcW w:w="9214" w:type="dxa"/>
            <w:gridSpan w:val="3"/>
          </w:tcPr>
          <w:p w14:paraId="6D1EBD19" w14:textId="77777777" w:rsidR="0093203E" w:rsidRPr="000D69B7" w:rsidRDefault="0093203E" w:rsidP="00B62040">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93203E" w:rsidRPr="000D69B7" w14:paraId="3F6C331E" w14:textId="77777777" w:rsidTr="00B62040">
        <w:trPr>
          <w:cantSplit/>
        </w:trPr>
        <w:tc>
          <w:tcPr>
            <w:tcW w:w="9214" w:type="dxa"/>
            <w:gridSpan w:val="3"/>
          </w:tcPr>
          <w:p w14:paraId="4BBA26B8" w14:textId="77777777" w:rsidR="0093203E" w:rsidRPr="000D69B7" w:rsidRDefault="0093203E" w:rsidP="00B62040">
            <w:pPr>
              <w:keepNext/>
              <w:keepLines/>
              <w:tabs>
                <w:tab w:val="left" w:pos="274"/>
              </w:tabs>
              <w:autoSpaceDE w:val="0"/>
              <w:autoSpaceDN w:val="0"/>
              <w:adjustRightInd w:val="0"/>
              <w:spacing w:before="60"/>
              <w:rPr>
                <w:color w:val="000000"/>
                <w:sz w:val="16"/>
              </w:rPr>
            </w:pPr>
          </w:p>
        </w:tc>
      </w:tr>
    </w:tbl>
    <w:p w14:paraId="7E825C2E" w14:textId="77777777" w:rsidR="00E01E95" w:rsidRPr="00EB4E56" w:rsidRDefault="00E01E95" w:rsidP="00E01E95"/>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E01E95" w:rsidRPr="00EB4E56" w14:paraId="68129FD5" w14:textId="77777777" w:rsidTr="002A2976">
        <w:trPr>
          <w:cantSplit/>
        </w:trPr>
        <w:tc>
          <w:tcPr>
            <w:tcW w:w="851" w:type="dxa"/>
          </w:tcPr>
          <w:p w14:paraId="6A175EB3" w14:textId="77777777" w:rsidR="00E01E95" w:rsidRPr="00EB4E56" w:rsidRDefault="00E01E95" w:rsidP="002A2976">
            <w:pPr>
              <w:keepNext/>
              <w:keepLines/>
              <w:spacing w:line="220" w:lineRule="exact"/>
              <w:rPr>
                <w:sz w:val="16"/>
                <w:szCs w:val="16"/>
              </w:rPr>
            </w:pPr>
            <w:r w:rsidRPr="00EB4E56">
              <w:rPr>
                <w:sz w:val="16"/>
                <w:szCs w:val="16"/>
              </w:rPr>
              <w:lastRenderedPageBreak/>
              <w:t>ID</w:t>
            </w:r>
          </w:p>
        </w:tc>
        <w:tc>
          <w:tcPr>
            <w:tcW w:w="5098" w:type="dxa"/>
          </w:tcPr>
          <w:p w14:paraId="1D98DAF6" w14:textId="078BE934" w:rsidR="00E01E95" w:rsidRPr="00EB4E56" w:rsidRDefault="00E01E95" w:rsidP="002A2976">
            <w:pPr>
              <w:keepNext/>
              <w:keepLines/>
              <w:spacing w:line="220" w:lineRule="exact"/>
              <w:rPr>
                <w:b/>
                <w:bCs w:val="0"/>
                <w:color w:val="0000FF"/>
                <w:sz w:val="16"/>
                <w:szCs w:val="16"/>
              </w:rPr>
            </w:pPr>
            <w:r w:rsidRPr="00EB4E56">
              <w:rPr>
                <w:b/>
                <w:sz w:val="16"/>
                <w:szCs w:val="16"/>
              </w:rPr>
              <w:t xml:space="preserve">CVBV, </w:t>
            </w:r>
            <w:r>
              <w:rPr>
                <w:b/>
                <w:sz w:val="16"/>
                <w:szCs w:val="16"/>
              </w:rPr>
              <w:t xml:space="preserve">update </w:t>
            </w:r>
            <w:r w:rsidR="00F7180A">
              <w:rPr>
                <w:b/>
                <w:sz w:val="16"/>
                <w:szCs w:val="16"/>
              </w:rPr>
              <w:t>registratie veiligheidsmiddelen</w:t>
            </w:r>
          </w:p>
        </w:tc>
        <w:tc>
          <w:tcPr>
            <w:tcW w:w="3265" w:type="dxa"/>
          </w:tcPr>
          <w:p w14:paraId="0C14D25B" w14:textId="77777777" w:rsidR="00E01E95" w:rsidRPr="00EB4E56" w:rsidRDefault="00E01E95" w:rsidP="002A2976">
            <w:pPr>
              <w:keepNext/>
              <w:keepLines/>
              <w:spacing w:line="220" w:lineRule="exact"/>
              <w:rPr>
                <w:b/>
                <w:bCs w:val="0"/>
                <w:sz w:val="16"/>
              </w:rPr>
            </w:pPr>
            <w:r w:rsidRPr="00EB4E56">
              <w:rPr>
                <w:b/>
                <w:bCs w:val="0"/>
                <w:sz w:val="16"/>
              </w:rPr>
              <w:t>Bron/van toepassing zijnde documenten</w:t>
            </w:r>
          </w:p>
          <w:p w14:paraId="15D6AF5F" w14:textId="77777777" w:rsidR="00E01E95" w:rsidRPr="00EB4E56" w:rsidRDefault="00E01E95" w:rsidP="002A2976">
            <w:pPr>
              <w:keepNext/>
              <w:keepLines/>
              <w:spacing w:line="220" w:lineRule="exact"/>
              <w:rPr>
                <w:b/>
                <w:bCs w:val="0"/>
                <w:sz w:val="16"/>
                <w:szCs w:val="16"/>
              </w:rPr>
            </w:pPr>
            <w:r w:rsidRPr="00EB4E56">
              <w:rPr>
                <w:b/>
                <w:bCs w:val="0"/>
                <w:sz w:val="16"/>
              </w:rPr>
              <w:t>Eisinitiator</w:t>
            </w:r>
          </w:p>
        </w:tc>
      </w:tr>
      <w:tr w:rsidR="00E01E95" w:rsidRPr="000D69B7" w14:paraId="1828EF51" w14:textId="77777777" w:rsidTr="002A2976">
        <w:trPr>
          <w:cantSplit/>
          <w:trHeight w:val="529"/>
        </w:trPr>
        <w:tc>
          <w:tcPr>
            <w:tcW w:w="851" w:type="dxa"/>
          </w:tcPr>
          <w:p w14:paraId="2D8AA3CB" w14:textId="77777777" w:rsidR="00E01E95" w:rsidRPr="00EB4E56" w:rsidRDefault="00E01E95" w:rsidP="00E01E95">
            <w:pPr>
              <w:pStyle w:val="Kop3"/>
              <w:keepLines/>
              <w:numPr>
                <w:ilvl w:val="2"/>
                <w:numId w:val="1"/>
              </w:numPr>
            </w:pPr>
          </w:p>
        </w:tc>
        <w:tc>
          <w:tcPr>
            <w:tcW w:w="5098" w:type="dxa"/>
          </w:tcPr>
          <w:p w14:paraId="3ABA6E6D" w14:textId="24FF825F" w:rsidR="00E01E95" w:rsidRPr="006B3AFE" w:rsidRDefault="00394158" w:rsidP="002A2976">
            <w:pPr>
              <w:keepNext/>
              <w:keepLines/>
              <w:tabs>
                <w:tab w:val="left" w:pos="274"/>
              </w:tabs>
              <w:rPr>
                <w:sz w:val="16"/>
              </w:rPr>
            </w:pPr>
            <w:r w:rsidRPr="006B3AFE">
              <w:rPr>
                <w:sz w:val="16"/>
              </w:rPr>
              <w:t>Opdrach</w:t>
            </w:r>
            <w:r>
              <w:rPr>
                <w:sz w:val="16"/>
              </w:rPr>
              <w:t>t</w:t>
            </w:r>
            <w:r w:rsidRPr="006B3AFE">
              <w:rPr>
                <w:sz w:val="16"/>
              </w:rPr>
              <w:t xml:space="preserve">nemer </w:t>
            </w:r>
            <w:r>
              <w:rPr>
                <w:sz w:val="16"/>
              </w:rPr>
              <w:t xml:space="preserve">dient de tekeningen ‘registratie veiligheidsmiddelen’ zoals opgenomen in de </w:t>
            </w:r>
            <w:r w:rsidR="00251429">
              <w:rPr>
                <w:sz w:val="16"/>
              </w:rPr>
              <w:t xml:space="preserve">informatieve documenten </w:t>
            </w:r>
            <w:r>
              <w:rPr>
                <w:sz w:val="16"/>
              </w:rPr>
              <w:t>te updaten na realisatie van het project.</w:t>
            </w:r>
          </w:p>
        </w:tc>
        <w:tc>
          <w:tcPr>
            <w:tcW w:w="3265" w:type="dxa"/>
          </w:tcPr>
          <w:p w14:paraId="1D2B109C" w14:textId="77777777" w:rsidR="00E01E95" w:rsidRPr="006B3AFE" w:rsidRDefault="00E01E95" w:rsidP="002A2976">
            <w:pPr>
              <w:keepNext/>
              <w:keepLines/>
              <w:tabs>
                <w:tab w:val="left" w:pos="274"/>
              </w:tabs>
              <w:rPr>
                <w:sz w:val="16"/>
              </w:rPr>
            </w:pPr>
            <w:r w:rsidRPr="00EB4E56">
              <w:rPr>
                <w:sz w:val="16"/>
              </w:rPr>
              <w:t>ProRail</w:t>
            </w:r>
          </w:p>
        </w:tc>
      </w:tr>
      <w:tr w:rsidR="00E01E95" w:rsidRPr="000D69B7" w14:paraId="23B55E6C" w14:textId="77777777" w:rsidTr="002A2976">
        <w:trPr>
          <w:cantSplit/>
        </w:trPr>
        <w:tc>
          <w:tcPr>
            <w:tcW w:w="9214" w:type="dxa"/>
            <w:gridSpan w:val="3"/>
          </w:tcPr>
          <w:p w14:paraId="7571A434" w14:textId="77777777" w:rsidR="00E01E95" w:rsidRPr="000D69B7" w:rsidRDefault="00E01E95" w:rsidP="002A2976">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E01E95" w:rsidRPr="000D69B7" w14:paraId="50E4F571" w14:textId="77777777" w:rsidTr="002A2976">
        <w:trPr>
          <w:cantSplit/>
        </w:trPr>
        <w:tc>
          <w:tcPr>
            <w:tcW w:w="9214" w:type="dxa"/>
            <w:gridSpan w:val="3"/>
          </w:tcPr>
          <w:p w14:paraId="7FF40EB3" w14:textId="77777777" w:rsidR="00E01E95" w:rsidRPr="000D69B7" w:rsidRDefault="00E01E95" w:rsidP="002A2976">
            <w:pPr>
              <w:keepNext/>
              <w:keepLines/>
              <w:tabs>
                <w:tab w:val="left" w:pos="274"/>
              </w:tabs>
              <w:autoSpaceDE w:val="0"/>
              <w:autoSpaceDN w:val="0"/>
              <w:adjustRightInd w:val="0"/>
              <w:spacing w:before="60"/>
              <w:rPr>
                <w:color w:val="000000"/>
                <w:sz w:val="16"/>
              </w:rPr>
            </w:pPr>
          </w:p>
        </w:tc>
      </w:tr>
    </w:tbl>
    <w:p w14:paraId="3E9A0B47" w14:textId="77777777" w:rsidR="00A20B84" w:rsidRDefault="00A20B84" w:rsidP="00A20B84"/>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9A85D5D" w14:textId="77777777" w:rsidTr="00A95DE0">
        <w:tc>
          <w:tcPr>
            <w:tcW w:w="851" w:type="dxa"/>
          </w:tcPr>
          <w:p w14:paraId="36AF7AAF" w14:textId="77777777" w:rsidR="00A20B84" w:rsidRDefault="00A20B84" w:rsidP="00A20B84">
            <w:pPr>
              <w:keepNext/>
              <w:keepLines/>
              <w:spacing w:line="220" w:lineRule="exact"/>
              <w:rPr>
                <w:sz w:val="16"/>
              </w:rPr>
            </w:pPr>
            <w:r>
              <w:rPr>
                <w:sz w:val="16"/>
              </w:rPr>
              <w:t>ID</w:t>
            </w:r>
          </w:p>
        </w:tc>
        <w:tc>
          <w:tcPr>
            <w:tcW w:w="4961" w:type="dxa"/>
          </w:tcPr>
          <w:p w14:paraId="050267E4" w14:textId="5476C46C" w:rsidR="00A20B84" w:rsidRDefault="00EF55EF" w:rsidP="00A20B84">
            <w:pPr>
              <w:keepNext/>
              <w:keepLines/>
              <w:spacing w:line="220" w:lineRule="exact"/>
              <w:rPr>
                <w:b/>
                <w:bCs w:val="0"/>
                <w:sz w:val="16"/>
              </w:rPr>
            </w:pPr>
            <w:r>
              <w:rPr>
                <w:b/>
                <w:bCs w:val="0"/>
                <w:sz w:val="16"/>
              </w:rPr>
              <w:t>CVBV</w:t>
            </w:r>
            <w:r w:rsidR="00274AA2">
              <w:rPr>
                <w:b/>
                <w:bCs w:val="0"/>
                <w:sz w:val="16"/>
              </w:rPr>
              <w:t xml:space="preserve">, </w:t>
            </w:r>
            <w:r w:rsidR="00A20B84">
              <w:rPr>
                <w:b/>
                <w:sz w:val="16"/>
              </w:rPr>
              <w:t>Be</w:t>
            </w:r>
            <w:r w:rsidR="00A20B84" w:rsidRPr="000D69B7">
              <w:rPr>
                <w:b/>
                <w:bCs w:val="0"/>
                <w:sz w:val="16"/>
              </w:rPr>
              <w:t xml:space="preserve">diening- en onderhoudsvoorschriften </w:t>
            </w:r>
          </w:p>
        </w:tc>
        <w:tc>
          <w:tcPr>
            <w:tcW w:w="3260" w:type="dxa"/>
          </w:tcPr>
          <w:p w14:paraId="485840E9" w14:textId="77777777" w:rsidR="00A20B84" w:rsidRDefault="00A20B84" w:rsidP="00A20B84">
            <w:pPr>
              <w:keepNext/>
              <w:keepLines/>
              <w:spacing w:line="220" w:lineRule="exact"/>
              <w:rPr>
                <w:b/>
                <w:bCs w:val="0"/>
                <w:sz w:val="16"/>
              </w:rPr>
            </w:pPr>
            <w:r>
              <w:rPr>
                <w:b/>
                <w:bCs w:val="0"/>
                <w:sz w:val="16"/>
              </w:rPr>
              <w:t>Bron/van toepassing zijnde documenten</w:t>
            </w:r>
          </w:p>
          <w:p w14:paraId="7CBF157D" w14:textId="77777777" w:rsidR="00A20B84" w:rsidRDefault="00A20B84" w:rsidP="00A20B84">
            <w:pPr>
              <w:keepNext/>
              <w:keepLines/>
              <w:spacing w:line="220" w:lineRule="exact"/>
              <w:rPr>
                <w:b/>
                <w:bCs w:val="0"/>
                <w:sz w:val="16"/>
              </w:rPr>
            </w:pPr>
            <w:r>
              <w:rPr>
                <w:b/>
                <w:bCs w:val="0"/>
                <w:sz w:val="16"/>
              </w:rPr>
              <w:t>Eisinitiator</w:t>
            </w:r>
          </w:p>
        </w:tc>
      </w:tr>
      <w:tr w:rsidR="00A20B84" w14:paraId="79B2E837" w14:textId="77777777" w:rsidTr="00A95DE0">
        <w:tc>
          <w:tcPr>
            <w:tcW w:w="851" w:type="dxa"/>
          </w:tcPr>
          <w:p w14:paraId="5B12837D" w14:textId="77777777" w:rsidR="00A20B84" w:rsidRDefault="00A20B84" w:rsidP="00A20B84">
            <w:pPr>
              <w:pStyle w:val="Kop3"/>
            </w:pPr>
          </w:p>
        </w:tc>
        <w:tc>
          <w:tcPr>
            <w:tcW w:w="4961" w:type="dxa"/>
          </w:tcPr>
          <w:p w14:paraId="704B2FEB" w14:textId="77777777" w:rsidR="00A20B84" w:rsidRPr="000D69B7" w:rsidRDefault="00A20B84" w:rsidP="00A20B84">
            <w:pPr>
              <w:tabs>
                <w:tab w:val="left" w:pos="3578"/>
              </w:tabs>
              <w:spacing w:line="220" w:lineRule="exact"/>
              <w:rPr>
                <w:sz w:val="16"/>
                <w:szCs w:val="16"/>
              </w:rPr>
            </w:pPr>
            <w:r w:rsidRPr="000D69B7">
              <w:rPr>
                <w:sz w:val="16"/>
                <w:szCs w:val="16"/>
              </w:rPr>
              <w:t xml:space="preserve">Bij oplevering dienen definitieve bedienings- en onderhoudsvoorschriften </w:t>
            </w:r>
            <w:r>
              <w:rPr>
                <w:sz w:val="16"/>
                <w:szCs w:val="16"/>
              </w:rPr>
              <w:t xml:space="preserve">te </w:t>
            </w:r>
            <w:r w:rsidRPr="000D69B7">
              <w:rPr>
                <w:sz w:val="16"/>
                <w:szCs w:val="16"/>
              </w:rPr>
              <w:t>worden ingediend.</w:t>
            </w:r>
          </w:p>
          <w:p w14:paraId="0F7A3E97" w14:textId="77777777" w:rsidR="00A20B84" w:rsidRPr="000D69B7" w:rsidRDefault="00A20B84" w:rsidP="00A20B84">
            <w:pPr>
              <w:tabs>
                <w:tab w:val="left" w:pos="3578"/>
              </w:tabs>
              <w:spacing w:line="220" w:lineRule="exact"/>
              <w:rPr>
                <w:sz w:val="16"/>
                <w:szCs w:val="16"/>
              </w:rPr>
            </w:pPr>
            <w:r w:rsidRPr="000D69B7">
              <w:rPr>
                <w:sz w:val="16"/>
                <w:szCs w:val="16"/>
              </w:rPr>
              <w:t xml:space="preserve">De bedienings- en onderhoudsvoorschriften van de installatie volgens onderstaande volgorde samenstellen: </w:t>
            </w:r>
          </w:p>
          <w:p w14:paraId="5FBFCFD7"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Inhoudsopgave. </w:t>
            </w:r>
          </w:p>
          <w:p w14:paraId="5C9552A8"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Symbolenlijst. </w:t>
            </w:r>
          </w:p>
          <w:p w14:paraId="6790D1EB"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Opzet en werking van de installatie. </w:t>
            </w:r>
          </w:p>
          <w:p w14:paraId="39D20AE0"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Bediening van de installatie en het opheffen van storingen. </w:t>
            </w:r>
          </w:p>
          <w:p w14:paraId="49F7F96F"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Lijsten van toegepaste materialen, apparatuur met instelgegevens en opgave van leveranciers. </w:t>
            </w:r>
          </w:p>
          <w:p w14:paraId="4928EACB"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Onderhoudsvoorschriften. </w:t>
            </w:r>
          </w:p>
          <w:p w14:paraId="41C454EC"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Documentatie van toegepaste apparatuur met garantieverklaringen. </w:t>
            </w:r>
          </w:p>
          <w:p w14:paraId="23FAC025" w14:textId="77777777" w:rsidR="00A20B84" w:rsidRPr="000D69B7" w:rsidRDefault="00A20B84" w:rsidP="00AB2C31">
            <w:pPr>
              <w:numPr>
                <w:ilvl w:val="0"/>
                <w:numId w:val="11"/>
              </w:numPr>
              <w:spacing w:line="220" w:lineRule="exact"/>
              <w:ind w:left="634"/>
              <w:rPr>
                <w:sz w:val="16"/>
                <w:szCs w:val="16"/>
              </w:rPr>
            </w:pPr>
            <w:r w:rsidRPr="000D69B7">
              <w:rPr>
                <w:sz w:val="16"/>
                <w:szCs w:val="16"/>
              </w:rPr>
              <w:t xml:space="preserve">Overzicht van de revisietekeningen. </w:t>
            </w:r>
          </w:p>
          <w:p w14:paraId="65AA202F" w14:textId="77777777" w:rsidR="00A20B84" w:rsidRDefault="00A20B84" w:rsidP="00AB2C31">
            <w:pPr>
              <w:numPr>
                <w:ilvl w:val="0"/>
                <w:numId w:val="11"/>
              </w:numPr>
              <w:spacing w:line="220" w:lineRule="exact"/>
              <w:ind w:left="634"/>
              <w:rPr>
                <w:sz w:val="16"/>
                <w:szCs w:val="16"/>
              </w:rPr>
            </w:pPr>
            <w:r w:rsidRPr="000D69B7">
              <w:rPr>
                <w:sz w:val="16"/>
                <w:szCs w:val="16"/>
              </w:rPr>
              <w:t>Revisietekeningen.</w:t>
            </w:r>
          </w:p>
          <w:p w14:paraId="4AA1959F" w14:textId="66209037" w:rsidR="00A20B84" w:rsidRPr="00BC4E11" w:rsidRDefault="00A20B84" w:rsidP="00A20B84">
            <w:pPr>
              <w:keepNext/>
              <w:keepLines/>
              <w:spacing w:line="220" w:lineRule="exact"/>
              <w:rPr>
                <w:sz w:val="16"/>
              </w:rPr>
            </w:pPr>
            <w:r w:rsidRPr="006D270A">
              <w:rPr>
                <w:sz w:val="16"/>
                <w:szCs w:val="16"/>
              </w:rPr>
              <w:t xml:space="preserve">Bij </w:t>
            </w:r>
            <w:r>
              <w:rPr>
                <w:sz w:val="16"/>
                <w:szCs w:val="16"/>
              </w:rPr>
              <w:t xml:space="preserve">(deel) </w:t>
            </w:r>
            <w:r w:rsidRPr="006D270A">
              <w:rPr>
                <w:sz w:val="16"/>
                <w:szCs w:val="16"/>
              </w:rPr>
              <w:t>oplevering dien</w:t>
            </w:r>
            <w:r w:rsidR="00B63FFC">
              <w:rPr>
                <w:sz w:val="16"/>
                <w:szCs w:val="16"/>
              </w:rPr>
              <w:t xml:space="preserve">en de installaties </w:t>
            </w:r>
            <w:r w:rsidRPr="006D270A">
              <w:rPr>
                <w:sz w:val="16"/>
                <w:szCs w:val="16"/>
              </w:rPr>
              <w:t>schoon, heel (zonder beschadigingen) te worden opgeleverd</w:t>
            </w:r>
            <w:r>
              <w:rPr>
                <w:sz w:val="16"/>
                <w:szCs w:val="16"/>
              </w:rPr>
              <w:t>.</w:t>
            </w:r>
          </w:p>
        </w:tc>
        <w:tc>
          <w:tcPr>
            <w:tcW w:w="3260" w:type="dxa"/>
          </w:tcPr>
          <w:p w14:paraId="33F5D9D7" w14:textId="77777777" w:rsidR="00A20B84" w:rsidRDefault="00A20B84" w:rsidP="00A20B84">
            <w:pPr>
              <w:keepNext/>
              <w:keepLines/>
              <w:spacing w:line="220" w:lineRule="exact"/>
              <w:rPr>
                <w:sz w:val="16"/>
              </w:rPr>
            </w:pPr>
            <w:r w:rsidRPr="00F86D89">
              <w:rPr>
                <w:sz w:val="16"/>
              </w:rPr>
              <w:t>ProRail</w:t>
            </w:r>
          </w:p>
        </w:tc>
      </w:tr>
      <w:tr w:rsidR="00A20B84" w:rsidRPr="00525DF3" w14:paraId="53079319" w14:textId="77777777" w:rsidTr="00A95DE0">
        <w:tc>
          <w:tcPr>
            <w:tcW w:w="9072" w:type="dxa"/>
            <w:gridSpan w:val="3"/>
          </w:tcPr>
          <w:p w14:paraId="5F838163"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5C82EF6E" w14:textId="77777777" w:rsidTr="00A95DE0">
        <w:tc>
          <w:tcPr>
            <w:tcW w:w="9072" w:type="dxa"/>
            <w:gridSpan w:val="3"/>
          </w:tcPr>
          <w:p w14:paraId="64A301A4" w14:textId="77777777" w:rsidR="00A20B84" w:rsidDel="00BC4E11" w:rsidRDefault="00A20B84" w:rsidP="00A95DE0">
            <w:pPr>
              <w:keepNext/>
              <w:keepLines/>
              <w:spacing w:line="220" w:lineRule="exact"/>
              <w:rPr>
                <w:sz w:val="16"/>
              </w:rPr>
            </w:pPr>
          </w:p>
        </w:tc>
      </w:tr>
    </w:tbl>
    <w:p w14:paraId="26283CA8" w14:textId="77777777" w:rsidR="00A20B84" w:rsidRDefault="00A20B84" w:rsidP="007D3FE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A20B84" w14:paraId="453E5CC7" w14:textId="77777777" w:rsidTr="00A95DE0">
        <w:tc>
          <w:tcPr>
            <w:tcW w:w="851" w:type="dxa"/>
          </w:tcPr>
          <w:p w14:paraId="70ABCFDF" w14:textId="77777777" w:rsidR="00A20B84" w:rsidRDefault="00A20B84" w:rsidP="00A20B84">
            <w:pPr>
              <w:keepNext/>
              <w:keepLines/>
              <w:spacing w:line="220" w:lineRule="exact"/>
              <w:rPr>
                <w:sz w:val="16"/>
              </w:rPr>
            </w:pPr>
            <w:r>
              <w:rPr>
                <w:sz w:val="16"/>
              </w:rPr>
              <w:t>ID</w:t>
            </w:r>
          </w:p>
        </w:tc>
        <w:tc>
          <w:tcPr>
            <w:tcW w:w="4961" w:type="dxa"/>
          </w:tcPr>
          <w:p w14:paraId="0A528BDC" w14:textId="013064B5" w:rsidR="00A20B84" w:rsidRDefault="00EF55EF" w:rsidP="00A20B84">
            <w:pPr>
              <w:keepNext/>
              <w:keepLines/>
              <w:spacing w:line="220" w:lineRule="exact"/>
              <w:rPr>
                <w:b/>
                <w:bCs w:val="0"/>
                <w:sz w:val="16"/>
              </w:rPr>
            </w:pPr>
            <w:r>
              <w:rPr>
                <w:b/>
                <w:bCs w:val="0"/>
                <w:sz w:val="16"/>
              </w:rPr>
              <w:t>CVBV</w:t>
            </w:r>
            <w:r w:rsidR="00274AA2">
              <w:rPr>
                <w:b/>
                <w:bCs w:val="0"/>
                <w:sz w:val="16"/>
              </w:rPr>
              <w:t xml:space="preserve">, </w:t>
            </w:r>
            <w:r w:rsidR="00A20B84">
              <w:rPr>
                <w:b/>
                <w:bCs w:val="0"/>
                <w:sz w:val="16"/>
              </w:rPr>
              <w:t>Instructie</w:t>
            </w:r>
          </w:p>
        </w:tc>
        <w:tc>
          <w:tcPr>
            <w:tcW w:w="3260" w:type="dxa"/>
          </w:tcPr>
          <w:p w14:paraId="1BCC357D" w14:textId="77777777" w:rsidR="00A20B84" w:rsidRDefault="00A20B84" w:rsidP="00A20B84">
            <w:pPr>
              <w:keepNext/>
              <w:keepLines/>
              <w:spacing w:line="220" w:lineRule="exact"/>
              <w:rPr>
                <w:b/>
                <w:bCs w:val="0"/>
                <w:sz w:val="16"/>
              </w:rPr>
            </w:pPr>
            <w:r>
              <w:rPr>
                <w:b/>
                <w:bCs w:val="0"/>
                <w:sz w:val="16"/>
              </w:rPr>
              <w:t>Bron/van toepassing zijnde documenten</w:t>
            </w:r>
          </w:p>
          <w:p w14:paraId="042CC997" w14:textId="77777777" w:rsidR="00A20B84" w:rsidRDefault="00A20B84" w:rsidP="00A20B84">
            <w:pPr>
              <w:keepNext/>
              <w:keepLines/>
              <w:spacing w:line="220" w:lineRule="exact"/>
              <w:rPr>
                <w:b/>
                <w:bCs w:val="0"/>
                <w:sz w:val="16"/>
              </w:rPr>
            </w:pPr>
            <w:r>
              <w:rPr>
                <w:b/>
                <w:bCs w:val="0"/>
                <w:sz w:val="16"/>
              </w:rPr>
              <w:t>Eisinitiator</w:t>
            </w:r>
          </w:p>
        </w:tc>
      </w:tr>
      <w:tr w:rsidR="00A20B84" w14:paraId="3C332311" w14:textId="77777777" w:rsidTr="00A95DE0">
        <w:tc>
          <w:tcPr>
            <w:tcW w:w="851" w:type="dxa"/>
          </w:tcPr>
          <w:p w14:paraId="047A1D9B" w14:textId="77777777" w:rsidR="00A20B84" w:rsidRDefault="00A20B84" w:rsidP="00A20B84">
            <w:pPr>
              <w:pStyle w:val="Kop3"/>
            </w:pPr>
          </w:p>
        </w:tc>
        <w:tc>
          <w:tcPr>
            <w:tcW w:w="4961" w:type="dxa"/>
          </w:tcPr>
          <w:p w14:paraId="5BCE7895" w14:textId="5A9B6DE3" w:rsidR="00A20B84" w:rsidRPr="00BC4E11" w:rsidRDefault="00BE6D02" w:rsidP="00A20B84">
            <w:pPr>
              <w:keepNext/>
              <w:keepLines/>
              <w:spacing w:line="220" w:lineRule="exact"/>
              <w:rPr>
                <w:sz w:val="16"/>
              </w:rPr>
            </w:pPr>
            <w:r w:rsidRPr="007806E5">
              <w:rPr>
                <w:sz w:val="16"/>
                <w:szCs w:val="16"/>
              </w:rPr>
              <w:t xml:space="preserve">De opdrachtnemer </w:t>
            </w:r>
            <w:r w:rsidR="00A20B84" w:rsidRPr="00106A5E">
              <w:rPr>
                <w:sz w:val="16"/>
              </w:rPr>
              <w:t>dient een instructie te geven aan ProRail</w:t>
            </w:r>
            <w:r w:rsidR="00A23DD6">
              <w:rPr>
                <w:sz w:val="16"/>
              </w:rPr>
              <w:t xml:space="preserve"> </w:t>
            </w:r>
            <w:r w:rsidR="00A20B84" w:rsidRPr="00106A5E">
              <w:rPr>
                <w:sz w:val="16"/>
              </w:rPr>
              <w:t>AM (minimaal 2 personen)</w:t>
            </w:r>
            <w:r w:rsidR="008D1077">
              <w:rPr>
                <w:sz w:val="16"/>
              </w:rPr>
              <w:t xml:space="preserve">, </w:t>
            </w:r>
            <w:r w:rsidR="007C43F6">
              <w:rPr>
                <w:sz w:val="16"/>
              </w:rPr>
              <w:t>BTTI-aannemer</w:t>
            </w:r>
            <w:r w:rsidR="008D1077">
              <w:rPr>
                <w:sz w:val="16"/>
              </w:rPr>
              <w:t xml:space="preserve"> (minimaal 2 personen)</w:t>
            </w:r>
            <w:r w:rsidR="00A20B84" w:rsidRPr="00106A5E">
              <w:rPr>
                <w:sz w:val="16"/>
              </w:rPr>
              <w:t xml:space="preserve"> en de PGO</w:t>
            </w:r>
            <w:r w:rsidR="00A23DD6">
              <w:rPr>
                <w:sz w:val="16"/>
              </w:rPr>
              <w:t>-</w:t>
            </w:r>
            <w:r w:rsidR="00A20B84" w:rsidRPr="00106A5E">
              <w:rPr>
                <w:sz w:val="16"/>
              </w:rPr>
              <w:t xml:space="preserve">aannemer (minimaal 6 personen) over </w:t>
            </w:r>
            <w:r w:rsidR="00A20B84">
              <w:rPr>
                <w:sz w:val="16"/>
              </w:rPr>
              <w:t xml:space="preserve">het onderhoud van </w:t>
            </w:r>
            <w:r w:rsidR="00A20B84" w:rsidRPr="00106A5E">
              <w:rPr>
                <w:sz w:val="16"/>
              </w:rPr>
              <w:t xml:space="preserve">de gewijzigde </w:t>
            </w:r>
            <w:r w:rsidR="00A20B84">
              <w:rPr>
                <w:sz w:val="16"/>
              </w:rPr>
              <w:t>installaties/voorzieningen</w:t>
            </w:r>
            <w:r w:rsidR="00A20B84" w:rsidRPr="00106A5E">
              <w:rPr>
                <w:sz w:val="16"/>
              </w:rPr>
              <w:t xml:space="preserve">, waarbij rekening gehouden moet worden met 4 uur instructie op locatie en het beschikbaar stellen van een </w:t>
            </w:r>
            <w:proofErr w:type="spellStart"/>
            <w:r w:rsidR="00A20B84" w:rsidRPr="00106A5E">
              <w:rPr>
                <w:sz w:val="16"/>
              </w:rPr>
              <w:t>handout</w:t>
            </w:r>
            <w:proofErr w:type="spellEnd"/>
            <w:r w:rsidR="00A20B84" w:rsidRPr="00106A5E">
              <w:rPr>
                <w:sz w:val="16"/>
              </w:rPr>
              <w:t>.</w:t>
            </w:r>
          </w:p>
        </w:tc>
        <w:tc>
          <w:tcPr>
            <w:tcW w:w="3260" w:type="dxa"/>
          </w:tcPr>
          <w:p w14:paraId="1AF4CB97" w14:textId="77777777" w:rsidR="00A20B84" w:rsidRDefault="00A20B84" w:rsidP="00A20B84">
            <w:pPr>
              <w:keepNext/>
              <w:keepLines/>
              <w:spacing w:line="220" w:lineRule="exact"/>
              <w:rPr>
                <w:sz w:val="16"/>
              </w:rPr>
            </w:pPr>
            <w:r w:rsidRPr="00F86D89">
              <w:rPr>
                <w:sz w:val="16"/>
              </w:rPr>
              <w:t>ProRail</w:t>
            </w:r>
          </w:p>
        </w:tc>
      </w:tr>
      <w:tr w:rsidR="00A20B84" w:rsidRPr="00525DF3" w14:paraId="5A6258A6" w14:textId="77777777" w:rsidTr="00A95DE0">
        <w:tc>
          <w:tcPr>
            <w:tcW w:w="9072" w:type="dxa"/>
            <w:gridSpan w:val="3"/>
          </w:tcPr>
          <w:p w14:paraId="10D51A65" w14:textId="77777777" w:rsidR="00A20B84" w:rsidRPr="00525DF3" w:rsidDel="00BC4E11" w:rsidRDefault="00A20B84" w:rsidP="00A95DE0">
            <w:pPr>
              <w:keepNext/>
              <w:keepLines/>
              <w:spacing w:line="220" w:lineRule="exact"/>
              <w:rPr>
                <w:b/>
                <w:sz w:val="16"/>
              </w:rPr>
            </w:pPr>
            <w:r w:rsidRPr="00525DF3">
              <w:rPr>
                <w:b/>
                <w:sz w:val="16"/>
              </w:rPr>
              <w:t>Aanvullende informatie/eisen/afwijkende eisen:</w:t>
            </w:r>
          </w:p>
        </w:tc>
      </w:tr>
      <w:tr w:rsidR="00A20B84" w14:paraId="4FDEF595" w14:textId="77777777" w:rsidTr="00A95DE0">
        <w:tc>
          <w:tcPr>
            <w:tcW w:w="9072" w:type="dxa"/>
            <w:gridSpan w:val="3"/>
          </w:tcPr>
          <w:p w14:paraId="09EFCED8" w14:textId="77777777" w:rsidR="00A20B84" w:rsidDel="00BC4E11" w:rsidRDefault="00A23DD6" w:rsidP="00A95DE0">
            <w:pPr>
              <w:keepNext/>
              <w:keepLines/>
              <w:spacing w:line="220" w:lineRule="exact"/>
              <w:rPr>
                <w:sz w:val="16"/>
              </w:rPr>
            </w:pPr>
            <w:r w:rsidRPr="00A23DD6">
              <w:rPr>
                <w:sz w:val="16"/>
              </w:rPr>
              <w:t xml:space="preserve">Instructie te plaatse geven over </w:t>
            </w:r>
            <w:proofErr w:type="gramStart"/>
            <w:r w:rsidRPr="00A23DD6">
              <w:rPr>
                <w:sz w:val="16"/>
              </w:rPr>
              <w:t>afstellen /</w:t>
            </w:r>
            <w:proofErr w:type="gramEnd"/>
            <w:r w:rsidRPr="00A23DD6">
              <w:rPr>
                <w:sz w:val="16"/>
              </w:rPr>
              <w:t xml:space="preserve"> onderhoud / inspectie / vervangen aan PGO</w:t>
            </w:r>
            <w:r>
              <w:rPr>
                <w:sz w:val="16"/>
              </w:rPr>
              <w:t>-</w:t>
            </w:r>
            <w:r w:rsidRPr="00A23DD6">
              <w:rPr>
                <w:sz w:val="16"/>
              </w:rPr>
              <w:t>aannemer en ProRail AM.</w:t>
            </w:r>
          </w:p>
        </w:tc>
      </w:tr>
    </w:tbl>
    <w:p w14:paraId="121E99D8" w14:textId="77777777" w:rsidR="004517E5" w:rsidRPr="000D69B7" w:rsidRDefault="004517E5" w:rsidP="004517E5"/>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0435C1" w:rsidRPr="000D69B7" w14:paraId="7E199679" w14:textId="77777777" w:rsidTr="000435C1">
        <w:trPr>
          <w:cantSplit/>
        </w:trPr>
        <w:tc>
          <w:tcPr>
            <w:tcW w:w="851" w:type="dxa"/>
          </w:tcPr>
          <w:p w14:paraId="3B00B5C8" w14:textId="77777777" w:rsidR="000435C1" w:rsidRPr="000D69B7" w:rsidRDefault="000435C1" w:rsidP="000435C1">
            <w:pPr>
              <w:spacing w:line="220" w:lineRule="exact"/>
              <w:rPr>
                <w:sz w:val="16"/>
                <w:szCs w:val="16"/>
              </w:rPr>
            </w:pPr>
            <w:r w:rsidRPr="000D69B7">
              <w:rPr>
                <w:sz w:val="16"/>
                <w:szCs w:val="16"/>
              </w:rPr>
              <w:t>ID</w:t>
            </w:r>
          </w:p>
        </w:tc>
        <w:tc>
          <w:tcPr>
            <w:tcW w:w="5098" w:type="dxa"/>
          </w:tcPr>
          <w:p w14:paraId="254A89FB" w14:textId="77777777" w:rsidR="000435C1" w:rsidRPr="000D69B7" w:rsidRDefault="000435C1" w:rsidP="000435C1">
            <w:pPr>
              <w:spacing w:line="220" w:lineRule="exact"/>
              <w:rPr>
                <w:b/>
                <w:bCs w:val="0"/>
                <w:color w:val="0000FF"/>
                <w:sz w:val="16"/>
                <w:szCs w:val="16"/>
              </w:rPr>
            </w:pPr>
            <w:r w:rsidRPr="000D69B7">
              <w:rPr>
                <w:b/>
                <w:bCs w:val="0"/>
                <w:sz w:val="16"/>
              </w:rPr>
              <w:t>Functionaliteit bestaande objecten</w:t>
            </w:r>
          </w:p>
        </w:tc>
        <w:tc>
          <w:tcPr>
            <w:tcW w:w="3265" w:type="dxa"/>
          </w:tcPr>
          <w:p w14:paraId="1B2EA530" w14:textId="77777777" w:rsidR="000435C1" w:rsidRDefault="000435C1" w:rsidP="000435C1">
            <w:pPr>
              <w:keepNext/>
              <w:keepLines/>
              <w:spacing w:line="220" w:lineRule="exact"/>
              <w:rPr>
                <w:b/>
                <w:bCs w:val="0"/>
                <w:sz w:val="16"/>
              </w:rPr>
            </w:pPr>
            <w:r>
              <w:rPr>
                <w:b/>
                <w:bCs w:val="0"/>
                <w:sz w:val="16"/>
              </w:rPr>
              <w:t>Bron/van toepassing zijnde documenten</w:t>
            </w:r>
          </w:p>
          <w:p w14:paraId="379C313C" w14:textId="6783E7E5" w:rsidR="000435C1" w:rsidRPr="000D69B7" w:rsidRDefault="000435C1" w:rsidP="000435C1">
            <w:pPr>
              <w:spacing w:line="220" w:lineRule="exact"/>
              <w:rPr>
                <w:b/>
                <w:bCs w:val="0"/>
                <w:sz w:val="16"/>
                <w:szCs w:val="16"/>
              </w:rPr>
            </w:pPr>
            <w:r>
              <w:rPr>
                <w:b/>
                <w:bCs w:val="0"/>
                <w:sz w:val="16"/>
              </w:rPr>
              <w:t>Eisinitiator</w:t>
            </w:r>
          </w:p>
        </w:tc>
      </w:tr>
      <w:tr w:rsidR="000435C1" w:rsidRPr="000D69B7" w14:paraId="4997FECB" w14:textId="77777777" w:rsidTr="000435C1">
        <w:trPr>
          <w:cantSplit/>
          <w:trHeight w:val="529"/>
        </w:trPr>
        <w:tc>
          <w:tcPr>
            <w:tcW w:w="851" w:type="dxa"/>
          </w:tcPr>
          <w:p w14:paraId="36AE8B55" w14:textId="77777777" w:rsidR="000435C1" w:rsidRPr="000D69B7" w:rsidRDefault="000435C1" w:rsidP="000435C1">
            <w:pPr>
              <w:pStyle w:val="Kop3"/>
            </w:pPr>
          </w:p>
        </w:tc>
        <w:tc>
          <w:tcPr>
            <w:tcW w:w="5098" w:type="dxa"/>
          </w:tcPr>
          <w:p w14:paraId="3C517455" w14:textId="56486800" w:rsidR="000435C1" w:rsidRPr="000D69B7" w:rsidRDefault="000435C1" w:rsidP="000435C1">
            <w:pPr>
              <w:tabs>
                <w:tab w:val="left" w:pos="3578"/>
              </w:tabs>
              <w:spacing w:line="220" w:lineRule="exact"/>
              <w:rPr>
                <w:sz w:val="16"/>
                <w:szCs w:val="16"/>
              </w:rPr>
            </w:pPr>
            <w:r w:rsidRPr="000D69B7">
              <w:rPr>
                <w:sz w:val="16"/>
                <w:szCs w:val="16"/>
              </w:rPr>
              <w:t>Tijdens de realisatie van het Werk dient de functionaliteit van de bestaande objecten gehandhaafd te blijven.</w:t>
            </w:r>
          </w:p>
        </w:tc>
        <w:tc>
          <w:tcPr>
            <w:tcW w:w="3265" w:type="dxa"/>
          </w:tcPr>
          <w:p w14:paraId="1BE8B5ED" w14:textId="7EDE895B" w:rsidR="000435C1" w:rsidRPr="000D69B7" w:rsidRDefault="000435C1" w:rsidP="000435C1">
            <w:pPr>
              <w:tabs>
                <w:tab w:val="left" w:pos="274"/>
              </w:tabs>
              <w:rPr>
                <w:sz w:val="16"/>
                <w:szCs w:val="16"/>
              </w:rPr>
            </w:pPr>
            <w:r w:rsidRPr="00F86D89">
              <w:rPr>
                <w:sz w:val="16"/>
              </w:rPr>
              <w:t>ProRail</w:t>
            </w:r>
          </w:p>
        </w:tc>
      </w:tr>
      <w:tr w:rsidR="000435C1" w:rsidRPr="000D69B7" w14:paraId="662C9437" w14:textId="77777777" w:rsidTr="009D2EA0">
        <w:trPr>
          <w:cantSplit/>
        </w:trPr>
        <w:tc>
          <w:tcPr>
            <w:tcW w:w="9214" w:type="dxa"/>
            <w:gridSpan w:val="3"/>
          </w:tcPr>
          <w:p w14:paraId="67168657" w14:textId="77777777" w:rsidR="000435C1" w:rsidRPr="000D69B7" w:rsidRDefault="000435C1" w:rsidP="000435C1">
            <w:pPr>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0435C1" w:rsidRPr="000D69B7" w14:paraId="246F3757" w14:textId="77777777" w:rsidTr="009D2EA0">
        <w:trPr>
          <w:cantSplit/>
        </w:trPr>
        <w:tc>
          <w:tcPr>
            <w:tcW w:w="9214" w:type="dxa"/>
            <w:gridSpan w:val="3"/>
          </w:tcPr>
          <w:p w14:paraId="573EEF4D" w14:textId="77777777" w:rsidR="000435C1" w:rsidRPr="000D69B7" w:rsidRDefault="000435C1" w:rsidP="000435C1">
            <w:pPr>
              <w:tabs>
                <w:tab w:val="left" w:pos="274"/>
              </w:tabs>
              <w:autoSpaceDE w:val="0"/>
              <w:autoSpaceDN w:val="0"/>
              <w:adjustRightInd w:val="0"/>
              <w:spacing w:before="60"/>
              <w:rPr>
                <w:color w:val="000000"/>
                <w:sz w:val="16"/>
              </w:rPr>
            </w:pPr>
          </w:p>
        </w:tc>
      </w:tr>
    </w:tbl>
    <w:p w14:paraId="59AABA54" w14:textId="77777777" w:rsidR="004517E5" w:rsidRDefault="004517E5" w:rsidP="004517E5"/>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0435C1" w:rsidRPr="000D69B7" w14:paraId="50BE4810" w14:textId="77777777" w:rsidTr="009E27F3">
        <w:trPr>
          <w:cantSplit/>
        </w:trPr>
        <w:tc>
          <w:tcPr>
            <w:tcW w:w="851" w:type="dxa"/>
          </w:tcPr>
          <w:p w14:paraId="05BB0B6D" w14:textId="77777777" w:rsidR="000435C1" w:rsidRPr="000D69B7" w:rsidRDefault="000435C1" w:rsidP="009E27F3">
            <w:pPr>
              <w:keepNext/>
              <w:keepLines/>
              <w:spacing w:line="220" w:lineRule="exact"/>
              <w:rPr>
                <w:sz w:val="16"/>
                <w:szCs w:val="16"/>
              </w:rPr>
            </w:pPr>
            <w:r w:rsidRPr="000D69B7">
              <w:rPr>
                <w:sz w:val="16"/>
                <w:szCs w:val="16"/>
              </w:rPr>
              <w:lastRenderedPageBreak/>
              <w:t>ID</w:t>
            </w:r>
          </w:p>
        </w:tc>
        <w:tc>
          <w:tcPr>
            <w:tcW w:w="5098" w:type="dxa"/>
          </w:tcPr>
          <w:p w14:paraId="73B1FF14" w14:textId="3A0983CF" w:rsidR="000435C1" w:rsidRPr="000D69B7" w:rsidRDefault="000435C1" w:rsidP="009E27F3">
            <w:pPr>
              <w:keepNext/>
              <w:keepLines/>
              <w:spacing w:line="220" w:lineRule="exact"/>
              <w:rPr>
                <w:b/>
                <w:bCs w:val="0"/>
                <w:color w:val="0000FF"/>
                <w:sz w:val="16"/>
                <w:szCs w:val="16"/>
              </w:rPr>
            </w:pPr>
            <w:r>
              <w:rPr>
                <w:b/>
                <w:bCs w:val="0"/>
                <w:sz w:val="16"/>
              </w:rPr>
              <w:t xml:space="preserve">Functionaliteit </w:t>
            </w:r>
            <w:r w:rsidR="00357E4D">
              <w:rPr>
                <w:b/>
                <w:bCs w:val="0"/>
                <w:sz w:val="16"/>
              </w:rPr>
              <w:t>verlichtings-</w:t>
            </w:r>
            <w:r w:rsidR="00E10934">
              <w:rPr>
                <w:b/>
                <w:bCs w:val="0"/>
                <w:sz w:val="16"/>
              </w:rPr>
              <w:t xml:space="preserve">, voedings- </w:t>
            </w:r>
            <w:r w:rsidR="00357E4D">
              <w:rPr>
                <w:b/>
                <w:bCs w:val="0"/>
                <w:sz w:val="16"/>
              </w:rPr>
              <w:t xml:space="preserve">en </w:t>
            </w:r>
            <w:r>
              <w:rPr>
                <w:b/>
                <w:bCs w:val="0"/>
                <w:sz w:val="16"/>
              </w:rPr>
              <w:t>t</w:t>
            </w:r>
            <w:r w:rsidRPr="00594245">
              <w:rPr>
                <w:b/>
                <w:bCs w:val="0"/>
                <w:sz w:val="16"/>
              </w:rPr>
              <w:t>unnelventilatiesysteem</w:t>
            </w:r>
          </w:p>
        </w:tc>
        <w:tc>
          <w:tcPr>
            <w:tcW w:w="3265" w:type="dxa"/>
          </w:tcPr>
          <w:p w14:paraId="48FC21AB" w14:textId="77777777" w:rsidR="000435C1" w:rsidRDefault="000435C1" w:rsidP="009E27F3">
            <w:pPr>
              <w:keepNext/>
              <w:keepLines/>
              <w:spacing w:line="220" w:lineRule="exact"/>
              <w:rPr>
                <w:b/>
                <w:bCs w:val="0"/>
                <w:sz w:val="16"/>
              </w:rPr>
            </w:pPr>
            <w:r>
              <w:rPr>
                <w:b/>
                <w:bCs w:val="0"/>
                <w:sz w:val="16"/>
              </w:rPr>
              <w:t>Bron/van toepassing zijnde documenten</w:t>
            </w:r>
          </w:p>
          <w:p w14:paraId="0E93A219" w14:textId="0BA47085" w:rsidR="000435C1" w:rsidRPr="000D69B7" w:rsidRDefault="000435C1" w:rsidP="009E27F3">
            <w:pPr>
              <w:keepNext/>
              <w:keepLines/>
              <w:spacing w:line="220" w:lineRule="exact"/>
              <w:rPr>
                <w:b/>
                <w:bCs w:val="0"/>
                <w:sz w:val="16"/>
                <w:szCs w:val="16"/>
              </w:rPr>
            </w:pPr>
            <w:r>
              <w:rPr>
                <w:b/>
                <w:bCs w:val="0"/>
                <w:sz w:val="16"/>
              </w:rPr>
              <w:t>Eisinitiator</w:t>
            </w:r>
          </w:p>
        </w:tc>
      </w:tr>
      <w:tr w:rsidR="000435C1" w:rsidRPr="000D69B7" w14:paraId="502BDE4E" w14:textId="77777777" w:rsidTr="009E27F3">
        <w:trPr>
          <w:cantSplit/>
          <w:trHeight w:val="529"/>
        </w:trPr>
        <w:tc>
          <w:tcPr>
            <w:tcW w:w="851" w:type="dxa"/>
          </w:tcPr>
          <w:p w14:paraId="2EDF6362" w14:textId="77777777" w:rsidR="000435C1" w:rsidRPr="000D69B7" w:rsidRDefault="000435C1" w:rsidP="009E27F3">
            <w:pPr>
              <w:pStyle w:val="Kop3"/>
              <w:keepLines/>
            </w:pPr>
          </w:p>
        </w:tc>
        <w:tc>
          <w:tcPr>
            <w:tcW w:w="5098" w:type="dxa"/>
            <w:shd w:val="clear" w:color="auto" w:fill="auto"/>
          </w:tcPr>
          <w:p w14:paraId="4AF46AB6" w14:textId="5A0C7740" w:rsidR="000435C1" w:rsidRPr="00800A27" w:rsidRDefault="000435C1" w:rsidP="009E27F3">
            <w:pPr>
              <w:keepNext/>
              <w:keepLines/>
              <w:tabs>
                <w:tab w:val="left" w:pos="3578"/>
              </w:tabs>
              <w:spacing w:line="220" w:lineRule="exact"/>
              <w:rPr>
                <w:sz w:val="16"/>
                <w:szCs w:val="16"/>
              </w:rPr>
            </w:pPr>
            <w:r w:rsidRPr="00800A27">
              <w:rPr>
                <w:sz w:val="16"/>
                <w:szCs w:val="16"/>
              </w:rPr>
              <w:t xml:space="preserve">De </w:t>
            </w:r>
            <w:r w:rsidR="007C43F6">
              <w:rPr>
                <w:sz w:val="16"/>
                <w:szCs w:val="16"/>
              </w:rPr>
              <w:t xml:space="preserve">CCTV, </w:t>
            </w:r>
            <w:r w:rsidR="00357E4D">
              <w:rPr>
                <w:sz w:val="16"/>
                <w:szCs w:val="16"/>
              </w:rPr>
              <w:t>Tunnelverlichting</w:t>
            </w:r>
            <w:r w:rsidR="00E82BFB">
              <w:rPr>
                <w:sz w:val="16"/>
                <w:szCs w:val="16"/>
              </w:rPr>
              <w:t>, Brandmeldinstallatie</w:t>
            </w:r>
            <w:r w:rsidR="007A44B6">
              <w:rPr>
                <w:sz w:val="16"/>
                <w:szCs w:val="16"/>
              </w:rPr>
              <w:t xml:space="preserve"> </w:t>
            </w:r>
            <w:r w:rsidR="00357E4D">
              <w:rPr>
                <w:sz w:val="16"/>
                <w:szCs w:val="16"/>
              </w:rPr>
              <w:t xml:space="preserve">en </w:t>
            </w:r>
            <w:r w:rsidRPr="00800A27">
              <w:rPr>
                <w:sz w:val="16"/>
                <w:szCs w:val="16"/>
              </w:rPr>
              <w:t>het Tunnelventilatiesysteem zijn onderdeel van het brandveiligheidsvoorzieningen en dienen tijdens normale treindienst operationeel te zijn.</w:t>
            </w:r>
          </w:p>
        </w:tc>
        <w:tc>
          <w:tcPr>
            <w:tcW w:w="3265" w:type="dxa"/>
          </w:tcPr>
          <w:p w14:paraId="1DAEA63B" w14:textId="69ABFF6C" w:rsidR="000435C1" w:rsidRPr="000D69B7" w:rsidRDefault="000435C1" w:rsidP="009E27F3">
            <w:pPr>
              <w:keepNext/>
              <w:keepLines/>
              <w:tabs>
                <w:tab w:val="left" w:pos="274"/>
              </w:tabs>
              <w:rPr>
                <w:sz w:val="16"/>
                <w:szCs w:val="16"/>
              </w:rPr>
            </w:pPr>
            <w:r w:rsidRPr="00F86D89">
              <w:rPr>
                <w:sz w:val="16"/>
              </w:rPr>
              <w:t>ProRail</w:t>
            </w:r>
          </w:p>
        </w:tc>
      </w:tr>
      <w:tr w:rsidR="000435C1" w:rsidRPr="000D69B7" w14:paraId="0E0AA8F2" w14:textId="77777777" w:rsidTr="009E27F3">
        <w:trPr>
          <w:cantSplit/>
        </w:trPr>
        <w:tc>
          <w:tcPr>
            <w:tcW w:w="9214" w:type="dxa"/>
            <w:gridSpan w:val="3"/>
          </w:tcPr>
          <w:p w14:paraId="3DFC2B01" w14:textId="77777777" w:rsidR="000435C1" w:rsidRPr="000D69B7" w:rsidRDefault="000435C1" w:rsidP="009E27F3">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0435C1" w:rsidRPr="000D69B7" w14:paraId="3D5FB1FA" w14:textId="77777777" w:rsidTr="009E27F3">
        <w:trPr>
          <w:cantSplit/>
        </w:trPr>
        <w:tc>
          <w:tcPr>
            <w:tcW w:w="9214" w:type="dxa"/>
            <w:gridSpan w:val="3"/>
          </w:tcPr>
          <w:p w14:paraId="4A000EC0" w14:textId="4C20B58C" w:rsidR="000435C1" w:rsidRDefault="000435C1" w:rsidP="009E27F3">
            <w:pPr>
              <w:keepNext/>
              <w:keepLines/>
              <w:tabs>
                <w:tab w:val="left" w:pos="274"/>
              </w:tabs>
              <w:autoSpaceDE w:val="0"/>
              <w:autoSpaceDN w:val="0"/>
              <w:adjustRightInd w:val="0"/>
              <w:spacing w:before="60"/>
              <w:rPr>
                <w:color w:val="000000"/>
                <w:sz w:val="16"/>
              </w:rPr>
            </w:pPr>
            <w:r>
              <w:rPr>
                <w:color w:val="000000"/>
                <w:sz w:val="16"/>
              </w:rPr>
              <w:t>Bij beëindiging van iedere TVP dient de</w:t>
            </w:r>
            <w:r w:rsidR="00E82BFB">
              <w:t xml:space="preserve"> </w:t>
            </w:r>
            <w:r w:rsidR="00E82BFB" w:rsidRPr="00E82BFB">
              <w:rPr>
                <w:sz w:val="16"/>
                <w:szCs w:val="16"/>
              </w:rPr>
              <w:t xml:space="preserve">CCTV, Tunnelverlichting, Brandmeldinstallatie en het </w:t>
            </w:r>
            <w:r w:rsidR="00941851">
              <w:rPr>
                <w:sz w:val="16"/>
                <w:szCs w:val="16"/>
              </w:rPr>
              <w:t>Overdrukve</w:t>
            </w:r>
            <w:r w:rsidR="00941851" w:rsidRPr="00E82BFB">
              <w:rPr>
                <w:sz w:val="16"/>
                <w:szCs w:val="16"/>
              </w:rPr>
              <w:t xml:space="preserve">ntilatiesysteem </w:t>
            </w:r>
            <w:r w:rsidR="00941851" w:rsidRPr="00800A27">
              <w:rPr>
                <w:sz w:val="16"/>
                <w:szCs w:val="16"/>
              </w:rPr>
              <w:t>operationeel</w:t>
            </w:r>
            <w:r>
              <w:rPr>
                <w:color w:val="000000"/>
                <w:sz w:val="16"/>
              </w:rPr>
              <w:t xml:space="preserve"> te worden opgeleverd voor de treindienst.</w:t>
            </w:r>
          </w:p>
          <w:p w14:paraId="7F42B67C" w14:textId="6E2C33BC" w:rsidR="000435C1" w:rsidRPr="000D69B7" w:rsidRDefault="00D221C7" w:rsidP="009E27F3">
            <w:pPr>
              <w:keepNext/>
              <w:keepLines/>
              <w:tabs>
                <w:tab w:val="left" w:pos="274"/>
              </w:tabs>
              <w:autoSpaceDE w:val="0"/>
              <w:autoSpaceDN w:val="0"/>
              <w:adjustRightInd w:val="0"/>
              <w:spacing w:before="60"/>
              <w:rPr>
                <w:color w:val="000000"/>
                <w:sz w:val="16"/>
              </w:rPr>
            </w:pPr>
            <w:r>
              <w:rPr>
                <w:color w:val="000000"/>
                <w:sz w:val="16"/>
              </w:rPr>
              <w:t>De technische bodemwaarde</w:t>
            </w:r>
            <w:r>
              <w:rPr>
                <w:sz w:val="16"/>
                <w:szCs w:val="16"/>
              </w:rPr>
              <w:t xml:space="preserve"> Tunnelverlichting</w:t>
            </w:r>
            <w:r>
              <w:rPr>
                <w:color w:val="000000"/>
                <w:sz w:val="16"/>
              </w:rPr>
              <w:t xml:space="preserve">: bij meer dan </w:t>
            </w:r>
            <w:r w:rsidR="00FB40AC">
              <w:rPr>
                <w:color w:val="000000"/>
                <w:sz w:val="16"/>
              </w:rPr>
              <w:t>3</w:t>
            </w:r>
            <w:r>
              <w:rPr>
                <w:color w:val="000000"/>
                <w:sz w:val="16"/>
              </w:rPr>
              <w:t xml:space="preserve"> </w:t>
            </w:r>
            <w:r w:rsidR="008E66B1">
              <w:rPr>
                <w:color w:val="000000"/>
                <w:sz w:val="16"/>
              </w:rPr>
              <w:t>armatur</w:t>
            </w:r>
            <w:r w:rsidR="00FB40AC">
              <w:rPr>
                <w:color w:val="000000"/>
                <w:sz w:val="16"/>
              </w:rPr>
              <w:t>en</w:t>
            </w:r>
            <w:r w:rsidR="008E66B1">
              <w:rPr>
                <w:color w:val="000000"/>
                <w:sz w:val="16"/>
              </w:rPr>
              <w:t xml:space="preserve"> aansluitend </w:t>
            </w:r>
            <w:r>
              <w:rPr>
                <w:color w:val="000000"/>
                <w:sz w:val="16"/>
              </w:rPr>
              <w:t>buiten bedrijf in een tunnelbuis is het ve</w:t>
            </w:r>
            <w:r w:rsidR="008E66B1">
              <w:rPr>
                <w:color w:val="000000"/>
                <w:sz w:val="16"/>
              </w:rPr>
              <w:t xml:space="preserve">rlichtingssysteem </w:t>
            </w:r>
            <w:r>
              <w:rPr>
                <w:color w:val="000000"/>
                <w:sz w:val="16"/>
              </w:rPr>
              <w:t>niet beschikbaar voor operationeel gebruik en leidt tot afkeur.</w:t>
            </w:r>
          </w:p>
        </w:tc>
      </w:tr>
    </w:tbl>
    <w:p w14:paraId="707F69EC" w14:textId="77777777" w:rsidR="00DB0C51" w:rsidRDefault="00DB0C51" w:rsidP="00DB0C51"/>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5098"/>
        <w:gridCol w:w="3265"/>
      </w:tblGrid>
      <w:tr w:rsidR="00DB0C51" w:rsidRPr="000D69B7" w14:paraId="0F68C7A4" w14:textId="77777777" w:rsidTr="5C4F020C">
        <w:trPr>
          <w:cantSplit/>
        </w:trPr>
        <w:tc>
          <w:tcPr>
            <w:tcW w:w="851" w:type="dxa"/>
          </w:tcPr>
          <w:p w14:paraId="630F6EA1" w14:textId="77777777" w:rsidR="00DB0C51" w:rsidRPr="000D69B7" w:rsidRDefault="00DB0C51" w:rsidP="00F27C3C">
            <w:pPr>
              <w:keepNext/>
              <w:keepLines/>
              <w:spacing w:line="220" w:lineRule="exact"/>
              <w:rPr>
                <w:sz w:val="16"/>
                <w:szCs w:val="16"/>
              </w:rPr>
            </w:pPr>
            <w:r w:rsidRPr="000D69B7">
              <w:rPr>
                <w:sz w:val="16"/>
                <w:szCs w:val="16"/>
              </w:rPr>
              <w:t>ID</w:t>
            </w:r>
          </w:p>
        </w:tc>
        <w:tc>
          <w:tcPr>
            <w:tcW w:w="5098" w:type="dxa"/>
          </w:tcPr>
          <w:p w14:paraId="621405E8" w14:textId="6369BBDD" w:rsidR="00A03350" w:rsidRPr="00E36901" w:rsidRDefault="09F18417" w:rsidP="5C4F020C">
            <w:pPr>
              <w:keepNext/>
              <w:keepLines/>
              <w:spacing w:line="220" w:lineRule="exact"/>
              <w:rPr>
                <w:b/>
                <w:sz w:val="16"/>
                <w:szCs w:val="16"/>
              </w:rPr>
            </w:pPr>
            <w:r w:rsidRPr="5C4F020C">
              <w:rPr>
                <w:b/>
                <w:sz w:val="16"/>
                <w:szCs w:val="16"/>
              </w:rPr>
              <w:t>Functievrij geworden objecten</w:t>
            </w:r>
          </w:p>
        </w:tc>
        <w:tc>
          <w:tcPr>
            <w:tcW w:w="3265" w:type="dxa"/>
          </w:tcPr>
          <w:p w14:paraId="353372F1" w14:textId="77777777" w:rsidR="00DB0C51" w:rsidRDefault="00DB0C51" w:rsidP="00F27C3C">
            <w:pPr>
              <w:keepNext/>
              <w:keepLines/>
              <w:spacing w:line="220" w:lineRule="exact"/>
              <w:rPr>
                <w:b/>
                <w:bCs w:val="0"/>
                <w:sz w:val="16"/>
              </w:rPr>
            </w:pPr>
            <w:r>
              <w:rPr>
                <w:b/>
                <w:bCs w:val="0"/>
                <w:sz w:val="16"/>
              </w:rPr>
              <w:t>Bron/van toepassing zijnde documenten</w:t>
            </w:r>
          </w:p>
          <w:p w14:paraId="11CD6357" w14:textId="77777777" w:rsidR="00DB0C51" w:rsidRPr="000D69B7" w:rsidRDefault="00DB0C51" w:rsidP="00F27C3C">
            <w:pPr>
              <w:keepNext/>
              <w:keepLines/>
              <w:spacing w:line="220" w:lineRule="exact"/>
              <w:rPr>
                <w:b/>
                <w:bCs w:val="0"/>
                <w:sz w:val="16"/>
                <w:szCs w:val="16"/>
              </w:rPr>
            </w:pPr>
            <w:r>
              <w:rPr>
                <w:b/>
                <w:bCs w:val="0"/>
                <w:sz w:val="16"/>
              </w:rPr>
              <w:t>Eisinitiator</w:t>
            </w:r>
          </w:p>
        </w:tc>
      </w:tr>
      <w:tr w:rsidR="00DB0C51" w:rsidRPr="000D69B7" w14:paraId="1C5F5A3A" w14:textId="77777777" w:rsidTr="5C4F020C">
        <w:trPr>
          <w:cantSplit/>
          <w:trHeight w:val="529"/>
        </w:trPr>
        <w:tc>
          <w:tcPr>
            <w:tcW w:w="851" w:type="dxa"/>
          </w:tcPr>
          <w:p w14:paraId="41BF998C" w14:textId="77777777" w:rsidR="00DB0C51" w:rsidRPr="000D69B7" w:rsidRDefault="00DB0C51" w:rsidP="00F27C3C">
            <w:pPr>
              <w:pStyle w:val="Kop3"/>
              <w:keepLines/>
            </w:pPr>
          </w:p>
        </w:tc>
        <w:tc>
          <w:tcPr>
            <w:tcW w:w="5098" w:type="dxa"/>
            <w:shd w:val="clear" w:color="auto" w:fill="auto"/>
          </w:tcPr>
          <w:p w14:paraId="6E7267D3" w14:textId="7C833863" w:rsidR="00DB0C51" w:rsidRPr="00800A27" w:rsidRDefault="2A930740" w:rsidP="00F27C3C">
            <w:pPr>
              <w:keepNext/>
              <w:keepLines/>
              <w:tabs>
                <w:tab w:val="left" w:pos="3578"/>
              </w:tabs>
              <w:spacing w:line="220" w:lineRule="exact"/>
              <w:rPr>
                <w:sz w:val="16"/>
                <w:szCs w:val="16"/>
              </w:rPr>
            </w:pPr>
            <w:r w:rsidRPr="5C4F020C">
              <w:rPr>
                <w:sz w:val="16"/>
                <w:szCs w:val="16"/>
              </w:rPr>
              <w:t xml:space="preserve">Objecten die als onderdeel van de werkzaamheden functievrij zijn geworden dienen </w:t>
            </w:r>
            <w:r w:rsidR="6DFFBB61" w:rsidRPr="5C4F020C">
              <w:rPr>
                <w:sz w:val="16"/>
                <w:szCs w:val="16"/>
              </w:rPr>
              <w:t xml:space="preserve">verwijderd en afgevoerd te worden. Deze wijzigingen dienen ook op tekening </w:t>
            </w:r>
            <w:r w:rsidR="2FD00911" w:rsidRPr="5C4F020C">
              <w:rPr>
                <w:sz w:val="16"/>
                <w:szCs w:val="16"/>
              </w:rPr>
              <w:t>en andere documentatie doorgevoerd te worden.</w:t>
            </w:r>
          </w:p>
        </w:tc>
        <w:tc>
          <w:tcPr>
            <w:tcW w:w="3265" w:type="dxa"/>
          </w:tcPr>
          <w:p w14:paraId="3605ECEF" w14:textId="77777777" w:rsidR="00DB0C51" w:rsidRPr="000D69B7" w:rsidRDefault="00DB0C51" w:rsidP="00F27C3C">
            <w:pPr>
              <w:keepNext/>
              <w:keepLines/>
              <w:tabs>
                <w:tab w:val="left" w:pos="274"/>
              </w:tabs>
              <w:rPr>
                <w:sz w:val="16"/>
                <w:szCs w:val="16"/>
              </w:rPr>
            </w:pPr>
            <w:r w:rsidRPr="00F86D89">
              <w:rPr>
                <w:sz w:val="16"/>
              </w:rPr>
              <w:t>ProRail</w:t>
            </w:r>
          </w:p>
        </w:tc>
      </w:tr>
      <w:tr w:rsidR="00DB0C51" w:rsidRPr="000D69B7" w14:paraId="74B5007F" w14:textId="77777777" w:rsidTr="5C4F020C">
        <w:trPr>
          <w:cantSplit/>
        </w:trPr>
        <w:tc>
          <w:tcPr>
            <w:tcW w:w="9214" w:type="dxa"/>
            <w:gridSpan w:val="3"/>
          </w:tcPr>
          <w:p w14:paraId="11152EE7" w14:textId="77777777" w:rsidR="00DB0C51" w:rsidRPr="000D69B7" w:rsidRDefault="00DB0C51" w:rsidP="00F27C3C">
            <w:pPr>
              <w:keepNext/>
              <w:keepLines/>
              <w:tabs>
                <w:tab w:val="left" w:pos="274"/>
              </w:tabs>
              <w:autoSpaceDE w:val="0"/>
              <w:autoSpaceDN w:val="0"/>
              <w:adjustRightInd w:val="0"/>
              <w:spacing w:before="60"/>
              <w:rPr>
                <w:color w:val="000000"/>
                <w:sz w:val="16"/>
              </w:rPr>
            </w:pPr>
            <w:r w:rsidRPr="000D69B7">
              <w:rPr>
                <w:b/>
                <w:bCs w:val="0"/>
                <w:sz w:val="16"/>
                <w:szCs w:val="16"/>
              </w:rPr>
              <w:t xml:space="preserve">Aanvullende </w:t>
            </w:r>
            <w:proofErr w:type="gramStart"/>
            <w:r w:rsidRPr="000D69B7">
              <w:rPr>
                <w:b/>
                <w:bCs w:val="0"/>
                <w:sz w:val="16"/>
                <w:szCs w:val="16"/>
              </w:rPr>
              <w:t>informatie /</w:t>
            </w:r>
            <w:proofErr w:type="gramEnd"/>
            <w:r w:rsidRPr="000D69B7">
              <w:rPr>
                <w:b/>
                <w:bCs w:val="0"/>
                <w:sz w:val="16"/>
                <w:szCs w:val="16"/>
              </w:rPr>
              <w:t xml:space="preserve"> eisen/afwijkende eisen:</w:t>
            </w:r>
          </w:p>
        </w:tc>
      </w:tr>
      <w:tr w:rsidR="00DB0C51" w:rsidRPr="000D69B7" w14:paraId="4FF86923" w14:textId="77777777" w:rsidTr="5C4F020C">
        <w:trPr>
          <w:cantSplit/>
        </w:trPr>
        <w:tc>
          <w:tcPr>
            <w:tcW w:w="9214" w:type="dxa"/>
            <w:gridSpan w:val="3"/>
          </w:tcPr>
          <w:p w14:paraId="305535A9" w14:textId="78D90EB8" w:rsidR="00DB0C51" w:rsidRPr="000D69B7" w:rsidRDefault="00DB0C51" w:rsidP="00F27C3C">
            <w:pPr>
              <w:keepNext/>
              <w:keepLines/>
              <w:tabs>
                <w:tab w:val="left" w:pos="274"/>
              </w:tabs>
              <w:autoSpaceDE w:val="0"/>
              <w:autoSpaceDN w:val="0"/>
              <w:adjustRightInd w:val="0"/>
              <w:spacing w:before="60"/>
              <w:rPr>
                <w:color w:val="000000"/>
                <w:sz w:val="16"/>
              </w:rPr>
            </w:pPr>
          </w:p>
        </w:tc>
      </w:tr>
    </w:tbl>
    <w:p w14:paraId="6FB26E64" w14:textId="77777777" w:rsidR="00425D7A" w:rsidRDefault="00425D7A">
      <w:pPr>
        <w:rPr>
          <w:lang w:val="fr-FR"/>
        </w:rPr>
      </w:pPr>
    </w:p>
    <w:p w14:paraId="4AB39BFB" w14:textId="77777777" w:rsidR="003F381F" w:rsidRDefault="003F381F">
      <w:pPr>
        <w:rPr>
          <w:lang w:val="fr-FR"/>
        </w:rPr>
      </w:pPr>
    </w:p>
    <w:p w14:paraId="6773D83A" w14:textId="23835B5B" w:rsidR="00285CDB" w:rsidRDefault="00F81F25">
      <w:pPr>
        <w:pStyle w:val="Kop2"/>
      </w:pPr>
      <w:bookmarkStart w:id="71" w:name="_Ref55288235"/>
      <w:bookmarkStart w:id="72" w:name="_Toc129350606"/>
      <w:r>
        <w:t xml:space="preserve">Reservedelen/ </w:t>
      </w:r>
      <w:proofErr w:type="gramStart"/>
      <w:r>
        <w:t>onderhoud /</w:t>
      </w:r>
      <w:proofErr w:type="gramEnd"/>
      <w:r>
        <w:t xml:space="preserve"> garanties</w:t>
      </w:r>
      <w:r w:rsidR="009721E7">
        <w:t xml:space="preserve"> </w:t>
      </w:r>
      <w:r w:rsidR="00251B94">
        <w:t>aanvullend op de basisovereenkomst</w:t>
      </w:r>
      <w:bookmarkEnd w:id="71"/>
      <w:bookmarkEnd w:id="72"/>
      <w:r w:rsidR="00251B94">
        <w:t xml:space="preserve"> </w:t>
      </w:r>
    </w:p>
    <w:p w14:paraId="123DF905" w14:textId="77777777" w:rsidR="00F81F25" w:rsidRDefault="00F81F25">
      <w:pPr>
        <w:pStyle w:val="Plattetekst2"/>
      </w:pPr>
      <w:r>
        <w:t>Door de Opdrachtnemer dient het volgende te worden geleverd:</w:t>
      </w:r>
      <w:r w:rsidR="00251B94">
        <w:t xml:space="preserve"> </w:t>
      </w:r>
    </w:p>
    <w:p w14:paraId="48F1D243" w14:textId="77777777" w:rsidR="00F81F25" w:rsidRDefault="00F81F25"/>
    <w:p w14:paraId="001C32FA" w14:textId="77777777" w:rsidR="00F81F25" w:rsidRPr="005D231C" w:rsidRDefault="00F81F25">
      <w:r w:rsidRPr="005D231C">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76"/>
        <w:gridCol w:w="6650"/>
      </w:tblGrid>
      <w:tr w:rsidR="005D231C" w:rsidRPr="00B06E6D" w14:paraId="65CC2DDC" w14:textId="77777777" w:rsidTr="0045372B">
        <w:tc>
          <w:tcPr>
            <w:tcW w:w="2676" w:type="dxa"/>
          </w:tcPr>
          <w:p w14:paraId="54DC641B" w14:textId="77777777" w:rsidR="00F81F25" w:rsidRPr="00B06E6D" w:rsidRDefault="00F81F25">
            <w:pPr>
              <w:rPr>
                <w:b/>
                <w:bCs w:val="0"/>
              </w:rPr>
            </w:pPr>
            <w:r w:rsidRPr="00B06E6D">
              <w:rPr>
                <w:b/>
                <w:bCs w:val="0"/>
              </w:rPr>
              <w:t>Naam reservedeel</w:t>
            </w:r>
          </w:p>
        </w:tc>
        <w:tc>
          <w:tcPr>
            <w:tcW w:w="6650" w:type="dxa"/>
          </w:tcPr>
          <w:p w14:paraId="25F93DFF" w14:textId="77777777" w:rsidR="00F81F25" w:rsidRPr="00B06E6D" w:rsidRDefault="00F81F25">
            <w:pPr>
              <w:rPr>
                <w:b/>
                <w:bCs w:val="0"/>
              </w:rPr>
            </w:pPr>
            <w:r w:rsidRPr="00B06E6D">
              <w:rPr>
                <w:b/>
                <w:bCs w:val="0"/>
              </w:rPr>
              <w:t>Specifieke eisen m.b.t. het reservedeel</w:t>
            </w:r>
          </w:p>
        </w:tc>
      </w:tr>
      <w:tr w:rsidR="005D231C" w:rsidRPr="005D231C" w14:paraId="786B1B8D" w14:textId="77777777" w:rsidTr="0045372B">
        <w:tc>
          <w:tcPr>
            <w:tcW w:w="2676" w:type="dxa"/>
          </w:tcPr>
          <w:p w14:paraId="65084309" w14:textId="74423B5C" w:rsidR="00F81F25" w:rsidRPr="005D231C" w:rsidRDefault="005D231C">
            <w:r w:rsidRPr="005D231C">
              <w:t>Tunnelarmatuur</w:t>
            </w:r>
          </w:p>
        </w:tc>
        <w:tc>
          <w:tcPr>
            <w:tcW w:w="6650" w:type="dxa"/>
          </w:tcPr>
          <w:p w14:paraId="0900A29D" w14:textId="4E654231" w:rsidR="00F81F25" w:rsidRPr="005D231C" w:rsidRDefault="00324F0F">
            <w:r>
              <w:t>20 stuks compleet met aansluitkabel en connector</w:t>
            </w:r>
            <w:r w:rsidR="009B18B7">
              <w:t>.</w:t>
            </w:r>
          </w:p>
        </w:tc>
      </w:tr>
      <w:tr w:rsidR="00324F0F" w:rsidRPr="005D231C" w14:paraId="6120EB7D" w14:textId="77777777" w:rsidTr="0045372B">
        <w:tc>
          <w:tcPr>
            <w:tcW w:w="2676" w:type="dxa"/>
          </w:tcPr>
          <w:p w14:paraId="50893220" w14:textId="72D2CE6B" w:rsidR="00324F0F" w:rsidRPr="005D231C" w:rsidRDefault="00324F0F">
            <w:r>
              <w:t xml:space="preserve">Armatuur </w:t>
            </w:r>
            <w:r w:rsidR="00D71536">
              <w:t>accentverlichting</w:t>
            </w:r>
          </w:p>
        </w:tc>
        <w:tc>
          <w:tcPr>
            <w:tcW w:w="6650" w:type="dxa"/>
          </w:tcPr>
          <w:p w14:paraId="3A54C546" w14:textId="409E4E2A" w:rsidR="00324F0F" w:rsidRDefault="00D71536">
            <w:r>
              <w:t>5 stuks</w:t>
            </w:r>
            <w:r w:rsidR="009B18B7">
              <w:t xml:space="preserve"> compleet met aansluitkabel en connector.</w:t>
            </w:r>
          </w:p>
        </w:tc>
      </w:tr>
      <w:tr w:rsidR="009B18B7" w:rsidRPr="005D231C" w14:paraId="7EEC3DF4" w14:textId="77777777" w:rsidTr="0045372B">
        <w:tc>
          <w:tcPr>
            <w:tcW w:w="2676" w:type="dxa"/>
          </w:tcPr>
          <w:p w14:paraId="32DA7EC5" w14:textId="02C803A4" w:rsidR="009B18B7" w:rsidRDefault="00936C60">
            <w:r>
              <w:t>Connector</w:t>
            </w:r>
          </w:p>
        </w:tc>
        <w:tc>
          <w:tcPr>
            <w:tcW w:w="6650" w:type="dxa"/>
          </w:tcPr>
          <w:p w14:paraId="033E0FAE" w14:textId="61CE94F2" w:rsidR="009B18B7" w:rsidRDefault="00936C60">
            <w:r>
              <w:t>20 stuks compleet (male/</w:t>
            </w:r>
            <w:proofErr w:type="spellStart"/>
            <w:r>
              <w:t>female</w:t>
            </w:r>
            <w:proofErr w:type="spellEnd"/>
            <w:r>
              <w:t>).</w:t>
            </w:r>
          </w:p>
        </w:tc>
      </w:tr>
      <w:tr w:rsidR="005334AE" w:rsidRPr="005D231C" w14:paraId="4270319C" w14:textId="77777777" w:rsidTr="0045372B">
        <w:tc>
          <w:tcPr>
            <w:tcW w:w="2676" w:type="dxa"/>
          </w:tcPr>
          <w:p w14:paraId="57DA7996" w14:textId="705B553C" w:rsidR="005334AE" w:rsidRDefault="00691073">
            <w:r>
              <w:t>Vaste camera</w:t>
            </w:r>
          </w:p>
        </w:tc>
        <w:tc>
          <w:tcPr>
            <w:tcW w:w="6650" w:type="dxa"/>
          </w:tcPr>
          <w:p w14:paraId="73774A74" w14:textId="1DFB19A7" w:rsidR="005334AE" w:rsidRDefault="00691073">
            <w:r>
              <w:t>1 stuks compleet met behuizing.</w:t>
            </w:r>
          </w:p>
        </w:tc>
      </w:tr>
      <w:tr w:rsidR="00B82F94" w:rsidRPr="005D231C" w14:paraId="56CE0B1C" w14:textId="77777777" w:rsidTr="0045372B">
        <w:tc>
          <w:tcPr>
            <w:tcW w:w="2676" w:type="dxa"/>
          </w:tcPr>
          <w:p w14:paraId="76C72D8A" w14:textId="74B6A184" w:rsidR="00B82F94" w:rsidRDefault="00B82F94">
            <w:r>
              <w:t>Zekeringsbewaking</w:t>
            </w:r>
          </w:p>
        </w:tc>
        <w:tc>
          <w:tcPr>
            <w:tcW w:w="6650" w:type="dxa"/>
          </w:tcPr>
          <w:p w14:paraId="522B00E4" w14:textId="3A1B3E46" w:rsidR="00B82F94" w:rsidRDefault="00B82F94">
            <w:r>
              <w:t>1 stuks compleet.</w:t>
            </w:r>
          </w:p>
        </w:tc>
      </w:tr>
    </w:tbl>
    <w:p w14:paraId="400CEB1B" w14:textId="77777777" w:rsidR="00F81F25" w:rsidRPr="005D231C" w:rsidRDefault="00F81F25"/>
    <w:p w14:paraId="4AA44074" w14:textId="77777777" w:rsidR="00F81F25" w:rsidRPr="005D231C" w:rsidRDefault="00F81F25">
      <w:r w:rsidRPr="005D231C">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84"/>
        <w:gridCol w:w="6642"/>
      </w:tblGrid>
      <w:tr w:rsidR="005D231C" w:rsidRPr="00B06E6D" w14:paraId="4524B77D" w14:textId="77777777" w:rsidTr="00802E4A">
        <w:tc>
          <w:tcPr>
            <w:tcW w:w="2684" w:type="dxa"/>
          </w:tcPr>
          <w:p w14:paraId="1A496D39" w14:textId="77777777" w:rsidR="00F81F25" w:rsidRPr="00B06E6D" w:rsidRDefault="00F81F25">
            <w:pPr>
              <w:rPr>
                <w:b/>
                <w:bCs w:val="0"/>
              </w:rPr>
            </w:pPr>
            <w:r w:rsidRPr="00B06E6D">
              <w:rPr>
                <w:b/>
                <w:bCs w:val="0"/>
              </w:rPr>
              <w:t>Onderdeel waarop garantie</w:t>
            </w:r>
          </w:p>
        </w:tc>
        <w:tc>
          <w:tcPr>
            <w:tcW w:w="6642" w:type="dxa"/>
          </w:tcPr>
          <w:p w14:paraId="0DEFD756" w14:textId="77777777" w:rsidR="00F81F25" w:rsidRPr="00B06E6D" w:rsidRDefault="00F81F25">
            <w:pPr>
              <w:rPr>
                <w:b/>
                <w:bCs w:val="0"/>
              </w:rPr>
            </w:pPr>
            <w:r w:rsidRPr="00B06E6D">
              <w:rPr>
                <w:b/>
                <w:bCs w:val="0"/>
              </w:rPr>
              <w:t>Specifieke eisen t.a.v. de garantie</w:t>
            </w:r>
          </w:p>
        </w:tc>
      </w:tr>
      <w:tr w:rsidR="004321DC" w:rsidRPr="00556453" w14:paraId="735893CE" w14:textId="77777777" w:rsidTr="00802E4A">
        <w:tc>
          <w:tcPr>
            <w:tcW w:w="2684" w:type="dxa"/>
          </w:tcPr>
          <w:p w14:paraId="2CA0078F" w14:textId="0039BE22" w:rsidR="00F81F25" w:rsidRPr="00556453" w:rsidRDefault="004321DC">
            <w:pPr>
              <w:rPr>
                <w:szCs w:val="18"/>
              </w:rPr>
            </w:pPr>
            <w:r w:rsidRPr="00556453">
              <w:rPr>
                <w:szCs w:val="18"/>
              </w:rPr>
              <w:t>Tunnelarmatuur</w:t>
            </w:r>
          </w:p>
        </w:tc>
        <w:tc>
          <w:tcPr>
            <w:tcW w:w="6642" w:type="dxa"/>
          </w:tcPr>
          <w:p w14:paraId="124EC7ED" w14:textId="1D5789AC" w:rsidR="00F81F25" w:rsidRPr="00556453" w:rsidRDefault="13805E80">
            <w:r>
              <w:t>5</w:t>
            </w:r>
            <w:r w:rsidR="1C9A8415">
              <w:t xml:space="preserve"> jaar garantie </w:t>
            </w:r>
            <w:proofErr w:type="gramStart"/>
            <w:r w:rsidR="1C9A8415">
              <w:t>conform</w:t>
            </w:r>
            <w:proofErr w:type="gramEnd"/>
            <w:r w:rsidR="1C9A8415">
              <w:t xml:space="preserve"> vraagspecificatie.</w:t>
            </w:r>
          </w:p>
        </w:tc>
      </w:tr>
      <w:tr w:rsidR="004321DC" w:rsidRPr="00556453" w14:paraId="5FE388E0" w14:textId="77777777" w:rsidTr="00802E4A">
        <w:tc>
          <w:tcPr>
            <w:tcW w:w="2684" w:type="dxa"/>
          </w:tcPr>
          <w:p w14:paraId="73B9FF47" w14:textId="1BD3574D" w:rsidR="004321DC" w:rsidRPr="00556453" w:rsidRDefault="004321DC">
            <w:pPr>
              <w:rPr>
                <w:szCs w:val="18"/>
              </w:rPr>
            </w:pPr>
            <w:r w:rsidRPr="00556453">
              <w:rPr>
                <w:szCs w:val="18"/>
              </w:rPr>
              <w:t>Armatuur accentverlichting (indien afwijkend van het tunnelarmatuur)</w:t>
            </w:r>
          </w:p>
        </w:tc>
        <w:tc>
          <w:tcPr>
            <w:tcW w:w="6642" w:type="dxa"/>
          </w:tcPr>
          <w:p w14:paraId="418329B3" w14:textId="73F9271B" w:rsidR="004321DC" w:rsidRPr="00556453" w:rsidRDefault="13805E80">
            <w:r>
              <w:t>5</w:t>
            </w:r>
            <w:r w:rsidR="1C9A8415">
              <w:t xml:space="preserve"> jaar garantie </w:t>
            </w:r>
            <w:proofErr w:type="gramStart"/>
            <w:r w:rsidR="1C9A8415">
              <w:t>conform</w:t>
            </w:r>
            <w:proofErr w:type="gramEnd"/>
            <w:r w:rsidR="1C9A8415">
              <w:t xml:space="preserve"> vraagspecificatie.</w:t>
            </w:r>
          </w:p>
        </w:tc>
      </w:tr>
    </w:tbl>
    <w:p w14:paraId="282B3555" w14:textId="77777777" w:rsidR="00F81F25" w:rsidRPr="005D231C" w:rsidRDefault="00F81F25"/>
    <w:p w14:paraId="1CA9BC26" w14:textId="77777777" w:rsidR="00F81F25" w:rsidRPr="005D231C" w:rsidRDefault="00F81F25" w:rsidP="00FE6618">
      <w:pPr>
        <w:keepNext/>
        <w:keepLines/>
      </w:pPr>
      <w:r w:rsidRPr="005D231C">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5D231C" w:rsidRPr="00B06E6D" w14:paraId="44FAE793" w14:textId="77777777" w:rsidTr="00FE6618">
        <w:trPr>
          <w:cantSplit/>
        </w:trPr>
        <w:tc>
          <w:tcPr>
            <w:tcW w:w="2667" w:type="dxa"/>
          </w:tcPr>
          <w:p w14:paraId="36A3AF1C" w14:textId="2346F573" w:rsidR="00F81F25" w:rsidRPr="00B06E6D" w:rsidRDefault="00F81F25" w:rsidP="00FE6618">
            <w:pPr>
              <w:keepNext/>
              <w:keepLines/>
              <w:rPr>
                <w:b/>
                <w:bCs w:val="0"/>
              </w:rPr>
            </w:pPr>
            <w:r w:rsidRPr="00B06E6D">
              <w:rPr>
                <w:b/>
                <w:bCs w:val="0"/>
              </w:rPr>
              <w:t xml:space="preserve">Onderdeel waarop </w:t>
            </w:r>
            <w:proofErr w:type="gramStart"/>
            <w:r w:rsidRPr="00B06E6D">
              <w:rPr>
                <w:b/>
                <w:bCs w:val="0"/>
              </w:rPr>
              <w:t>onderhoud</w:t>
            </w:r>
            <w:proofErr w:type="gramEnd"/>
          </w:p>
        </w:tc>
        <w:tc>
          <w:tcPr>
            <w:tcW w:w="6659" w:type="dxa"/>
          </w:tcPr>
          <w:p w14:paraId="40818C94" w14:textId="0562FD83" w:rsidR="00F81F25" w:rsidRPr="00B06E6D" w:rsidRDefault="00920205" w:rsidP="00FE6618">
            <w:pPr>
              <w:keepNext/>
              <w:keepLines/>
              <w:rPr>
                <w:b/>
                <w:bCs w:val="0"/>
              </w:rPr>
            </w:pPr>
            <w:r w:rsidRPr="00B06E6D">
              <w:rPr>
                <w:b/>
                <w:bCs w:val="0"/>
              </w:rPr>
              <w:t xml:space="preserve">Specifieke eisen t.a.v. </w:t>
            </w:r>
            <w:r>
              <w:rPr>
                <w:b/>
                <w:bCs w:val="0"/>
              </w:rPr>
              <w:t>het onderhoud</w:t>
            </w:r>
          </w:p>
        </w:tc>
      </w:tr>
      <w:tr w:rsidR="00A65ADB" w:rsidRPr="005D231C" w14:paraId="3C726060" w14:textId="77777777" w:rsidTr="00FE6618">
        <w:trPr>
          <w:cantSplit/>
        </w:trPr>
        <w:tc>
          <w:tcPr>
            <w:tcW w:w="2667" w:type="dxa"/>
          </w:tcPr>
          <w:p w14:paraId="6892DC20" w14:textId="46A85C1D" w:rsidR="00A65ADB" w:rsidRPr="005D231C" w:rsidRDefault="00A65ADB" w:rsidP="00FE6618">
            <w:pPr>
              <w:keepNext/>
              <w:keepLines/>
            </w:pPr>
          </w:p>
        </w:tc>
        <w:tc>
          <w:tcPr>
            <w:tcW w:w="6659" w:type="dxa"/>
          </w:tcPr>
          <w:p w14:paraId="65139CC7" w14:textId="18D536EA" w:rsidR="00A65ADB" w:rsidRPr="005D231C" w:rsidRDefault="00A65ADB" w:rsidP="00FE6618">
            <w:pPr>
              <w:keepNext/>
              <w:keepLines/>
            </w:pPr>
          </w:p>
        </w:tc>
      </w:tr>
    </w:tbl>
    <w:p w14:paraId="0AE813CD" w14:textId="77777777" w:rsidR="00025E82" w:rsidRDefault="00025E82" w:rsidP="008E74EE"/>
    <w:p w14:paraId="0013FA93" w14:textId="63D9468D" w:rsidR="006B2FB1" w:rsidRDefault="00DE62EA" w:rsidP="008E74EE">
      <w:pPr>
        <w:pStyle w:val="Kop1"/>
        <w:keepLines/>
      </w:pPr>
      <w:bookmarkStart w:id="73" w:name="_Toc301347110"/>
      <w:bookmarkStart w:id="74" w:name="_Toc129350607"/>
      <w:bookmarkEnd w:id="73"/>
      <w:r>
        <w:lastRenderedPageBreak/>
        <w:t>Financiële</w:t>
      </w:r>
      <w:r w:rsidR="006B2FB1">
        <w:t xml:space="preserve"> bepalingen o.b.v. art. 15 en </w:t>
      </w:r>
      <w:r w:rsidR="003A6269">
        <w:t>15A</w:t>
      </w:r>
      <w:r w:rsidR="006B2FB1">
        <w:t xml:space="preserve"> Basisovereenkomst</w:t>
      </w:r>
      <w:bookmarkEnd w:id="74"/>
    </w:p>
    <w:p w14:paraId="19807B0C" w14:textId="77777777" w:rsidR="006B2FB1" w:rsidRPr="003E0C4E" w:rsidRDefault="006B2FB1" w:rsidP="008E74EE">
      <w:pPr>
        <w:keepNext/>
        <w:keepLines/>
        <w:rPr>
          <w:b/>
        </w:rPr>
      </w:pPr>
      <w:r w:rsidRPr="003E0C4E">
        <w:rPr>
          <w:b/>
        </w:rPr>
        <w:t>OVERZICHT STELPOSTEN</w:t>
      </w:r>
      <w:r>
        <w:rPr>
          <w:b/>
        </w:rPr>
        <w:t xml:space="preserve">: </w:t>
      </w:r>
    </w:p>
    <w:p w14:paraId="3F2DE236" w14:textId="77777777" w:rsidR="003F381F" w:rsidRDefault="003F381F" w:rsidP="008E74EE">
      <w:pPr>
        <w:keepNext/>
        <w:keepLines/>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0938D4D1" w14:textId="77777777" w:rsidTr="003F381F">
        <w:tc>
          <w:tcPr>
            <w:tcW w:w="888" w:type="dxa"/>
          </w:tcPr>
          <w:p w14:paraId="5E4C144C" w14:textId="77777777" w:rsidR="003F381F" w:rsidRPr="003E0C4E" w:rsidRDefault="003F381F" w:rsidP="008E74EE">
            <w:pPr>
              <w:keepNext/>
              <w:keepLines/>
              <w:rPr>
                <w:b/>
                <w:szCs w:val="18"/>
              </w:rPr>
            </w:pPr>
            <w:r w:rsidRPr="003E0C4E">
              <w:rPr>
                <w:b/>
                <w:szCs w:val="18"/>
              </w:rPr>
              <w:t>Post</w:t>
            </w:r>
          </w:p>
        </w:tc>
        <w:tc>
          <w:tcPr>
            <w:tcW w:w="6240" w:type="dxa"/>
          </w:tcPr>
          <w:p w14:paraId="27B389EB" w14:textId="77777777" w:rsidR="003F381F" w:rsidRPr="003E0C4E" w:rsidRDefault="003F381F" w:rsidP="008E74EE">
            <w:pPr>
              <w:keepNext/>
              <w:keepLines/>
              <w:rPr>
                <w:b/>
                <w:szCs w:val="18"/>
              </w:rPr>
            </w:pPr>
            <w:r w:rsidRPr="003E0C4E">
              <w:rPr>
                <w:b/>
                <w:szCs w:val="18"/>
              </w:rPr>
              <w:t>Omschrijving</w:t>
            </w:r>
          </w:p>
        </w:tc>
        <w:tc>
          <w:tcPr>
            <w:tcW w:w="1593" w:type="dxa"/>
          </w:tcPr>
          <w:p w14:paraId="2DBEBBD6" w14:textId="77777777" w:rsidR="003F381F" w:rsidRPr="003E0C4E" w:rsidRDefault="003F381F" w:rsidP="008E74EE">
            <w:pPr>
              <w:keepNext/>
              <w:keepLines/>
              <w:rPr>
                <w:b/>
                <w:szCs w:val="18"/>
              </w:rPr>
            </w:pPr>
            <w:r w:rsidRPr="003E0C4E">
              <w:rPr>
                <w:b/>
                <w:szCs w:val="18"/>
              </w:rPr>
              <w:t>Exclusief BTW</w:t>
            </w:r>
          </w:p>
        </w:tc>
      </w:tr>
      <w:tr w:rsidR="003F381F" w:rsidRPr="003E0C4E" w14:paraId="1E6FEDEF" w14:textId="77777777" w:rsidTr="003F381F">
        <w:tc>
          <w:tcPr>
            <w:tcW w:w="888" w:type="dxa"/>
          </w:tcPr>
          <w:p w14:paraId="644901C2" w14:textId="77777777" w:rsidR="003F381F" w:rsidRPr="003E0C4E" w:rsidRDefault="003F381F" w:rsidP="008E74EE">
            <w:pPr>
              <w:keepNext/>
              <w:keepLines/>
              <w:rPr>
                <w:b/>
                <w:szCs w:val="18"/>
              </w:rPr>
            </w:pPr>
          </w:p>
        </w:tc>
        <w:tc>
          <w:tcPr>
            <w:tcW w:w="6240" w:type="dxa"/>
          </w:tcPr>
          <w:p w14:paraId="5FD55348" w14:textId="77777777" w:rsidR="003F381F" w:rsidRPr="003E0C4E" w:rsidRDefault="003F381F" w:rsidP="008E74EE">
            <w:pPr>
              <w:keepNext/>
              <w:keepLines/>
              <w:rPr>
                <w:b/>
                <w:szCs w:val="18"/>
              </w:rPr>
            </w:pPr>
          </w:p>
        </w:tc>
        <w:tc>
          <w:tcPr>
            <w:tcW w:w="1593" w:type="dxa"/>
          </w:tcPr>
          <w:p w14:paraId="15E8C8E6" w14:textId="77777777" w:rsidR="003F381F" w:rsidRPr="003E0C4E" w:rsidRDefault="003F381F" w:rsidP="008E74EE">
            <w:pPr>
              <w:keepNext/>
              <w:keepLines/>
              <w:jc w:val="right"/>
              <w:rPr>
                <w:b/>
                <w:szCs w:val="18"/>
              </w:rPr>
            </w:pPr>
          </w:p>
        </w:tc>
      </w:tr>
      <w:tr w:rsidR="003F381F" w:rsidRPr="003E0C4E" w14:paraId="6815D5B2" w14:textId="77777777" w:rsidTr="003F381F">
        <w:tc>
          <w:tcPr>
            <w:tcW w:w="888" w:type="dxa"/>
          </w:tcPr>
          <w:p w14:paraId="47079D26" w14:textId="77777777" w:rsidR="003F381F" w:rsidRPr="003E0C4E" w:rsidRDefault="003F381F" w:rsidP="008E74EE">
            <w:pPr>
              <w:keepNext/>
              <w:keepLines/>
              <w:rPr>
                <w:bCs w:val="0"/>
                <w:szCs w:val="18"/>
              </w:rPr>
            </w:pPr>
          </w:p>
        </w:tc>
        <w:tc>
          <w:tcPr>
            <w:tcW w:w="6240" w:type="dxa"/>
          </w:tcPr>
          <w:p w14:paraId="0A24A4E8" w14:textId="77777777" w:rsidR="003F381F" w:rsidRPr="003E0C4E" w:rsidRDefault="003F381F" w:rsidP="008E74EE">
            <w:pPr>
              <w:keepNext/>
              <w:keepLines/>
              <w:rPr>
                <w:bCs w:val="0"/>
                <w:szCs w:val="18"/>
              </w:rPr>
            </w:pPr>
          </w:p>
        </w:tc>
        <w:tc>
          <w:tcPr>
            <w:tcW w:w="1593" w:type="dxa"/>
          </w:tcPr>
          <w:p w14:paraId="3AD7138D" w14:textId="687A10B0" w:rsidR="003F381F" w:rsidRPr="003E0C4E" w:rsidRDefault="003F381F" w:rsidP="008E74EE">
            <w:pPr>
              <w:keepNext/>
              <w:keepLines/>
              <w:jc w:val="right"/>
              <w:rPr>
                <w:bCs w:val="0"/>
                <w:szCs w:val="18"/>
              </w:rPr>
            </w:pPr>
          </w:p>
        </w:tc>
      </w:tr>
      <w:tr w:rsidR="003F381F" w:rsidRPr="003E0C4E" w14:paraId="6C7B7DE0" w14:textId="77777777" w:rsidTr="003F381F">
        <w:tc>
          <w:tcPr>
            <w:tcW w:w="888" w:type="dxa"/>
          </w:tcPr>
          <w:p w14:paraId="28B406D3" w14:textId="77777777" w:rsidR="003F381F" w:rsidRPr="003E0C4E" w:rsidRDefault="003F381F" w:rsidP="003F381F">
            <w:pPr>
              <w:rPr>
                <w:b/>
                <w:szCs w:val="18"/>
              </w:rPr>
            </w:pPr>
          </w:p>
        </w:tc>
        <w:tc>
          <w:tcPr>
            <w:tcW w:w="6240" w:type="dxa"/>
          </w:tcPr>
          <w:p w14:paraId="1D769B7B" w14:textId="77777777" w:rsidR="003F381F" w:rsidRPr="003E0C4E" w:rsidRDefault="003F381F" w:rsidP="003F381F">
            <w:pPr>
              <w:rPr>
                <w:b/>
                <w:szCs w:val="18"/>
              </w:rPr>
            </w:pPr>
          </w:p>
        </w:tc>
        <w:tc>
          <w:tcPr>
            <w:tcW w:w="1593" w:type="dxa"/>
          </w:tcPr>
          <w:p w14:paraId="6A377474" w14:textId="77777777" w:rsidR="003F381F" w:rsidRPr="003E0C4E" w:rsidRDefault="003F381F" w:rsidP="003F381F">
            <w:pPr>
              <w:jc w:val="right"/>
              <w:rPr>
                <w:b/>
                <w:szCs w:val="18"/>
              </w:rPr>
            </w:pPr>
          </w:p>
        </w:tc>
      </w:tr>
      <w:tr w:rsidR="003F381F" w:rsidRPr="003E0C4E" w14:paraId="1C81BDBD" w14:textId="77777777" w:rsidTr="003F381F">
        <w:tc>
          <w:tcPr>
            <w:tcW w:w="888" w:type="dxa"/>
          </w:tcPr>
          <w:p w14:paraId="5898DE41" w14:textId="77777777" w:rsidR="003F381F" w:rsidRPr="003E0C4E" w:rsidRDefault="003F381F" w:rsidP="003F381F">
            <w:pPr>
              <w:rPr>
                <w:b/>
                <w:szCs w:val="18"/>
              </w:rPr>
            </w:pPr>
          </w:p>
        </w:tc>
        <w:tc>
          <w:tcPr>
            <w:tcW w:w="6240" w:type="dxa"/>
          </w:tcPr>
          <w:p w14:paraId="7B934265" w14:textId="77777777" w:rsidR="003F381F" w:rsidRPr="003E0C4E" w:rsidRDefault="003F381F" w:rsidP="003F381F">
            <w:pPr>
              <w:rPr>
                <w:b/>
                <w:szCs w:val="18"/>
              </w:rPr>
            </w:pPr>
          </w:p>
        </w:tc>
        <w:tc>
          <w:tcPr>
            <w:tcW w:w="1593" w:type="dxa"/>
          </w:tcPr>
          <w:p w14:paraId="5B671447" w14:textId="77777777" w:rsidR="003F381F" w:rsidRPr="003E0C4E" w:rsidRDefault="003F381F" w:rsidP="003F381F">
            <w:pPr>
              <w:jc w:val="right"/>
              <w:rPr>
                <w:b/>
                <w:szCs w:val="18"/>
              </w:rPr>
            </w:pPr>
          </w:p>
        </w:tc>
      </w:tr>
      <w:tr w:rsidR="003F381F" w:rsidRPr="003E0C4E" w14:paraId="77BFD2C4" w14:textId="77777777" w:rsidTr="003F381F">
        <w:tc>
          <w:tcPr>
            <w:tcW w:w="888" w:type="dxa"/>
          </w:tcPr>
          <w:p w14:paraId="3858BC40" w14:textId="77777777" w:rsidR="003F381F" w:rsidRPr="003E0C4E" w:rsidRDefault="003F381F" w:rsidP="003F381F">
            <w:pPr>
              <w:rPr>
                <w:b/>
                <w:szCs w:val="18"/>
              </w:rPr>
            </w:pPr>
          </w:p>
        </w:tc>
        <w:tc>
          <w:tcPr>
            <w:tcW w:w="6240" w:type="dxa"/>
          </w:tcPr>
          <w:p w14:paraId="3F3AACC1" w14:textId="77777777" w:rsidR="003F381F" w:rsidRPr="003E0C4E" w:rsidRDefault="003F381F" w:rsidP="003F381F">
            <w:pPr>
              <w:rPr>
                <w:b/>
                <w:szCs w:val="18"/>
              </w:rPr>
            </w:pPr>
          </w:p>
        </w:tc>
        <w:tc>
          <w:tcPr>
            <w:tcW w:w="1593" w:type="dxa"/>
          </w:tcPr>
          <w:p w14:paraId="49024938" w14:textId="77777777" w:rsidR="003F381F" w:rsidRPr="003E0C4E" w:rsidRDefault="003F381F" w:rsidP="003F381F">
            <w:pPr>
              <w:jc w:val="right"/>
              <w:rPr>
                <w:b/>
                <w:szCs w:val="18"/>
              </w:rPr>
            </w:pPr>
          </w:p>
        </w:tc>
      </w:tr>
    </w:tbl>
    <w:p w14:paraId="66E5713F" w14:textId="77777777" w:rsidR="003F381F" w:rsidRPr="003E0C4E" w:rsidRDefault="003F381F" w:rsidP="003F381F">
      <w:pPr>
        <w:rPr>
          <w:b/>
          <w:szCs w:val="18"/>
        </w:rPr>
      </w:pPr>
    </w:p>
    <w:p w14:paraId="0B366331" w14:textId="77777777" w:rsidR="003F381F" w:rsidRPr="003E0C4E" w:rsidRDefault="003F381F" w:rsidP="006B2FB1">
      <w:pPr>
        <w:rPr>
          <w:b/>
          <w:szCs w:val="18"/>
        </w:rPr>
      </w:pPr>
    </w:p>
    <w:p w14:paraId="40881875" w14:textId="77777777" w:rsidR="006B2FB1" w:rsidRPr="003E0C4E" w:rsidRDefault="006B2FB1" w:rsidP="00E66457">
      <w:pPr>
        <w:keepNext/>
        <w:keepLines/>
        <w:ind w:left="1134" w:hanging="1134"/>
        <w:rPr>
          <w:b/>
          <w:szCs w:val="18"/>
        </w:rPr>
      </w:pPr>
      <w:r w:rsidRPr="003E0C4E">
        <w:rPr>
          <w:b/>
          <w:szCs w:val="18"/>
        </w:rPr>
        <w:t>OVERZICHT VERREKENBARE HOEVEELHEDEN</w:t>
      </w:r>
    </w:p>
    <w:p w14:paraId="401F092F" w14:textId="77777777" w:rsidR="006B2FB1" w:rsidRPr="003E0C4E" w:rsidRDefault="006B2FB1" w:rsidP="00E66457">
      <w:pPr>
        <w:keepNext/>
        <w:keepLines/>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5046"/>
        <w:gridCol w:w="1415"/>
        <w:gridCol w:w="1335"/>
      </w:tblGrid>
      <w:tr w:rsidR="006B2FB1" w:rsidRPr="003E0C4E" w14:paraId="11489733" w14:textId="77777777" w:rsidTr="006B2FB1">
        <w:tc>
          <w:tcPr>
            <w:tcW w:w="959" w:type="dxa"/>
          </w:tcPr>
          <w:p w14:paraId="01B03143" w14:textId="77777777" w:rsidR="006B2FB1" w:rsidRPr="003E0C4E" w:rsidRDefault="006B2FB1" w:rsidP="00E66457">
            <w:pPr>
              <w:keepNext/>
              <w:keepLines/>
              <w:rPr>
                <w:b/>
                <w:szCs w:val="18"/>
              </w:rPr>
            </w:pPr>
            <w:r w:rsidRPr="003E0C4E">
              <w:rPr>
                <w:b/>
                <w:szCs w:val="18"/>
              </w:rPr>
              <w:t>Post</w:t>
            </w:r>
          </w:p>
        </w:tc>
        <w:tc>
          <w:tcPr>
            <w:tcW w:w="5046" w:type="dxa"/>
          </w:tcPr>
          <w:p w14:paraId="5F5E7B01" w14:textId="77777777" w:rsidR="006B2FB1" w:rsidRPr="003E0C4E" w:rsidRDefault="006B2FB1" w:rsidP="00E66457">
            <w:pPr>
              <w:keepNext/>
              <w:keepLines/>
              <w:rPr>
                <w:b/>
                <w:szCs w:val="18"/>
              </w:rPr>
            </w:pPr>
            <w:r w:rsidRPr="003E0C4E">
              <w:rPr>
                <w:b/>
                <w:szCs w:val="18"/>
              </w:rPr>
              <w:t>Omschrijving</w:t>
            </w:r>
          </w:p>
        </w:tc>
        <w:tc>
          <w:tcPr>
            <w:tcW w:w="1415" w:type="dxa"/>
          </w:tcPr>
          <w:p w14:paraId="46A1C0E3" w14:textId="77777777" w:rsidR="006B2FB1" w:rsidRPr="003E0C4E" w:rsidRDefault="006B2FB1" w:rsidP="00E66457">
            <w:pPr>
              <w:pStyle w:val="Kop4"/>
              <w:keepLines/>
              <w:numPr>
                <w:ilvl w:val="0"/>
                <w:numId w:val="0"/>
              </w:numPr>
              <w:rPr>
                <w:rFonts w:cs="Arial"/>
                <w:sz w:val="18"/>
                <w:szCs w:val="18"/>
              </w:rPr>
            </w:pPr>
            <w:r w:rsidRPr="003E0C4E">
              <w:rPr>
                <w:rFonts w:cs="Arial"/>
                <w:sz w:val="18"/>
                <w:szCs w:val="18"/>
              </w:rPr>
              <w:t>Aantal</w:t>
            </w:r>
          </w:p>
        </w:tc>
        <w:tc>
          <w:tcPr>
            <w:tcW w:w="1335" w:type="dxa"/>
          </w:tcPr>
          <w:p w14:paraId="4671A80B" w14:textId="77777777" w:rsidR="006B2FB1" w:rsidRPr="003E0C4E" w:rsidRDefault="006B2FB1" w:rsidP="00E66457">
            <w:pPr>
              <w:pStyle w:val="Kop4"/>
              <w:keepLines/>
              <w:numPr>
                <w:ilvl w:val="0"/>
                <w:numId w:val="0"/>
              </w:numPr>
              <w:rPr>
                <w:rFonts w:cs="Arial"/>
                <w:sz w:val="18"/>
                <w:szCs w:val="18"/>
              </w:rPr>
            </w:pPr>
            <w:r w:rsidRPr="003E0C4E">
              <w:rPr>
                <w:rFonts w:cs="Arial"/>
                <w:sz w:val="18"/>
                <w:szCs w:val="18"/>
              </w:rPr>
              <w:t>Eenheid</w:t>
            </w:r>
          </w:p>
        </w:tc>
      </w:tr>
      <w:tr w:rsidR="006B2FB1" w:rsidRPr="003E0C4E" w14:paraId="449A71F1" w14:textId="77777777" w:rsidTr="006B2FB1">
        <w:tc>
          <w:tcPr>
            <w:tcW w:w="959" w:type="dxa"/>
          </w:tcPr>
          <w:p w14:paraId="28DD33E7" w14:textId="77777777" w:rsidR="006B2FB1" w:rsidRPr="003E0C4E" w:rsidRDefault="006B2FB1" w:rsidP="00E66457">
            <w:pPr>
              <w:keepNext/>
              <w:keepLines/>
              <w:rPr>
                <w:b/>
                <w:szCs w:val="18"/>
              </w:rPr>
            </w:pPr>
          </w:p>
        </w:tc>
        <w:tc>
          <w:tcPr>
            <w:tcW w:w="5046" w:type="dxa"/>
          </w:tcPr>
          <w:p w14:paraId="491CFD7C" w14:textId="77777777" w:rsidR="006B2FB1" w:rsidRPr="003E0C4E" w:rsidRDefault="006B2FB1" w:rsidP="00E66457">
            <w:pPr>
              <w:keepNext/>
              <w:keepLines/>
              <w:rPr>
                <w:b/>
                <w:szCs w:val="18"/>
              </w:rPr>
            </w:pPr>
          </w:p>
        </w:tc>
        <w:tc>
          <w:tcPr>
            <w:tcW w:w="1415" w:type="dxa"/>
          </w:tcPr>
          <w:p w14:paraId="78354C58" w14:textId="77777777" w:rsidR="006B2FB1" w:rsidRPr="003E0C4E" w:rsidRDefault="006B2FB1" w:rsidP="00E66457">
            <w:pPr>
              <w:keepNext/>
              <w:keepLines/>
              <w:jc w:val="right"/>
              <w:rPr>
                <w:b/>
                <w:szCs w:val="18"/>
              </w:rPr>
            </w:pPr>
          </w:p>
        </w:tc>
        <w:tc>
          <w:tcPr>
            <w:tcW w:w="1335" w:type="dxa"/>
          </w:tcPr>
          <w:p w14:paraId="2FBEC50E" w14:textId="77777777" w:rsidR="006B2FB1" w:rsidRPr="003E0C4E" w:rsidRDefault="006B2FB1" w:rsidP="00E66457">
            <w:pPr>
              <w:keepNext/>
              <w:keepLines/>
              <w:jc w:val="right"/>
              <w:rPr>
                <w:b/>
                <w:szCs w:val="18"/>
              </w:rPr>
            </w:pPr>
          </w:p>
        </w:tc>
      </w:tr>
      <w:tr w:rsidR="006B2FB1" w:rsidRPr="003E0C4E" w14:paraId="3FCAB3A1" w14:textId="77777777" w:rsidTr="006B2FB1">
        <w:tc>
          <w:tcPr>
            <w:tcW w:w="959" w:type="dxa"/>
          </w:tcPr>
          <w:p w14:paraId="74120BCE" w14:textId="77777777" w:rsidR="006B2FB1" w:rsidRPr="003E0C4E" w:rsidRDefault="006B2FB1" w:rsidP="00E66457">
            <w:pPr>
              <w:keepNext/>
              <w:keepLines/>
              <w:rPr>
                <w:b/>
                <w:szCs w:val="18"/>
              </w:rPr>
            </w:pPr>
          </w:p>
        </w:tc>
        <w:tc>
          <w:tcPr>
            <w:tcW w:w="5046" w:type="dxa"/>
          </w:tcPr>
          <w:p w14:paraId="735BD532" w14:textId="77777777" w:rsidR="006B2FB1" w:rsidRPr="003E0C4E" w:rsidRDefault="006B2FB1" w:rsidP="00E66457">
            <w:pPr>
              <w:keepNext/>
              <w:keepLines/>
              <w:rPr>
                <w:b/>
                <w:szCs w:val="18"/>
              </w:rPr>
            </w:pPr>
          </w:p>
        </w:tc>
        <w:tc>
          <w:tcPr>
            <w:tcW w:w="1415" w:type="dxa"/>
          </w:tcPr>
          <w:p w14:paraId="250EC6A4" w14:textId="77777777" w:rsidR="006B2FB1" w:rsidRPr="003E0C4E" w:rsidRDefault="006B2FB1" w:rsidP="00E66457">
            <w:pPr>
              <w:keepNext/>
              <w:keepLines/>
              <w:jc w:val="right"/>
              <w:rPr>
                <w:b/>
                <w:szCs w:val="18"/>
              </w:rPr>
            </w:pPr>
          </w:p>
        </w:tc>
        <w:tc>
          <w:tcPr>
            <w:tcW w:w="1335" w:type="dxa"/>
          </w:tcPr>
          <w:p w14:paraId="42E75593" w14:textId="77777777" w:rsidR="006B2FB1" w:rsidRPr="003E0C4E" w:rsidRDefault="006B2FB1" w:rsidP="00E66457">
            <w:pPr>
              <w:keepNext/>
              <w:keepLines/>
              <w:jc w:val="right"/>
              <w:rPr>
                <w:b/>
                <w:szCs w:val="18"/>
              </w:rPr>
            </w:pPr>
          </w:p>
        </w:tc>
      </w:tr>
      <w:tr w:rsidR="006B2FB1" w:rsidRPr="003E0C4E" w14:paraId="70F659A5" w14:textId="77777777" w:rsidTr="006B2FB1">
        <w:tc>
          <w:tcPr>
            <w:tcW w:w="959" w:type="dxa"/>
          </w:tcPr>
          <w:p w14:paraId="5E5A0F6A" w14:textId="77777777" w:rsidR="006B2FB1" w:rsidRPr="003E0C4E" w:rsidRDefault="006B2FB1" w:rsidP="00E66457">
            <w:pPr>
              <w:keepNext/>
              <w:keepLines/>
              <w:rPr>
                <w:b/>
                <w:szCs w:val="18"/>
              </w:rPr>
            </w:pPr>
          </w:p>
        </w:tc>
        <w:tc>
          <w:tcPr>
            <w:tcW w:w="5046" w:type="dxa"/>
          </w:tcPr>
          <w:p w14:paraId="400E2CE0" w14:textId="77777777" w:rsidR="006B2FB1" w:rsidRPr="003E0C4E" w:rsidRDefault="006B2FB1" w:rsidP="00E66457">
            <w:pPr>
              <w:keepNext/>
              <w:keepLines/>
              <w:rPr>
                <w:b/>
                <w:szCs w:val="18"/>
              </w:rPr>
            </w:pPr>
          </w:p>
        </w:tc>
        <w:tc>
          <w:tcPr>
            <w:tcW w:w="1415" w:type="dxa"/>
          </w:tcPr>
          <w:p w14:paraId="7ADC5F45" w14:textId="77777777" w:rsidR="006B2FB1" w:rsidRPr="003E0C4E" w:rsidRDefault="006B2FB1" w:rsidP="00E66457">
            <w:pPr>
              <w:keepNext/>
              <w:keepLines/>
              <w:jc w:val="right"/>
              <w:rPr>
                <w:b/>
                <w:szCs w:val="18"/>
              </w:rPr>
            </w:pPr>
          </w:p>
        </w:tc>
        <w:tc>
          <w:tcPr>
            <w:tcW w:w="1335" w:type="dxa"/>
          </w:tcPr>
          <w:p w14:paraId="733FC85C" w14:textId="77777777" w:rsidR="006B2FB1" w:rsidRPr="003E0C4E" w:rsidRDefault="006B2FB1" w:rsidP="00E66457">
            <w:pPr>
              <w:keepNext/>
              <w:keepLines/>
              <w:jc w:val="right"/>
              <w:rPr>
                <w:b/>
                <w:szCs w:val="18"/>
              </w:rPr>
            </w:pPr>
          </w:p>
        </w:tc>
      </w:tr>
      <w:tr w:rsidR="006B2FB1" w:rsidRPr="003E0C4E" w14:paraId="51CE2BA4" w14:textId="77777777" w:rsidTr="006B2FB1">
        <w:tc>
          <w:tcPr>
            <w:tcW w:w="959" w:type="dxa"/>
          </w:tcPr>
          <w:p w14:paraId="35DA0242" w14:textId="77777777" w:rsidR="006B2FB1" w:rsidRPr="003E0C4E" w:rsidRDefault="006B2FB1" w:rsidP="00E66457">
            <w:pPr>
              <w:keepNext/>
              <w:keepLines/>
              <w:rPr>
                <w:b/>
                <w:szCs w:val="18"/>
              </w:rPr>
            </w:pPr>
          </w:p>
        </w:tc>
        <w:tc>
          <w:tcPr>
            <w:tcW w:w="5046" w:type="dxa"/>
          </w:tcPr>
          <w:p w14:paraId="07956670" w14:textId="77777777" w:rsidR="006B2FB1" w:rsidRPr="003E0C4E" w:rsidRDefault="006B2FB1" w:rsidP="00E66457">
            <w:pPr>
              <w:keepNext/>
              <w:keepLines/>
              <w:rPr>
                <w:b/>
                <w:szCs w:val="18"/>
              </w:rPr>
            </w:pPr>
          </w:p>
        </w:tc>
        <w:tc>
          <w:tcPr>
            <w:tcW w:w="1415" w:type="dxa"/>
          </w:tcPr>
          <w:p w14:paraId="09877C9B" w14:textId="77777777" w:rsidR="006B2FB1" w:rsidRPr="003E0C4E" w:rsidRDefault="006B2FB1" w:rsidP="00E66457">
            <w:pPr>
              <w:keepNext/>
              <w:keepLines/>
              <w:jc w:val="right"/>
              <w:rPr>
                <w:b/>
                <w:szCs w:val="18"/>
              </w:rPr>
            </w:pPr>
          </w:p>
        </w:tc>
        <w:tc>
          <w:tcPr>
            <w:tcW w:w="1335" w:type="dxa"/>
          </w:tcPr>
          <w:p w14:paraId="2DC3F657" w14:textId="77777777" w:rsidR="006B2FB1" w:rsidRPr="003E0C4E" w:rsidRDefault="006B2FB1" w:rsidP="00E66457">
            <w:pPr>
              <w:keepNext/>
              <w:keepLines/>
              <w:jc w:val="right"/>
              <w:rPr>
                <w:b/>
                <w:szCs w:val="18"/>
              </w:rPr>
            </w:pPr>
          </w:p>
        </w:tc>
      </w:tr>
    </w:tbl>
    <w:p w14:paraId="01DCE7E6" w14:textId="77777777" w:rsidR="006B2FB1" w:rsidRPr="003E0C4E" w:rsidRDefault="006B2FB1" w:rsidP="006B2FB1">
      <w:pPr>
        <w:rPr>
          <w:b/>
          <w:szCs w:val="18"/>
        </w:rPr>
      </w:pPr>
    </w:p>
    <w:p w14:paraId="12B919B4" w14:textId="77777777" w:rsidR="003E0C4E" w:rsidRPr="00AF040B" w:rsidRDefault="00025E82" w:rsidP="00AF040B">
      <w:r>
        <w:br w:type="page"/>
      </w:r>
    </w:p>
    <w:p w14:paraId="621BDC3E" w14:textId="3626DCDC" w:rsidR="00F81F25" w:rsidRDefault="006B2FB1">
      <w:pPr>
        <w:pStyle w:val="Kop1"/>
      </w:pPr>
      <w:bookmarkStart w:id="75" w:name="_Toc129350608"/>
      <w:r>
        <w:lastRenderedPageBreak/>
        <w:t>A</w:t>
      </w:r>
      <w:r w:rsidR="00F81F25">
        <w:t>ppendices</w:t>
      </w:r>
      <w:bookmarkEnd w:id="75"/>
    </w:p>
    <w:p w14:paraId="61DD1CCC" w14:textId="3135B0C3" w:rsidR="00460827" w:rsidRDefault="00460827">
      <w:pPr>
        <w:pStyle w:val="Kop2"/>
      </w:pPr>
      <w:bookmarkStart w:id="76" w:name="_Toc129350609"/>
      <w:r>
        <w:t>Van toepassing zijnde documenten</w:t>
      </w:r>
      <w:bookmarkEnd w:id="76"/>
    </w:p>
    <w:p w14:paraId="7AA6BBFC" w14:textId="77777777" w:rsidR="00A23DD6" w:rsidRDefault="001A330C" w:rsidP="00A23DD6">
      <w:pPr>
        <w:pStyle w:val="Kop3"/>
      </w:pPr>
      <w:r>
        <w:t>B</w:t>
      </w:r>
      <w:r w:rsidR="00A23DD6">
        <w:t>indende documenten</w:t>
      </w:r>
    </w:p>
    <w:p w14:paraId="6986B8BE" w14:textId="77777777" w:rsidR="00A23DD6" w:rsidRDefault="00A23DD6" w:rsidP="00A455BA"/>
    <w:p w14:paraId="706A3726" w14:textId="77777777" w:rsidR="00A455BA" w:rsidRDefault="00A455BA" w:rsidP="00A455BA">
      <w:r>
        <w:t xml:space="preserve">Deel: </w:t>
      </w:r>
      <w:r w:rsidR="006C044E">
        <w:t>L</w:t>
      </w:r>
      <w:r>
        <w:t>ijst met</w:t>
      </w:r>
      <w:r w:rsidR="00D76C72">
        <w:t xml:space="preserve"> bindende </w:t>
      </w:r>
      <w:r w:rsidR="00F32BA8">
        <w:t>project</w:t>
      </w:r>
      <w:r w:rsidR="00D76C72">
        <w:t>documenten</w:t>
      </w:r>
    </w:p>
    <w:p w14:paraId="35D29CC0" w14:textId="77777777" w:rsidR="00D76C72" w:rsidRDefault="00D76C72" w:rsidP="00A455BA"/>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085"/>
      </w:tblGrid>
      <w:tr w:rsidR="0065182D" w14:paraId="70DEF78A" w14:textId="77777777" w:rsidTr="0065182D">
        <w:trPr>
          <w:tblHeader/>
        </w:trPr>
        <w:tc>
          <w:tcPr>
            <w:tcW w:w="3969" w:type="dxa"/>
            <w:tcBorders>
              <w:bottom w:val="single" w:sz="4" w:space="0" w:color="auto"/>
            </w:tcBorders>
            <w:shd w:val="clear" w:color="auto" w:fill="E6E6E6"/>
          </w:tcPr>
          <w:p w14:paraId="6BD4339C" w14:textId="77777777" w:rsidR="0065182D" w:rsidRDefault="0065182D" w:rsidP="00460827">
            <w:pPr>
              <w:spacing w:line="220" w:lineRule="exact"/>
              <w:rPr>
                <w:b/>
                <w:bCs w:val="0"/>
                <w:sz w:val="16"/>
              </w:rPr>
            </w:pPr>
            <w:r>
              <w:rPr>
                <w:b/>
                <w:bCs w:val="0"/>
                <w:sz w:val="16"/>
              </w:rPr>
              <w:t xml:space="preserve">Titel </w:t>
            </w:r>
          </w:p>
          <w:p w14:paraId="46CCDAE9" w14:textId="77777777" w:rsidR="0065182D" w:rsidRDefault="0065182D" w:rsidP="00460827">
            <w:pPr>
              <w:spacing w:line="220" w:lineRule="exact"/>
              <w:rPr>
                <w:b/>
                <w:bCs w:val="0"/>
                <w:sz w:val="16"/>
              </w:rPr>
            </w:pPr>
          </w:p>
        </w:tc>
        <w:tc>
          <w:tcPr>
            <w:tcW w:w="1418" w:type="dxa"/>
            <w:tcBorders>
              <w:bottom w:val="single" w:sz="4" w:space="0" w:color="auto"/>
            </w:tcBorders>
            <w:shd w:val="clear" w:color="auto" w:fill="E6E6E6"/>
          </w:tcPr>
          <w:p w14:paraId="3BF70492" w14:textId="77777777" w:rsidR="0065182D" w:rsidRDefault="000735E0" w:rsidP="00460827">
            <w:pPr>
              <w:spacing w:line="220" w:lineRule="exact"/>
              <w:rPr>
                <w:b/>
                <w:bCs w:val="0"/>
                <w:sz w:val="16"/>
              </w:rPr>
            </w:pPr>
            <w:r>
              <w:rPr>
                <w:b/>
                <w:bCs w:val="0"/>
                <w:sz w:val="16"/>
              </w:rPr>
              <w:t>Bron</w:t>
            </w:r>
          </w:p>
        </w:tc>
        <w:tc>
          <w:tcPr>
            <w:tcW w:w="1134" w:type="dxa"/>
            <w:tcBorders>
              <w:bottom w:val="single" w:sz="4" w:space="0" w:color="auto"/>
            </w:tcBorders>
            <w:shd w:val="clear" w:color="auto" w:fill="E6E6E6"/>
          </w:tcPr>
          <w:p w14:paraId="0E772C69" w14:textId="77777777" w:rsidR="0065182D" w:rsidRDefault="0065182D" w:rsidP="00460827">
            <w:pPr>
              <w:spacing w:line="220" w:lineRule="exact"/>
              <w:rPr>
                <w:b/>
                <w:bCs w:val="0"/>
                <w:sz w:val="16"/>
              </w:rPr>
            </w:pPr>
            <w:r>
              <w:rPr>
                <w:b/>
                <w:bCs w:val="0"/>
                <w:sz w:val="16"/>
              </w:rPr>
              <w:t>Document</w:t>
            </w:r>
          </w:p>
          <w:p w14:paraId="0CEF63AE" w14:textId="77777777" w:rsidR="0065182D" w:rsidRDefault="0065182D" w:rsidP="00460827">
            <w:pPr>
              <w:spacing w:line="220" w:lineRule="exact"/>
              <w:rPr>
                <w:b/>
                <w:bCs w:val="0"/>
                <w:sz w:val="16"/>
              </w:rPr>
            </w:pPr>
            <w:r>
              <w:rPr>
                <w:b/>
                <w:bCs w:val="0"/>
                <w:sz w:val="16"/>
              </w:rPr>
              <w:t xml:space="preserve">nummer </w:t>
            </w:r>
          </w:p>
        </w:tc>
        <w:tc>
          <w:tcPr>
            <w:tcW w:w="808" w:type="dxa"/>
            <w:tcBorders>
              <w:bottom w:val="single" w:sz="4" w:space="0" w:color="auto"/>
            </w:tcBorders>
            <w:shd w:val="clear" w:color="auto" w:fill="E6E6E6"/>
          </w:tcPr>
          <w:p w14:paraId="56CFD224" w14:textId="77777777" w:rsidR="0065182D" w:rsidRDefault="0065182D" w:rsidP="00460827">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7DBD974D" w14:textId="77777777" w:rsidR="0065182D" w:rsidRDefault="0065182D" w:rsidP="00460827">
            <w:pPr>
              <w:spacing w:line="220" w:lineRule="exact"/>
              <w:rPr>
                <w:b/>
                <w:bCs w:val="0"/>
                <w:sz w:val="16"/>
              </w:rPr>
            </w:pPr>
            <w:r>
              <w:rPr>
                <w:b/>
                <w:bCs w:val="0"/>
                <w:sz w:val="16"/>
              </w:rPr>
              <w:t>Datum</w:t>
            </w:r>
          </w:p>
        </w:tc>
        <w:tc>
          <w:tcPr>
            <w:tcW w:w="1085" w:type="dxa"/>
            <w:tcBorders>
              <w:bottom w:val="single" w:sz="4" w:space="0" w:color="auto"/>
            </w:tcBorders>
            <w:shd w:val="clear" w:color="auto" w:fill="E6E6E6"/>
          </w:tcPr>
          <w:p w14:paraId="6D625836" w14:textId="77777777" w:rsidR="0065182D" w:rsidRDefault="0065182D" w:rsidP="00460827">
            <w:pPr>
              <w:spacing w:line="220" w:lineRule="exact"/>
              <w:rPr>
                <w:b/>
                <w:bCs w:val="0"/>
                <w:sz w:val="16"/>
              </w:rPr>
            </w:pPr>
            <w:r>
              <w:rPr>
                <w:b/>
                <w:bCs w:val="0"/>
                <w:sz w:val="16"/>
              </w:rPr>
              <w:t>Auteur</w:t>
            </w:r>
          </w:p>
        </w:tc>
      </w:tr>
      <w:tr w:rsidR="001A21AF" w14:paraId="35A179E8" w14:textId="77777777" w:rsidTr="0065182D">
        <w:trPr>
          <w:cantSplit/>
        </w:trPr>
        <w:tc>
          <w:tcPr>
            <w:tcW w:w="3969" w:type="dxa"/>
            <w:tcBorders>
              <w:top w:val="single" w:sz="4" w:space="0" w:color="auto"/>
            </w:tcBorders>
          </w:tcPr>
          <w:p w14:paraId="34CB66F0" w14:textId="3B519E89" w:rsidR="001A21AF" w:rsidRDefault="001A21AF" w:rsidP="001A21AF">
            <w:pPr>
              <w:spacing w:line="220" w:lineRule="exact"/>
              <w:rPr>
                <w:sz w:val="16"/>
              </w:rPr>
            </w:pPr>
            <w:r w:rsidRPr="003A370B">
              <w:rPr>
                <w:sz w:val="16"/>
              </w:rPr>
              <w:t>SAP PLM</w:t>
            </w:r>
            <w:r w:rsidR="00213DCB">
              <w:rPr>
                <w:sz w:val="16"/>
              </w:rPr>
              <w:t xml:space="preserve"> (As-built)</w:t>
            </w:r>
          </w:p>
        </w:tc>
        <w:tc>
          <w:tcPr>
            <w:tcW w:w="1418" w:type="dxa"/>
            <w:tcBorders>
              <w:top w:val="single" w:sz="4" w:space="0" w:color="auto"/>
            </w:tcBorders>
          </w:tcPr>
          <w:p w14:paraId="7A38DE20" w14:textId="77777777" w:rsidR="001A21AF" w:rsidRDefault="001A21AF" w:rsidP="001A21AF">
            <w:pPr>
              <w:spacing w:line="220" w:lineRule="exact"/>
              <w:rPr>
                <w:sz w:val="16"/>
              </w:rPr>
            </w:pPr>
          </w:p>
        </w:tc>
        <w:tc>
          <w:tcPr>
            <w:tcW w:w="1134" w:type="dxa"/>
            <w:tcBorders>
              <w:top w:val="single" w:sz="4" w:space="0" w:color="auto"/>
            </w:tcBorders>
          </w:tcPr>
          <w:p w14:paraId="72AE62C4"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270FDDD5"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26BE0C1F"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63E3CFA3" w14:textId="77777777" w:rsidR="001A21AF" w:rsidRDefault="001A21AF" w:rsidP="001A21AF">
            <w:pPr>
              <w:spacing w:line="220" w:lineRule="exact"/>
              <w:rPr>
                <w:sz w:val="16"/>
              </w:rPr>
            </w:pPr>
            <w:r w:rsidRPr="003A370B">
              <w:rPr>
                <w:sz w:val="16"/>
              </w:rPr>
              <w:t>ProRail</w:t>
            </w:r>
          </w:p>
        </w:tc>
      </w:tr>
      <w:tr w:rsidR="001A21AF" w14:paraId="43BA28B5" w14:textId="77777777" w:rsidTr="0065182D">
        <w:trPr>
          <w:cantSplit/>
        </w:trPr>
        <w:tc>
          <w:tcPr>
            <w:tcW w:w="3969" w:type="dxa"/>
            <w:tcBorders>
              <w:top w:val="single" w:sz="4" w:space="0" w:color="auto"/>
            </w:tcBorders>
          </w:tcPr>
          <w:p w14:paraId="0ECE7D05" w14:textId="77777777" w:rsidR="001A21AF" w:rsidRDefault="001A21AF" w:rsidP="001A21AF">
            <w:pPr>
              <w:spacing w:line="220" w:lineRule="exact"/>
              <w:rPr>
                <w:sz w:val="16"/>
              </w:rPr>
            </w:pPr>
            <w:r w:rsidRPr="003A370B">
              <w:rPr>
                <w:sz w:val="16"/>
              </w:rPr>
              <w:t>Project Specifieke Basislijst (PSB)</w:t>
            </w:r>
          </w:p>
        </w:tc>
        <w:tc>
          <w:tcPr>
            <w:tcW w:w="1418" w:type="dxa"/>
            <w:tcBorders>
              <w:top w:val="single" w:sz="4" w:space="0" w:color="auto"/>
            </w:tcBorders>
          </w:tcPr>
          <w:p w14:paraId="229EE416" w14:textId="77777777" w:rsidR="001A21AF" w:rsidRDefault="001A21AF" w:rsidP="001A21AF">
            <w:pPr>
              <w:spacing w:line="220" w:lineRule="exact"/>
              <w:rPr>
                <w:sz w:val="16"/>
              </w:rPr>
            </w:pPr>
          </w:p>
        </w:tc>
        <w:tc>
          <w:tcPr>
            <w:tcW w:w="1134" w:type="dxa"/>
            <w:tcBorders>
              <w:top w:val="single" w:sz="4" w:space="0" w:color="auto"/>
            </w:tcBorders>
          </w:tcPr>
          <w:p w14:paraId="44A0ED78"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6CC2E763"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0C33B628"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36DFD34E" w14:textId="77777777" w:rsidR="001A21AF" w:rsidRDefault="001A21AF" w:rsidP="001A21AF">
            <w:pPr>
              <w:spacing w:line="220" w:lineRule="exact"/>
              <w:rPr>
                <w:sz w:val="16"/>
              </w:rPr>
            </w:pPr>
            <w:r w:rsidRPr="003A370B">
              <w:rPr>
                <w:sz w:val="16"/>
              </w:rPr>
              <w:t>ProRail</w:t>
            </w:r>
          </w:p>
        </w:tc>
      </w:tr>
      <w:tr w:rsidR="001A21AF" w14:paraId="06F7C4CA" w14:textId="77777777" w:rsidTr="0065182D">
        <w:trPr>
          <w:cantSplit/>
        </w:trPr>
        <w:tc>
          <w:tcPr>
            <w:tcW w:w="3969" w:type="dxa"/>
            <w:tcBorders>
              <w:top w:val="single" w:sz="4" w:space="0" w:color="auto"/>
            </w:tcBorders>
          </w:tcPr>
          <w:p w14:paraId="57B88BA2" w14:textId="77777777" w:rsidR="001A21AF" w:rsidRDefault="001A21AF" w:rsidP="001A21AF">
            <w:pPr>
              <w:spacing w:line="220" w:lineRule="exact"/>
              <w:rPr>
                <w:sz w:val="16"/>
              </w:rPr>
            </w:pPr>
            <w:r w:rsidRPr="003A370B">
              <w:rPr>
                <w:sz w:val="16"/>
              </w:rPr>
              <w:t>Functionele onttrekkingstekeningen (FOT)</w:t>
            </w:r>
          </w:p>
        </w:tc>
        <w:tc>
          <w:tcPr>
            <w:tcW w:w="1418" w:type="dxa"/>
            <w:tcBorders>
              <w:top w:val="single" w:sz="4" w:space="0" w:color="auto"/>
            </w:tcBorders>
          </w:tcPr>
          <w:p w14:paraId="5DD1A48F" w14:textId="77777777" w:rsidR="001A21AF" w:rsidRDefault="001A21AF" w:rsidP="001A21AF">
            <w:pPr>
              <w:spacing w:line="220" w:lineRule="exact"/>
              <w:rPr>
                <w:sz w:val="16"/>
              </w:rPr>
            </w:pPr>
          </w:p>
        </w:tc>
        <w:tc>
          <w:tcPr>
            <w:tcW w:w="1134" w:type="dxa"/>
            <w:tcBorders>
              <w:top w:val="single" w:sz="4" w:space="0" w:color="auto"/>
            </w:tcBorders>
          </w:tcPr>
          <w:p w14:paraId="4EA2F291" w14:textId="77777777" w:rsidR="001A21AF" w:rsidRDefault="001A21AF" w:rsidP="001A21AF">
            <w:pPr>
              <w:spacing w:line="220" w:lineRule="exact"/>
              <w:rPr>
                <w:sz w:val="16"/>
              </w:rPr>
            </w:pPr>
            <w:r w:rsidRPr="003A370B">
              <w:rPr>
                <w:sz w:val="16"/>
              </w:rPr>
              <w:t>-</w:t>
            </w:r>
          </w:p>
        </w:tc>
        <w:tc>
          <w:tcPr>
            <w:tcW w:w="808" w:type="dxa"/>
            <w:tcBorders>
              <w:top w:val="single" w:sz="4" w:space="0" w:color="auto"/>
            </w:tcBorders>
          </w:tcPr>
          <w:p w14:paraId="5C407EBD" w14:textId="77777777" w:rsidR="001A21AF" w:rsidRDefault="001A21AF" w:rsidP="001A21AF">
            <w:pPr>
              <w:spacing w:line="220" w:lineRule="exact"/>
              <w:rPr>
                <w:sz w:val="16"/>
              </w:rPr>
            </w:pPr>
            <w:r w:rsidRPr="003A370B">
              <w:rPr>
                <w:sz w:val="16"/>
              </w:rPr>
              <w:t>-</w:t>
            </w:r>
          </w:p>
        </w:tc>
        <w:tc>
          <w:tcPr>
            <w:tcW w:w="987" w:type="dxa"/>
            <w:tcBorders>
              <w:top w:val="single" w:sz="4" w:space="0" w:color="auto"/>
            </w:tcBorders>
          </w:tcPr>
          <w:p w14:paraId="314AFF3D" w14:textId="77777777" w:rsidR="001A21AF" w:rsidRDefault="001A21AF" w:rsidP="001A21AF">
            <w:pPr>
              <w:spacing w:line="220" w:lineRule="exact"/>
              <w:rPr>
                <w:sz w:val="16"/>
              </w:rPr>
            </w:pPr>
            <w:r w:rsidRPr="003A370B">
              <w:rPr>
                <w:sz w:val="16"/>
              </w:rPr>
              <w:t>-</w:t>
            </w:r>
          </w:p>
        </w:tc>
        <w:tc>
          <w:tcPr>
            <w:tcW w:w="1085" w:type="dxa"/>
            <w:tcBorders>
              <w:top w:val="single" w:sz="4" w:space="0" w:color="auto"/>
            </w:tcBorders>
          </w:tcPr>
          <w:p w14:paraId="252E9430" w14:textId="77777777" w:rsidR="001A21AF" w:rsidRDefault="001A21AF" w:rsidP="001A21AF">
            <w:pPr>
              <w:spacing w:line="220" w:lineRule="exact"/>
              <w:rPr>
                <w:sz w:val="16"/>
              </w:rPr>
            </w:pPr>
            <w:r w:rsidRPr="003A370B">
              <w:rPr>
                <w:sz w:val="16"/>
              </w:rPr>
              <w:t>ProRail</w:t>
            </w:r>
          </w:p>
        </w:tc>
      </w:tr>
      <w:tr w:rsidR="001A21AF" w14:paraId="496EEFE3" w14:textId="77777777" w:rsidTr="0065182D">
        <w:trPr>
          <w:cantSplit/>
        </w:trPr>
        <w:tc>
          <w:tcPr>
            <w:tcW w:w="3969" w:type="dxa"/>
            <w:tcBorders>
              <w:top w:val="single" w:sz="4" w:space="0" w:color="auto"/>
            </w:tcBorders>
          </w:tcPr>
          <w:p w14:paraId="6A453A91" w14:textId="409B0A41" w:rsidR="001A21AF" w:rsidRPr="00BC1B42" w:rsidRDefault="001A21AF" w:rsidP="001A21AF">
            <w:pPr>
              <w:spacing w:line="220" w:lineRule="exact"/>
              <w:rPr>
                <w:sz w:val="16"/>
              </w:rPr>
            </w:pPr>
            <w:r w:rsidRPr="00BC1B42">
              <w:rPr>
                <w:sz w:val="16"/>
                <w:lang w:val="fr-FR"/>
              </w:rPr>
              <w:t xml:space="preserve">V&amp;G plan </w:t>
            </w:r>
            <w:proofErr w:type="spellStart"/>
            <w:r w:rsidRPr="00BC1B42">
              <w:rPr>
                <w:sz w:val="16"/>
                <w:lang w:val="fr-FR"/>
              </w:rPr>
              <w:t>ontwerpfase</w:t>
            </w:r>
            <w:proofErr w:type="spellEnd"/>
          </w:p>
        </w:tc>
        <w:tc>
          <w:tcPr>
            <w:tcW w:w="1418" w:type="dxa"/>
            <w:tcBorders>
              <w:top w:val="single" w:sz="4" w:space="0" w:color="auto"/>
            </w:tcBorders>
          </w:tcPr>
          <w:p w14:paraId="7CE4CDEC" w14:textId="77777777" w:rsidR="001A21AF" w:rsidRPr="00BC1B42" w:rsidRDefault="001A21AF" w:rsidP="001A21AF">
            <w:pPr>
              <w:spacing w:line="220" w:lineRule="exact"/>
              <w:rPr>
                <w:sz w:val="16"/>
              </w:rPr>
            </w:pPr>
          </w:p>
        </w:tc>
        <w:tc>
          <w:tcPr>
            <w:tcW w:w="1134" w:type="dxa"/>
            <w:tcBorders>
              <w:top w:val="single" w:sz="4" w:space="0" w:color="auto"/>
            </w:tcBorders>
          </w:tcPr>
          <w:p w14:paraId="70BCE399" w14:textId="77777777" w:rsidR="001A21AF" w:rsidRPr="00BC1B42" w:rsidRDefault="001A21AF" w:rsidP="001A21AF">
            <w:pPr>
              <w:spacing w:line="220" w:lineRule="exact"/>
              <w:rPr>
                <w:sz w:val="16"/>
              </w:rPr>
            </w:pPr>
            <w:r w:rsidRPr="00BC1B42">
              <w:rPr>
                <w:sz w:val="16"/>
              </w:rPr>
              <w:t>-</w:t>
            </w:r>
          </w:p>
        </w:tc>
        <w:tc>
          <w:tcPr>
            <w:tcW w:w="808" w:type="dxa"/>
            <w:tcBorders>
              <w:top w:val="single" w:sz="4" w:space="0" w:color="auto"/>
            </w:tcBorders>
          </w:tcPr>
          <w:p w14:paraId="19745102" w14:textId="3AFA009B" w:rsidR="001A21AF" w:rsidRPr="00C937C6" w:rsidRDefault="00C937C6" w:rsidP="001A21AF">
            <w:pPr>
              <w:spacing w:line="220" w:lineRule="exact"/>
              <w:rPr>
                <w:sz w:val="16"/>
              </w:rPr>
            </w:pPr>
            <w:r w:rsidRPr="00C937C6">
              <w:rPr>
                <w:sz w:val="16"/>
              </w:rPr>
              <w:t>2.0</w:t>
            </w:r>
          </w:p>
        </w:tc>
        <w:tc>
          <w:tcPr>
            <w:tcW w:w="987" w:type="dxa"/>
            <w:tcBorders>
              <w:top w:val="single" w:sz="4" w:space="0" w:color="auto"/>
            </w:tcBorders>
          </w:tcPr>
          <w:p w14:paraId="1E5466E9" w14:textId="13F81A50" w:rsidR="001A21AF" w:rsidRPr="00C937C6" w:rsidRDefault="00C937C6" w:rsidP="001A21AF">
            <w:pPr>
              <w:spacing w:line="220" w:lineRule="exact"/>
              <w:rPr>
                <w:sz w:val="16"/>
              </w:rPr>
            </w:pPr>
            <w:r w:rsidRPr="00C937C6">
              <w:rPr>
                <w:sz w:val="16"/>
              </w:rPr>
              <w:t>17-03-2023</w:t>
            </w:r>
          </w:p>
        </w:tc>
        <w:tc>
          <w:tcPr>
            <w:tcW w:w="1085" w:type="dxa"/>
            <w:tcBorders>
              <w:top w:val="single" w:sz="4" w:space="0" w:color="auto"/>
            </w:tcBorders>
          </w:tcPr>
          <w:p w14:paraId="26FCC06D" w14:textId="77777777" w:rsidR="001A21AF" w:rsidRDefault="001A21AF" w:rsidP="001A21AF">
            <w:pPr>
              <w:spacing w:line="220" w:lineRule="exact"/>
              <w:rPr>
                <w:sz w:val="16"/>
              </w:rPr>
            </w:pPr>
            <w:r w:rsidRPr="00BC1B42">
              <w:rPr>
                <w:sz w:val="16"/>
              </w:rPr>
              <w:t>ARCADIS</w:t>
            </w:r>
          </w:p>
        </w:tc>
      </w:tr>
      <w:tr w:rsidR="00286FBC" w14:paraId="4F0B7A58" w14:textId="77777777" w:rsidTr="0065182D">
        <w:trPr>
          <w:cantSplit/>
        </w:trPr>
        <w:tc>
          <w:tcPr>
            <w:tcW w:w="3969" w:type="dxa"/>
            <w:tcBorders>
              <w:top w:val="single" w:sz="4" w:space="0" w:color="auto"/>
            </w:tcBorders>
          </w:tcPr>
          <w:p w14:paraId="7CA18B71" w14:textId="17FF1B0D" w:rsidR="00286FBC" w:rsidRPr="00BC1B42" w:rsidRDefault="00286FBC" w:rsidP="00286FBC">
            <w:pPr>
              <w:spacing w:line="220" w:lineRule="exact"/>
              <w:rPr>
                <w:sz w:val="16"/>
                <w:lang w:val="fr-FR"/>
              </w:rPr>
            </w:pPr>
            <w:proofErr w:type="spellStart"/>
            <w:r w:rsidRPr="00286FBC">
              <w:rPr>
                <w:sz w:val="16"/>
                <w:lang w:val="fr-FR"/>
              </w:rPr>
              <w:t>Objectgebonden</w:t>
            </w:r>
            <w:proofErr w:type="spellEnd"/>
            <w:r w:rsidRPr="00286FBC">
              <w:rPr>
                <w:sz w:val="16"/>
                <w:lang w:val="fr-FR"/>
              </w:rPr>
              <w:t xml:space="preserve"> </w:t>
            </w:r>
            <w:proofErr w:type="spellStart"/>
            <w:r w:rsidRPr="00286FBC">
              <w:rPr>
                <w:sz w:val="16"/>
                <w:lang w:val="fr-FR"/>
              </w:rPr>
              <w:t>risico’s</w:t>
            </w:r>
            <w:proofErr w:type="spellEnd"/>
            <w:r>
              <w:rPr>
                <w:sz w:val="16"/>
                <w:lang w:val="fr-FR"/>
              </w:rPr>
              <w:t xml:space="preserve"> </w:t>
            </w:r>
            <w:r w:rsidRPr="00286FBC">
              <w:rPr>
                <w:sz w:val="16"/>
                <w:lang w:val="fr-FR"/>
              </w:rPr>
              <w:t>Velserspoortunnel</w:t>
            </w:r>
            <w:r>
              <w:rPr>
                <w:sz w:val="16"/>
                <w:lang w:val="fr-FR"/>
              </w:rPr>
              <w:t xml:space="preserve"> </w:t>
            </w:r>
            <w:proofErr w:type="spellStart"/>
            <w:r w:rsidRPr="00286FBC">
              <w:rPr>
                <w:sz w:val="16"/>
                <w:lang w:val="fr-FR"/>
              </w:rPr>
              <w:t>Geo</w:t>
            </w:r>
            <w:proofErr w:type="spellEnd"/>
            <w:r w:rsidRPr="00286FBC">
              <w:rPr>
                <w:sz w:val="16"/>
                <w:lang w:val="fr-FR"/>
              </w:rPr>
              <w:t xml:space="preserve"> 076, km 8.793 – km 10.871</w:t>
            </w:r>
          </w:p>
        </w:tc>
        <w:tc>
          <w:tcPr>
            <w:tcW w:w="1418" w:type="dxa"/>
            <w:tcBorders>
              <w:top w:val="single" w:sz="4" w:space="0" w:color="auto"/>
            </w:tcBorders>
          </w:tcPr>
          <w:p w14:paraId="5C6F7153" w14:textId="77777777" w:rsidR="00286FBC" w:rsidRPr="00BC1B42" w:rsidRDefault="00286FBC" w:rsidP="001A21AF">
            <w:pPr>
              <w:spacing w:line="220" w:lineRule="exact"/>
              <w:rPr>
                <w:sz w:val="16"/>
              </w:rPr>
            </w:pPr>
          </w:p>
        </w:tc>
        <w:tc>
          <w:tcPr>
            <w:tcW w:w="1134" w:type="dxa"/>
            <w:tcBorders>
              <w:top w:val="single" w:sz="4" w:space="0" w:color="auto"/>
            </w:tcBorders>
          </w:tcPr>
          <w:p w14:paraId="3A5B5FFC" w14:textId="77777777" w:rsidR="00286FBC" w:rsidRPr="00BC1B42" w:rsidRDefault="00286FBC" w:rsidP="001A21AF">
            <w:pPr>
              <w:spacing w:line="220" w:lineRule="exact"/>
              <w:rPr>
                <w:sz w:val="16"/>
              </w:rPr>
            </w:pPr>
          </w:p>
        </w:tc>
        <w:tc>
          <w:tcPr>
            <w:tcW w:w="808" w:type="dxa"/>
            <w:tcBorders>
              <w:top w:val="single" w:sz="4" w:space="0" w:color="auto"/>
            </w:tcBorders>
          </w:tcPr>
          <w:p w14:paraId="5E7E106D" w14:textId="77777777" w:rsidR="00286FBC" w:rsidRPr="00AE4874" w:rsidRDefault="00286FBC" w:rsidP="001A21AF">
            <w:pPr>
              <w:spacing w:line="220" w:lineRule="exact"/>
              <w:rPr>
                <w:sz w:val="16"/>
                <w:highlight w:val="yellow"/>
              </w:rPr>
            </w:pPr>
          </w:p>
        </w:tc>
        <w:tc>
          <w:tcPr>
            <w:tcW w:w="987" w:type="dxa"/>
            <w:tcBorders>
              <w:top w:val="single" w:sz="4" w:space="0" w:color="auto"/>
            </w:tcBorders>
          </w:tcPr>
          <w:p w14:paraId="2549032F" w14:textId="77777777" w:rsidR="00286FBC" w:rsidRPr="00AE4874" w:rsidRDefault="00286FBC" w:rsidP="001A21AF">
            <w:pPr>
              <w:spacing w:line="220" w:lineRule="exact"/>
              <w:rPr>
                <w:sz w:val="16"/>
                <w:highlight w:val="yellow"/>
              </w:rPr>
            </w:pPr>
          </w:p>
        </w:tc>
        <w:tc>
          <w:tcPr>
            <w:tcW w:w="1085" w:type="dxa"/>
            <w:tcBorders>
              <w:top w:val="single" w:sz="4" w:space="0" w:color="auto"/>
            </w:tcBorders>
          </w:tcPr>
          <w:p w14:paraId="7D0BF6E4" w14:textId="4AF5D8BE" w:rsidR="00286FBC" w:rsidRPr="00BC1B42" w:rsidRDefault="00AD1E90" w:rsidP="001A21AF">
            <w:pPr>
              <w:spacing w:line="220" w:lineRule="exact"/>
              <w:rPr>
                <w:sz w:val="16"/>
              </w:rPr>
            </w:pPr>
            <w:r w:rsidRPr="003A370B">
              <w:rPr>
                <w:sz w:val="16"/>
              </w:rPr>
              <w:t>ProRail</w:t>
            </w:r>
          </w:p>
        </w:tc>
      </w:tr>
      <w:tr w:rsidR="00C57B47" w14:paraId="48799A4B" w14:textId="77777777" w:rsidTr="0065182D">
        <w:trPr>
          <w:cantSplit/>
        </w:trPr>
        <w:tc>
          <w:tcPr>
            <w:tcW w:w="3969" w:type="dxa"/>
            <w:tcBorders>
              <w:top w:val="single" w:sz="4" w:space="0" w:color="auto"/>
            </w:tcBorders>
          </w:tcPr>
          <w:p w14:paraId="384654E2" w14:textId="0FB9A2BC" w:rsidR="00C57B47" w:rsidRDefault="001A70EA" w:rsidP="00C57B47">
            <w:pPr>
              <w:spacing w:line="220" w:lineRule="exact"/>
              <w:rPr>
                <w:sz w:val="16"/>
              </w:rPr>
            </w:pPr>
            <w:r w:rsidRPr="001A70EA">
              <w:rPr>
                <w:sz w:val="16"/>
              </w:rPr>
              <w:t>UPD_VST_BMI-076-2N d.d. 22-12-2022 versie 3.2 Definitief</w:t>
            </w:r>
          </w:p>
        </w:tc>
        <w:tc>
          <w:tcPr>
            <w:tcW w:w="1418" w:type="dxa"/>
            <w:tcBorders>
              <w:top w:val="single" w:sz="4" w:space="0" w:color="auto"/>
            </w:tcBorders>
          </w:tcPr>
          <w:p w14:paraId="7D332589" w14:textId="77777777" w:rsidR="00C57B47" w:rsidRDefault="00C57B47" w:rsidP="00C57B47">
            <w:pPr>
              <w:spacing w:line="220" w:lineRule="exact"/>
              <w:rPr>
                <w:sz w:val="16"/>
              </w:rPr>
            </w:pPr>
          </w:p>
        </w:tc>
        <w:tc>
          <w:tcPr>
            <w:tcW w:w="1134" w:type="dxa"/>
            <w:tcBorders>
              <w:top w:val="single" w:sz="4" w:space="0" w:color="auto"/>
            </w:tcBorders>
          </w:tcPr>
          <w:p w14:paraId="2E33E4E4" w14:textId="77777777" w:rsidR="00C57B47" w:rsidRDefault="00C57B47" w:rsidP="00C57B47">
            <w:pPr>
              <w:spacing w:line="220" w:lineRule="exact"/>
              <w:rPr>
                <w:sz w:val="16"/>
              </w:rPr>
            </w:pPr>
          </w:p>
        </w:tc>
        <w:tc>
          <w:tcPr>
            <w:tcW w:w="808" w:type="dxa"/>
            <w:tcBorders>
              <w:top w:val="single" w:sz="4" w:space="0" w:color="auto"/>
            </w:tcBorders>
          </w:tcPr>
          <w:p w14:paraId="17E0DCDE" w14:textId="04BC880D" w:rsidR="00C57B47" w:rsidRDefault="00D047DD" w:rsidP="00C57B47">
            <w:pPr>
              <w:spacing w:line="220" w:lineRule="exact"/>
              <w:rPr>
                <w:sz w:val="16"/>
              </w:rPr>
            </w:pPr>
            <w:r>
              <w:rPr>
                <w:sz w:val="16"/>
              </w:rPr>
              <w:t>3.2</w:t>
            </w:r>
          </w:p>
        </w:tc>
        <w:tc>
          <w:tcPr>
            <w:tcW w:w="987" w:type="dxa"/>
            <w:tcBorders>
              <w:top w:val="single" w:sz="4" w:space="0" w:color="auto"/>
            </w:tcBorders>
          </w:tcPr>
          <w:p w14:paraId="2885E28D" w14:textId="152F7AA4" w:rsidR="00C57B47" w:rsidRDefault="00D047DD" w:rsidP="00C57B47">
            <w:pPr>
              <w:spacing w:line="220" w:lineRule="exact"/>
              <w:rPr>
                <w:sz w:val="16"/>
              </w:rPr>
            </w:pPr>
            <w:r>
              <w:rPr>
                <w:sz w:val="16"/>
              </w:rPr>
              <w:t>22</w:t>
            </w:r>
            <w:r w:rsidR="00C57B47" w:rsidRPr="00B5595D">
              <w:rPr>
                <w:sz w:val="16"/>
              </w:rPr>
              <w:t>-</w:t>
            </w:r>
            <w:r>
              <w:rPr>
                <w:sz w:val="16"/>
              </w:rPr>
              <w:t>12</w:t>
            </w:r>
            <w:r w:rsidR="00C57B47" w:rsidRPr="00B5595D">
              <w:rPr>
                <w:sz w:val="16"/>
              </w:rPr>
              <w:t>-20</w:t>
            </w:r>
            <w:r>
              <w:rPr>
                <w:sz w:val="16"/>
              </w:rPr>
              <w:t>22</w:t>
            </w:r>
          </w:p>
        </w:tc>
        <w:tc>
          <w:tcPr>
            <w:tcW w:w="1085" w:type="dxa"/>
            <w:tcBorders>
              <w:top w:val="single" w:sz="4" w:space="0" w:color="auto"/>
            </w:tcBorders>
          </w:tcPr>
          <w:p w14:paraId="33511404" w14:textId="7335220E" w:rsidR="00C57B47" w:rsidRDefault="00C57B47" w:rsidP="00C57B47">
            <w:pPr>
              <w:spacing w:line="220" w:lineRule="exact"/>
              <w:rPr>
                <w:sz w:val="16"/>
              </w:rPr>
            </w:pPr>
            <w:r w:rsidRPr="00B5595D">
              <w:rPr>
                <w:sz w:val="16"/>
              </w:rPr>
              <w:t>ProRail</w:t>
            </w:r>
          </w:p>
        </w:tc>
      </w:tr>
      <w:tr w:rsidR="00C57B47" w14:paraId="064B6F23" w14:textId="77777777" w:rsidTr="0065182D">
        <w:trPr>
          <w:cantSplit/>
        </w:trPr>
        <w:tc>
          <w:tcPr>
            <w:tcW w:w="3969" w:type="dxa"/>
            <w:tcBorders>
              <w:top w:val="single" w:sz="4" w:space="0" w:color="auto"/>
            </w:tcBorders>
          </w:tcPr>
          <w:p w14:paraId="3FF5AC95" w14:textId="77777777" w:rsidR="00C57B47" w:rsidRDefault="00C57B47" w:rsidP="00C57B47">
            <w:pPr>
              <w:spacing w:line="220" w:lineRule="exact"/>
              <w:rPr>
                <w:sz w:val="16"/>
              </w:rPr>
            </w:pPr>
          </w:p>
        </w:tc>
        <w:tc>
          <w:tcPr>
            <w:tcW w:w="1418" w:type="dxa"/>
            <w:tcBorders>
              <w:top w:val="single" w:sz="4" w:space="0" w:color="auto"/>
            </w:tcBorders>
          </w:tcPr>
          <w:p w14:paraId="4EEAB728" w14:textId="77777777" w:rsidR="00C57B47" w:rsidRDefault="00C57B47" w:rsidP="00C57B47">
            <w:pPr>
              <w:spacing w:line="220" w:lineRule="exact"/>
              <w:rPr>
                <w:sz w:val="16"/>
              </w:rPr>
            </w:pPr>
          </w:p>
        </w:tc>
        <w:tc>
          <w:tcPr>
            <w:tcW w:w="1134" w:type="dxa"/>
            <w:tcBorders>
              <w:top w:val="single" w:sz="4" w:space="0" w:color="auto"/>
            </w:tcBorders>
          </w:tcPr>
          <w:p w14:paraId="1D814A02" w14:textId="77777777" w:rsidR="00C57B47" w:rsidRDefault="00C57B47" w:rsidP="00C57B47">
            <w:pPr>
              <w:spacing w:line="220" w:lineRule="exact"/>
              <w:rPr>
                <w:sz w:val="16"/>
              </w:rPr>
            </w:pPr>
          </w:p>
        </w:tc>
        <w:tc>
          <w:tcPr>
            <w:tcW w:w="808" w:type="dxa"/>
            <w:tcBorders>
              <w:top w:val="single" w:sz="4" w:space="0" w:color="auto"/>
            </w:tcBorders>
          </w:tcPr>
          <w:p w14:paraId="0400E55A" w14:textId="77777777" w:rsidR="00C57B47" w:rsidRDefault="00C57B47" w:rsidP="00C57B47">
            <w:pPr>
              <w:spacing w:line="220" w:lineRule="exact"/>
              <w:rPr>
                <w:sz w:val="16"/>
              </w:rPr>
            </w:pPr>
          </w:p>
        </w:tc>
        <w:tc>
          <w:tcPr>
            <w:tcW w:w="987" w:type="dxa"/>
            <w:tcBorders>
              <w:top w:val="single" w:sz="4" w:space="0" w:color="auto"/>
            </w:tcBorders>
          </w:tcPr>
          <w:p w14:paraId="316B7122" w14:textId="77777777" w:rsidR="00C57B47" w:rsidRDefault="00C57B47" w:rsidP="00C57B47">
            <w:pPr>
              <w:spacing w:line="220" w:lineRule="exact"/>
              <w:rPr>
                <w:sz w:val="16"/>
              </w:rPr>
            </w:pPr>
          </w:p>
        </w:tc>
        <w:tc>
          <w:tcPr>
            <w:tcW w:w="1085" w:type="dxa"/>
            <w:tcBorders>
              <w:top w:val="single" w:sz="4" w:space="0" w:color="auto"/>
            </w:tcBorders>
          </w:tcPr>
          <w:p w14:paraId="01DFEB1D" w14:textId="77777777" w:rsidR="00C57B47" w:rsidRDefault="00C57B47" w:rsidP="00C57B47">
            <w:pPr>
              <w:spacing w:line="220" w:lineRule="exact"/>
              <w:rPr>
                <w:sz w:val="16"/>
              </w:rPr>
            </w:pPr>
          </w:p>
        </w:tc>
      </w:tr>
      <w:tr w:rsidR="00C57B47" w:rsidRPr="000735E0" w14:paraId="0290CC35" w14:textId="77777777" w:rsidTr="0065182D">
        <w:trPr>
          <w:cantSplit/>
        </w:trPr>
        <w:tc>
          <w:tcPr>
            <w:tcW w:w="3969" w:type="dxa"/>
          </w:tcPr>
          <w:p w14:paraId="16F33CA7" w14:textId="77777777" w:rsidR="00C57B47" w:rsidRPr="000735E0" w:rsidRDefault="00C57B47" w:rsidP="00C57B47">
            <w:pPr>
              <w:spacing w:line="220" w:lineRule="exact"/>
              <w:rPr>
                <w:color w:val="0000FF"/>
                <w:sz w:val="16"/>
              </w:rPr>
            </w:pPr>
            <w:proofErr w:type="spellStart"/>
            <w:r w:rsidRPr="000735E0">
              <w:rPr>
                <w:color w:val="0000FF"/>
                <w:sz w:val="16"/>
              </w:rPr>
              <w:t>Maatvoerings</w:t>
            </w:r>
            <w:proofErr w:type="spellEnd"/>
            <w:r w:rsidRPr="000735E0">
              <w:rPr>
                <w:color w:val="0000FF"/>
                <w:sz w:val="16"/>
              </w:rPr>
              <w:t>(werk)plannen</w:t>
            </w:r>
          </w:p>
        </w:tc>
        <w:tc>
          <w:tcPr>
            <w:tcW w:w="1418" w:type="dxa"/>
          </w:tcPr>
          <w:p w14:paraId="0C6AA036" w14:textId="77777777" w:rsidR="00C57B47" w:rsidRPr="000735E0" w:rsidRDefault="00C57B47" w:rsidP="00C57B47">
            <w:pPr>
              <w:spacing w:line="220" w:lineRule="exact"/>
              <w:rPr>
                <w:color w:val="0000FF"/>
                <w:sz w:val="16"/>
              </w:rPr>
            </w:pPr>
            <w:r w:rsidRPr="000735E0">
              <w:rPr>
                <w:color w:val="0000FF"/>
                <w:sz w:val="16"/>
              </w:rPr>
              <w:t>§ 2.5. procesdeel</w:t>
            </w:r>
          </w:p>
        </w:tc>
        <w:tc>
          <w:tcPr>
            <w:tcW w:w="1134" w:type="dxa"/>
          </w:tcPr>
          <w:p w14:paraId="71910221" w14:textId="77777777" w:rsidR="00C57B47" w:rsidRPr="000735E0" w:rsidRDefault="00C57B47" w:rsidP="00C57B47">
            <w:pPr>
              <w:spacing w:line="220" w:lineRule="exact"/>
              <w:rPr>
                <w:color w:val="0000FF"/>
                <w:sz w:val="16"/>
              </w:rPr>
            </w:pPr>
          </w:p>
        </w:tc>
        <w:tc>
          <w:tcPr>
            <w:tcW w:w="808" w:type="dxa"/>
          </w:tcPr>
          <w:p w14:paraId="630BB19F" w14:textId="77777777" w:rsidR="00C57B47" w:rsidRPr="000735E0" w:rsidRDefault="00C57B47" w:rsidP="00C57B47">
            <w:pPr>
              <w:spacing w:line="220" w:lineRule="exact"/>
              <w:rPr>
                <w:color w:val="0000FF"/>
                <w:sz w:val="16"/>
              </w:rPr>
            </w:pPr>
          </w:p>
        </w:tc>
        <w:tc>
          <w:tcPr>
            <w:tcW w:w="987" w:type="dxa"/>
          </w:tcPr>
          <w:p w14:paraId="52AA0C22" w14:textId="77777777" w:rsidR="00C57B47" w:rsidRPr="000735E0" w:rsidRDefault="00C57B47" w:rsidP="00C57B47">
            <w:pPr>
              <w:spacing w:line="220" w:lineRule="exact"/>
              <w:rPr>
                <w:color w:val="0000FF"/>
                <w:sz w:val="16"/>
              </w:rPr>
            </w:pPr>
          </w:p>
        </w:tc>
        <w:tc>
          <w:tcPr>
            <w:tcW w:w="1085" w:type="dxa"/>
          </w:tcPr>
          <w:p w14:paraId="60A0595A" w14:textId="77777777" w:rsidR="00C57B47" w:rsidRPr="000735E0" w:rsidRDefault="00C57B47" w:rsidP="00C57B47">
            <w:pPr>
              <w:spacing w:line="220" w:lineRule="exact"/>
              <w:rPr>
                <w:color w:val="0000FF"/>
                <w:sz w:val="16"/>
              </w:rPr>
            </w:pPr>
          </w:p>
        </w:tc>
      </w:tr>
      <w:tr w:rsidR="00C57B47" w:rsidRPr="00C34A4A" w14:paraId="5A8AF372" w14:textId="77777777" w:rsidTr="0065182D">
        <w:trPr>
          <w:cantSplit/>
        </w:trPr>
        <w:tc>
          <w:tcPr>
            <w:tcW w:w="3969" w:type="dxa"/>
          </w:tcPr>
          <w:p w14:paraId="07F6C00F" w14:textId="77777777" w:rsidR="00C57B47" w:rsidRPr="00C34A4A" w:rsidRDefault="00C57B47" w:rsidP="00C57B47">
            <w:pPr>
              <w:spacing w:line="220" w:lineRule="exact"/>
              <w:rPr>
                <w:color w:val="0000FF"/>
                <w:sz w:val="16"/>
              </w:rPr>
            </w:pPr>
            <w:r w:rsidRPr="00C34A4A">
              <w:rPr>
                <w:color w:val="0000FF"/>
                <w:sz w:val="16"/>
              </w:rPr>
              <w:t>Projectspecifieke basislijst</w:t>
            </w:r>
          </w:p>
        </w:tc>
        <w:tc>
          <w:tcPr>
            <w:tcW w:w="1418" w:type="dxa"/>
          </w:tcPr>
          <w:p w14:paraId="2032B8C6" w14:textId="77777777" w:rsidR="00C57B47" w:rsidRPr="00C34A4A" w:rsidRDefault="00C57B47" w:rsidP="00C57B47">
            <w:pPr>
              <w:spacing w:line="220" w:lineRule="exact"/>
              <w:rPr>
                <w:color w:val="0000FF"/>
                <w:sz w:val="16"/>
              </w:rPr>
            </w:pPr>
            <w:r w:rsidRPr="00C34A4A">
              <w:rPr>
                <w:color w:val="0000FF"/>
                <w:sz w:val="16"/>
              </w:rPr>
              <w:t>§ 3.3. procesdeel</w:t>
            </w:r>
          </w:p>
        </w:tc>
        <w:tc>
          <w:tcPr>
            <w:tcW w:w="1134" w:type="dxa"/>
          </w:tcPr>
          <w:p w14:paraId="54E74CAD" w14:textId="77777777" w:rsidR="00C57B47" w:rsidRPr="00C34A4A" w:rsidRDefault="00C57B47" w:rsidP="00C57B47">
            <w:pPr>
              <w:spacing w:line="220" w:lineRule="exact"/>
              <w:rPr>
                <w:color w:val="0000FF"/>
                <w:sz w:val="16"/>
              </w:rPr>
            </w:pPr>
          </w:p>
        </w:tc>
        <w:tc>
          <w:tcPr>
            <w:tcW w:w="808" w:type="dxa"/>
          </w:tcPr>
          <w:p w14:paraId="487561C0" w14:textId="77777777" w:rsidR="00C57B47" w:rsidRPr="00C34A4A" w:rsidRDefault="00C57B47" w:rsidP="00C57B47">
            <w:pPr>
              <w:spacing w:line="220" w:lineRule="exact"/>
              <w:rPr>
                <w:color w:val="0000FF"/>
                <w:sz w:val="16"/>
              </w:rPr>
            </w:pPr>
          </w:p>
        </w:tc>
        <w:tc>
          <w:tcPr>
            <w:tcW w:w="987" w:type="dxa"/>
          </w:tcPr>
          <w:p w14:paraId="5A33DD43" w14:textId="77777777" w:rsidR="00C57B47" w:rsidRPr="00C34A4A" w:rsidRDefault="00C57B47" w:rsidP="00C57B47">
            <w:pPr>
              <w:spacing w:line="220" w:lineRule="exact"/>
              <w:rPr>
                <w:color w:val="0000FF"/>
                <w:sz w:val="16"/>
              </w:rPr>
            </w:pPr>
          </w:p>
        </w:tc>
        <w:tc>
          <w:tcPr>
            <w:tcW w:w="1085" w:type="dxa"/>
          </w:tcPr>
          <w:p w14:paraId="12BC3D5E" w14:textId="77777777" w:rsidR="00C57B47" w:rsidRPr="00C34A4A" w:rsidRDefault="00C57B47" w:rsidP="00C57B47">
            <w:pPr>
              <w:spacing w:line="220" w:lineRule="exact"/>
              <w:rPr>
                <w:color w:val="0000FF"/>
                <w:sz w:val="16"/>
              </w:rPr>
            </w:pPr>
          </w:p>
        </w:tc>
      </w:tr>
      <w:tr w:rsidR="00DC7599" w:rsidRPr="00C34A4A" w14:paraId="2601972F" w14:textId="77777777" w:rsidTr="0065182D">
        <w:trPr>
          <w:cantSplit/>
        </w:trPr>
        <w:tc>
          <w:tcPr>
            <w:tcW w:w="3969" w:type="dxa"/>
          </w:tcPr>
          <w:p w14:paraId="499065AF" w14:textId="77777777" w:rsidR="00DC7599" w:rsidRPr="00C34A4A" w:rsidRDefault="00DC7599" w:rsidP="00C57B47">
            <w:pPr>
              <w:spacing w:line="220" w:lineRule="exact"/>
              <w:rPr>
                <w:color w:val="0000FF"/>
                <w:sz w:val="16"/>
              </w:rPr>
            </w:pPr>
          </w:p>
        </w:tc>
        <w:tc>
          <w:tcPr>
            <w:tcW w:w="1418" w:type="dxa"/>
          </w:tcPr>
          <w:p w14:paraId="4399BCFF" w14:textId="77777777" w:rsidR="00DC7599" w:rsidRPr="00C34A4A" w:rsidRDefault="00DC7599" w:rsidP="00C57B47">
            <w:pPr>
              <w:spacing w:line="220" w:lineRule="exact"/>
              <w:rPr>
                <w:color w:val="0000FF"/>
                <w:sz w:val="16"/>
              </w:rPr>
            </w:pPr>
          </w:p>
        </w:tc>
        <w:tc>
          <w:tcPr>
            <w:tcW w:w="1134" w:type="dxa"/>
          </w:tcPr>
          <w:p w14:paraId="7BF454FB" w14:textId="77777777" w:rsidR="00DC7599" w:rsidRPr="00C34A4A" w:rsidRDefault="00DC7599" w:rsidP="00C57B47">
            <w:pPr>
              <w:spacing w:line="220" w:lineRule="exact"/>
              <w:rPr>
                <w:color w:val="0000FF"/>
                <w:sz w:val="16"/>
              </w:rPr>
            </w:pPr>
          </w:p>
        </w:tc>
        <w:tc>
          <w:tcPr>
            <w:tcW w:w="808" w:type="dxa"/>
          </w:tcPr>
          <w:p w14:paraId="676D12EC" w14:textId="77777777" w:rsidR="00DC7599" w:rsidRPr="00C34A4A" w:rsidRDefault="00DC7599" w:rsidP="00C57B47">
            <w:pPr>
              <w:spacing w:line="220" w:lineRule="exact"/>
              <w:rPr>
                <w:color w:val="0000FF"/>
                <w:sz w:val="16"/>
              </w:rPr>
            </w:pPr>
          </w:p>
        </w:tc>
        <w:tc>
          <w:tcPr>
            <w:tcW w:w="987" w:type="dxa"/>
          </w:tcPr>
          <w:p w14:paraId="5E7BDDBF" w14:textId="77777777" w:rsidR="00DC7599" w:rsidRPr="00C34A4A" w:rsidRDefault="00DC7599" w:rsidP="00C57B47">
            <w:pPr>
              <w:spacing w:line="220" w:lineRule="exact"/>
              <w:rPr>
                <w:color w:val="0000FF"/>
                <w:sz w:val="16"/>
              </w:rPr>
            </w:pPr>
          </w:p>
        </w:tc>
        <w:tc>
          <w:tcPr>
            <w:tcW w:w="1085" w:type="dxa"/>
          </w:tcPr>
          <w:p w14:paraId="50F6C572" w14:textId="77777777" w:rsidR="00DC7599" w:rsidRPr="00C34A4A" w:rsidRDefault="00DC7599" w:rsidP="00C57B47">
            <w:pPr>
              <w:spacing w:line="220" w:lineRule="exact"/>
              <w:rPr>
                <w:color w:val="0000FF"/>
                <w:sz w:val="16"/>
              </w:rPr>
            </w:pPr>
          </w:p>
        </w:tc>
      </w:tr>
      <w:tr w:rsidR="00C57B47" w:rsidRPr="00DC7599" w14:paraId="51E1E2AF" w14:textId="77777777" w:rsidTr="0065182D">
        <w:trPr>
          <w:cantSplit/>
        </w:trPr>
        <w:tc>
          <w:tcPr>
            <w:tcW w:w="3969" w:type="dxa"/>
          </w:tcPr>
          <w:p w14:paraId="1FAA5460" w14:textId="3FB6BA76" w:rsidR="00C57B47" w:rsidRPr="00DC7599" w:rsidRDefault="00F5694B" w:rsidP="00C57B47">
            <w:pPr>
              <w:spacing w:line="220" w:lineRule="exact"/>
              <w:rPr>
                <w:sz w:val="16"/>
              </w:rPr>
            </w:pPr>
            <w:r w:rsidRPr="00DC7599">
              <w:rPr>
                <w:sz w:val="16"/>
              </w:rPr>
              <w:t>Documentvraag besturing TTI - ProRail v1.0 - Definitief</w:t>
            </w:r>
          </w:p>
        </w:tc>
        <w:tc>
          <w:tcPr>
            <w:tcW w:w="1418" w:type="dxa"/>
          </w:tcPr>
          <w:p w14:paraId="6473B94B" w14:textId="77777777" w:rsidR="00C57B47" w:rsidRPr="00DC7599" w:rsidRDefault="00C57B47" w:rsidP="00C57B47">
            <w:pPr>
              <w:spacing w:line="220" w:lineRule="exact"/>
              <w:rPr>
                <w:sz w:val="16"/>
              </w:rPr>
            </w:pPr>
          </w:p>
        </w:tc>
        <w:tc>
          <w:tcPr>
            <w:tcW w:w="1134" w:type="dxa"/>
          </w:tcPr>
          <w:p w14:paraId="46986AF5" w14:textId="77777777" w:rsidR="00C57B47" w:rsidRPr="00DC7599" w:rsidRDefault="00C57B47" w:rsidP="00C57B47">
            <w:pPr>
              <w:spacing w:line="220" w:lineRule="exact"/>
              <w:rPr>
                <w:sz w:val="16"/>
              </w:rPr>
            </w:pPr>
          </w:p>
        </w:tc>
        <w:tc>
          <w:tcPr>
            <w:tcW w:w="808" w:type="dxa"/>
          </w:tcPr>
          <w:p w14:paraId="604C0461" w14:textId="0F74D6DD" w:rsidR="00C57B47" w:rsidRPr="00DC7599" w:rsidRDefault="00A736F4" w:rsidP="00C57B47">
            <w:pPr>
              <w:spacing w:line="220" w:lineRule="exact"/>
              <w:rPr>
                <w:sz w:val="16"/>
              </w:rPr>
            </w:pPr>
            <w:r w:rsidRPr="00DC7599">
              <w:rPr>
                <w:sz w:val="16"/>
              </w:rPr>
              <w:t>1.0</w:t>
            </w:r>
          </w:p>
        </w:tc>
        <w:tc>
          <w:tcPr>
            <w:tcW w:w="987" w:type="dxa"/>
          </w:tcPr>
          <w:p w14:paraId="5F50F319" w14:textId="15C84975" w:rsidR="00C57B47" w:rsidRPr="00DC7599" w:rsidRDefault="00A736F4" w:rsidP="00C57B47">
            <w:pPr>
              <w:spacing w:line="220" w:lineRule="exact"/>
              <w:rPr>
                <w:sz w:val="16"/>
              </w:rPr>
            </w:pPr>
            <w:r w:rsidRPr="00DC7599">
              <w:rPr>
                <w:sz w:val="16"/>
              </w:rPr>
              <w:t>2016</w:t>
            </w:r>
          </w:p>
        </w:tc>
        <w:tc>
          <w:tcPr>
            <w:tcW w:w="1085" w:type="dxa"/>
          </w:tcPr>
          <w:p w14:paraId="3F8AFB92" w14:textId="51AD0422" w:rsidR="00C57B47" w:rsidRPr="00DC7599" w:rsidRDefault="00A736F4" w:rsidP="00C57B47">
            <w:pPr>
              <w:spacing w:line="220" w:lineRule="exact"/>
              <w:rPr>
                <w:sz w:val="16"/>
              </w:rPr>
            </w:pPr>
            <w:r w:rsidRPr="003A370B">
              <w:rPr>
                <w:sz w:val="16"/>
              </w:rPr>
              <w:t>ProRail</w:t>
            </w:r>
          </w:p>
        </w:tc>
      </w:tr>
    </w:tbl>
    <w:p w14:paraId="61C23AD3" w14:textId="77777777" w:rsidR="00460827" w:rsidRDefault="00460827" w:rsidP="00460827"/>
    <w:p w14:paraId="73579607" w14:textId="59A6E3CA" w:rsidR="00F32BA8" w:rsidRDefault="00F32BA8" w:rsidP="00F32BA8">
      <w:r>
        <w:t xml:space="preserve">Deel: Lijst met bindende </w:t>
      </w:r>
      <w:r w:rsidR="00A94E0B">
        <w:t>voorschriften</w:t>
      </w:r>
    </w:p>
    <w:p w14:paraId="02238188" w14:textId="77777777" w:rsidR="00F32BA8" w:rsidRDefault="00F32BA8" w:rsidP="00F32BA8"/>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08"/>
        <w:gridCol w:w="1400"/>
        <w:gridCol w:w="1225"/>
        <w:gridCol w:w="825"/>
        <w:gridCol w:w="974"/>
        <w:gridCol w:w="1069"/>
      </w:tblGrid>
      <w:tr w:rsidR="00F32BA8" w14:paraId="3F96ACE1" w14:textId="77777777" w:rsidTr="67A9F0B2">
        <w:trPr>
          <w:tblHeader/>
        </w:trPr>
        <w:tc>
          <w:tcPr>
            <w:tcW w:w="3908" w:type="dxa"/>
            <w:tcBorders>
              <w:bottom w:val="single" w:sz="4" w:space="0" w:color="auto"/>
            </w:tcBorders>
            <w:shd w:val="clear" w:color="auto" w:fill="E6E6E6"/>
          </w:tcPr>
          <w:p w14:paraId="272D02F8" w14:textId="77777777" w:rsidR="00F32BA8" w:rsidRDefault="00F32BA8" w:rsidP="00A95DE0">
            <w:pPr>
              <w:spacing w:line="220" w:lineRule="exact"/>
              <w:rPr>
                <w:b/>
                <w:bCs w:val="0"/>
                <w:sz w:val="16"/>
              </w:rPr>
            </w:pPr>
            <w:r>
              <w:rPr>
                <w:b/>
                <w:bCs w:val="0"/>
                <w:sz w:val="16"/>
              </w:rPr>
              <w:t xml:space="preserve">Titel </w:t>
            </w:r>
          </w:p>
          <w:p w14:paraId="04D79F4B" w14:textId="77777777" w:rsidR="00F32BA8" w:rsidRDefault="00F32BA8" w:rsidP="00A95DE0">
            <w:pPr>
              <w:spacing w:line="220" w:lineRule="exact"/>
              <w:rPr>
                <w:b/>
                <w:bCs w:val="0"/>
                <w:sz w:val="16"/>
              </w:rPr>
            </w:pPr>
          </w:p>
        </w:tc>
        <w:tc>
          <w:tcPr>
            <w:tcW w:w="1400" w:type="dxa"/>
            <w:tcBorders>
              <w:bottom w:val="single" w:sz="4" w:space="0" w:color="auto"/>
            </w:tcBorders>
            <w:shd w:val="clear" w:color="auto" w:fill="E6E6E6"/>
          </w:tcPr>
          <w:p w14:paraId="5F06B764" w14:textId="77777777" w:rsidR="00F32BA8" w:rsidRDefault="00F32BA8" w:rsidP="00A95DE0">
            <w:pPr>
              <w:spacing w:line="220" w:lineRule="exact"/>
              <w:rPr>
                <w:b/>
                <w:bCs w:val="0"/>
                <w:sz w:val="16"/>
              </w:rPr>
            </w:pPr>
            <w:r>
              <w:rPr>
                <w:b/>
                <w:bCs w:val="0"/>
                <w:sz w:val="16"/>
              </w:rPr>
              <w:t>Bron</w:t>
            </w:r>
          </w:p>
        </w:tc>
        <w:tc>
          <w:tcPr>
            <w:tcW w:w="1225" w:type="dxa"/>
            <w:tcBorders>
              <w:bottom w:val="single" w:sz="4" w:space="0" w:color="auto"/>
            </w:tcBorders>
            <w:shd w:val="clear" w:color="auto" w:fill="E6E6E6"/>
          </w:tcPr>
          <w:p w14:paraId="1FB66B8B" w14:textId="77777777" w:rsidR="00F32BA8" w:rsidRDefault="00F32BA8" w:rsidP="00A95DE0">
            <w:pPr>
              <w:spacing w:line="220" w:lineRule="exact"/>
              <w:rPr>
                <w:b/>
                <w:bCs w:val="0"/>
                <w:sz w:val="16"/>
              </w:rPr>
            </w:pPr>
            <w:r>
              <w:rPr>
                <w:b/>
                <w:bCs w:val="0"/>
                <w:sz w:val="16"/>
              </w:rPr>
              <w:t>Document</w:t>
            </w:r>
          </w:p>
          <w:p w14:paraId="344882C5" w14:textId="77777777" w:rsidR="00F32BA8" w:rsidRDefault="00F32BA8" w:rsidP="00A95DE0">
            <w:pPr>
              <w:spacing w:line="220" w:lineRule="exact"/>
              <w:rPr>
                <w:b/>
                <w:bCs w:val="0"/>
                <w:sz w:val="16"/>
              </w:rPr>
            </w:pPr>
            <w:r>
              <w:rPr>
                <w:b/>
                <w:bCs w:val="0"/>
                <w:sz w:val="16"/>
              </w:rPr>
              <w:t xml:space="preserve">nummer </w:t>
            </w:r>
          </w:p>
        </w:tc>
        <w:tc>
          <w:tcPr>
            <w:tcW w:w="825" w:type="dxa"/>
            <w:tcBorders>
              <w:bottom w:val="single" w:sz="4" w:space="0" w:color="auto"/>
            </w:tcBorders>
            <w:shd w:val="clear" w:color="auto" w:fill="E6E6E6"/>
          </w:tcPr>
          <w:p w14:paraId="5CCDA026" w14:textId="77777777" w:rsidR="00F32BA8" w:rsidRDefault="00F32BA8" w:rsidP="00A95DE0">
            <w:pPr>
              <w:spacing w:line="220" w:lineRule="exact"/>
              <w:rPr>
                <w:b/>
                <w:bCs w:val="0"/>
                <w:sz w:val="16"/>
              </w:rPr>
            </w:pPr>
            <w:r>
              <w:rPr>
                <w:b/>
                <w:bCs w:val="0"/>
                <w:sz w:val="16"/>
              </w:rPr>
              <w:t xml:space="preserve">Versie </w:t>
            </w:r>
          </w:p>
        </w:tc>
        <w:tc>
          <w:tcPr>
            <w:tcW w:w="974" w:type="dxa"/>
            <w:tcBorders>
              <w:bottom w:val="single" w:sz="4" w:space="0" w:color="auto"/>
            </w:tcBorders>
            <w:shd w:val="clear" w:color="auto" w:fill="E6E6E6"/>
          </w:tcPr>
          <w:p w14:paraId="5785B0D0" w14:textId="77777777" w:rsidR="00F32BA8" w:rsidRDefault="00F32BA8" w:rsidP="00A95DE0">
            <w:pPr>
              <w:spacing w:line="220" w:lineRule="exact"/>
              <w:rPr>
                <w:b/>
                <w:bCs w:val="0"/>
                <w:sz w:val="16"/>
              </w:rPr>
            </w:pPr>
            <w:r>
              <w:rPr>
                <w:b/>
                <w:bCs w:val="0"/>
                <w:sz w:val="16"/>
              </w:rPr>
              <w:t>Datum</w:t>
            </w:r>
          </w:p>
        </w:tc>
        <w:tc>
          <w:tcPr>
            <w:tcW w:w="1069" w:type="dxa"/>
            <w:tcBorders>
              <w:bottom w:val="single" w:sz="4" w:space="0" w:color="auto"/>
            </w:tcBorders>
            <w:shd w:val="clear" w:color="auto" w:fill="E6E6E6"/>
          </w:tcPr>
          <w:p w14:paraId="3EDD01B1" w14:textId="77777777" w:rsidR="00F32BA8" w:rsidRDefault="00F32BA8" w:rsidP="00A95DE0">
            <w:pPr>
              <w:spacing w:line="220" w:lineRule="exact"/>
              <w:rPr>
                <w:b/>
                <w:bCs w:val="0"/>
                <w:sz w:val="16"/>
              </w:rPr>
            </w:pPr>
            <w:r>
              <w:rPr>
                <w:b/>
                <w:bCs w:val="0"/>
                <w:sz w:val="16"/>
              </w:rPr>
              <w:t>Auteur</w:t>
            </w:r>
          </w:p>
        </w:tc>
      </w:tr>
      <w:tr w:rsidR="00050D61" w14:paraId="18802E1A" w14:textId="77777777" w:rsidTr="67A9F0B2">
        <w:trPr>
          <w:cantSplit/>
        </w:trPr>
        <w:tc>
          <w:tcPr>
            <w:tcW w:w="3908" w:type="dxa"/>
            <w:tcBorders>
              <w:top w:val="single" w:sz="4" w:space="0" w:color="auto"/>
            </w:tcBorders>
          </w:tcPr>
          <w:p w14:paraId="66921640" w14:textId="6F47748B" w:rsidR="00050D61" w:rsidRPr="00357E3F" w:rsidRDefault="00050D61" w:rsidP="00050D61">
            <w:pPr>
              <w:spacing w:line="220" w:lineRule="exact"/>
              <w:rPr>
                <w:sz w:val="16"/>
              </w:rPr>
            </w:pPr>
            <w:r w:rsidRPr="00050D61">
              <w:rPr>
                <w:sz w:val="16"/>
              </w:rPr>
              <w:t>Ontwerpvoorschrift</w:t>
            </w:r>
            <w:r>
              <w:rPr>
                <w:sz w:val="16"/>
              </w:rPr>
              <w:t xml:space="preserve"> - </w:t>
            </w:r>
            <w:r w:rsidRPr="00050D61">
              <w:rPr>
                <w:sz w:val="16"/>
              </w:rPr>
              <w:t>Camerasystemen</w:t>
            </w:r>
          </w:p>
        </w:tc>
        <w:tc>
          <w:tcPr>
            <w:tcW w:w="1400" w:type="dxa"/>
            <w:tcBorders>
              <w:top w:val="single" w:sz="4" w:space="0" w:color="auto"/>
            </w:tcBorders>
          </w:tcPr>
          <w:p w14:paraId="0D6C7742" w14:textId="76CEB23B"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1527E8EF" w14:textId="41AC02C2" w:rsidR="00050D61" w:rsidRPr="00357E3F" w:rsidRDefault="00050D61" w:rsidP="00050D61">
            <w:pPr>
              <w:spacing w:line="220" w:lineRule="exact"/>
              <w:rPr>
                <w:sz w:val="16"/>
              </w:rPr>
            </w:pPr>
            <w:r w:rsidRPr="00357E3F">
              <w:rPr>
                <w:sz w:val="16"/>
              </w:rPr>
              <w:t>OVS0002</w:t>
            </w:r>
            <w:r>
              <w:rPr>
                <w:sz w:val="16"/>
              </w:rPr>
              <w:t>1</w:t>
            </w:r>
          </w:p>
        </w:tc>
        <w:tc>
          <w:tcPr>
            <w:tcW w:w="825" w:type="dxa"/>
            <w:tcBorders>
              <w:top w:val="single" w:sz="4" w:space="0" w:color="auto"/>
            </w:tcBorders>
          </w:tcPr>
          <w:p w14:paraId="371FD704" w14:textId="3AEC653E" w:rsidR="00050D61" w:rsidRDefault="00050D61" w:rsidP="00050D61">
            <w:pPr>
              <w:spacing w:line="220" w:lineRule="exact"/>
              <w:rPr>
                <w:sz w:val="16"/>
              </w:rPr>
            </w:pPr>
            <w:r>
              <w:rPr>
                <w:sz w:val="16"/>
              </w:rPr>
              <w:t>004</w:t>
            </w:r>
          </w:p>
        </w:tc>
        <w:tc>
          <w:tcPr>
            <w:tcW w:w="974" w:type="dxa"/>
            <w:tcBorders>
              <w:top w:val="single" w:sz="4" w:space="0" w:color="auto"/>
            </w:tcBorders>
          </w:tcPr>
          <w:p w14:paraId="5B888526" w14:textId="77777777" w:rsidR="00050D61" w:rsidRDefault="00050D61" w:rsidP="00050D61">
            <w:pPr>
              <w:spacing w:line="220" w:lineRule="exact"/>
              <w:rPr>
                <w:sz w:val="16"/>
              </w:rPr>
            </w:pPr>
          </w:p>
        </w:tc>
        <w:tc>
          <w:tcPr>
            <w:tcW w:w="1069" w:type="dxa"/>
            <w:tcBorders>
              <w:top w:val="single" w:sz="4" w:space="0" w:color="auto"/>
            </w:tcBorders>
          </w:tcPr>
          <w:p w14:paraId="1F68F4B3" w14:textId="48D86928" w:rsidR="00050D61" w:rsidRPr="00357E3F" w:rsidRDefault="00050D61" w:rsidP="00050D61">
            <w:pPr>
              <w:spacing w:line="220" w:lineRule="exact"/>
              <w:rPr>
                <w:sz w:val="16"/>
              </w:rPr>
            </w:pPr>
            <w:r w:rsidRPr="00357E3F">
              <w:rPr>
                <w:sz w:val="16"/>
              </w:rPr>
              <w:t>ProRail</w:t>
            </w:r>
          </w:p>
        </w:tc>
      </w:tr>
      <w:tr w:rsidR="00050D61" w14:paraId="4B62390C" w14:textId="77777777" w:rsidTr="67A9F0B2">
        <w:trPr>
          <w:cantSplit/>
        </w:trPr>
        <w:tc>
          <w:tcPr>
            <w:tcW w:w="3908" w:type="dxa"/>
            <w:tcBorders>
              <w:top w:val="single" w:sz="4" w:space="0" w:color="auto"/>
            </w:tcBorders>
          </w:tcPr>
          <w:p w14:paraId="12731BD1" w14:textId="77777777" w:rsidR="00050D61" w:rsidRDefault="00050D61" w:rsidP="00050D61">
            <w:pPr>
              <w:spacing w:line="220" w:lineRule="exact"/>
              <w:rPr>
                <w:sz w:val="16"/>
              </w:rPr>
            </w:pPr>
            <w:r w:rsidRPr="00357E3F">
              <w:rPr>
                <w:sz w:val="16"/>
              </w:rPr>
              <w:t>Ontwerpvoorschrift - Profiel van Vrije Ruimte en Rode Meetgebied</w:t>
            </w:r>
          </w:p>
        </w:tc>
        <w:tc>
          <w:tcPr>
            <w:tcW w:w="1400" w:type="dxa"/>
            <w:tcBorders>
              <w:top w:val="single" w:sz="4" w:space="0" w:color="auto"/>
            </w:tcBorders>
          </w:tcPr>
          <w:p w14:paraId="64FEDFDD" w14:textId="77777777" w:rsidR="00050D61"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20DF114E" w14:textId="77777777" w:rsidR="00050D61" w:rsidRDefault="00050D61" w:rsidP="00050D61">
            <w:pPr>
              <w:spacing w:line="220" w:lineRule="exact"/>
              <w:rPr>
                <w:sz w:val="16"/>
              </w:rPr>
            </w:pPr>
            <w:r w:rsidRPr="00357E3F">
              <w:rPr>
                <w:sz w:val="16"/>
              </w:rPr>
              <w:t>OVS00026</w:t>
            </w:r>
          </w:p>
        </w:tc>
        <w:tc>
          <w:tcPr>
            <w:tcW w:w="825" w:type="dxa"/>
            <w:tcBorders>
              <w:top w:val="single" w:sz="4" w:space="0" w:color="auto"/>
            </w:tcBorders>
          </w:tcPr>
          <w:p w14:paraId="28A7A605" w14:textId="77777777" w:rsidR="00050D61" w:rsidRDefault="00050D61" w:rsidP="00050D61">
            <w:pPr>
              <w:spacing w:line="220" w:lineRule="exact"/>
              <w:rPr>
                <w:sz w:val="16"/>
              </w:rPr>
            </w:pPr>
            <w:r>
              <w:rPr>
                <w:sz w:val="16"/>
              </w:rPr>
              <w:t>006</w:t>
            </w:r>
          </w:p>
        </w:tc>
        <w:tc>
          <w:tcPr>
            <w:tcW w:w="974" w:type="dxa"/>
            <w:tcBorders>
              <w:top w:val="single" w:sz="4" w:space="0" w:color="auto"/>
            </w:tcBorders>
          </w:tcPr>
          <w:p w14:paraId="4298C8A3" w14:textId="77777777" w:rsidR="00050D61" w:rsidRDefault="00050D61" w:rsidP="00050D61">
            <w:pPr>
              <w:spacing w:line="220" w:lineRule="exact"/>
              <w:rPr>
                <w:sz w:val="16"/>
              </w:rPr>
            </w:pPr>
          </w:p>
        </w:tc>
        <w:tc>
          <w:tcPr>
            <w:tcW w:w="1069" w:type="dxa"/>
            <w:tcBorders>
              <w:top w:val="single" w:sz="4" w:space="0" w:color="auto"/>
            </w:tcBorders>
          </w:tcPr>
          <w:p w14:paraId="7A55DF3E" w14:textId="77777777" w:rsidR="00050D61" w:rsidRDefault="00050D61" w:rsidP="00050D61">
            <w:pPr>
              <w:spacing w:line="220" w:lineRule="exact"/>
              <w:rPr>
                <w:sz w:val="16"/>
              </w:rPr>
            </w:pPr>
            <w:r w:rsidRPr="00357E3F">
              <w:rPr>
                <w:sz w:val="16"/>
              </w:rPr>
              <w:t>ProRail</w:t>
            </w:r>
          </w:p>
        </w:tc>
      </w:tr>
      <w:tr w:rsidR="00050D61" w14:paraId="3891E1BA" w14:textId="77777777" w:rsidTr="67A9F0B2">
        <w:trPr>
          <w:cantSplit/>
        </w:trPr>
        <w:tc>
          <w:tcPr>
            <w:tcW w:w="3908" w:type="dxa"/>
            <w:tcBorders>
              <w:top w:val="single" w:sz="4" w:space="0" w:color="auto"/>
            </w:tcBorders>
          </w:tcPr>
          <w:p w14:paraId="2C209C38" w14:textId="338FB167" w:rsidR="00050D61" w:rsidRPr="00357E3F" w:rsidRDefault="00050D61" w:rsidP="00050D61">
            <w:pPr>
              <w:spacing w:line="220" w:lineRule="exact"/>
              <w:rPr>
                <w:sz w:val="16"/>
              </w:rPr>
            </w:pPr>
            <w:r w:rsidRPr="00330D82">
              <w:rPr>
                <w:sz w:val="16"/>
              </w:rPr>
              <w:t>Ontwerpvoorschrift</w:t>
            </w:r>
            <w:r>
              <w:rPr>
                <w:sz w:val="16"/>
              </w:rPr>
              <w:t xml:space="preserve"> - </w:t>
            </w:r>
            <w:r w:rsidRPr="00330D82">
              <w:rPr>
                <w:sz w:val="16"/>
              </w:rPr>
              <w:t>Aarding railinfra-installaties van treinbeveiliging, telecommunicatie en E&amp;W-installaties bij</w:t>
            </w:r>
            <w:r>
              <w:rPr>
                <w:sz w:val="16"/>
              </w:rPr>
              <w:t xml:space="preserve"> </w:t>
            </w:r>
            <w:r w:rsidRPr="00330D82">
              <w:rPr>
                <w:sz w:val="16"/>
              </w:rPr>
              <w:t xml:space="preserve">25 </w:t>
            </w:r>
            <w:proofErr w:type="gramStart"/>
            <w:r w:rsidRPr="00330D82">
              <w:rPr>
                <w:sz w:val="16"/>
              </w:rPr>
              <w:t>kV /</w:t>
            </w:r>
            <w:proofErr w:type="gramEnd"/>
            <w:r w:rsidRPr="00330D82">
              <w:rPr>
                <w:sz w:val="16"/>
              </w:rPr>
              <w:t xml:space="preserve"> 50 Hz Tractie-energievoorziening</w:t>
            </w:r>
            <w:r>
              <w:rPr>
                <w:sz w:val="16"/>
              </w:rPr>
              <w:t xml:space="preserve"> </w:t>
            </w:r>
            <w:r w:rsidRPr="00330D82">
              <w:rPr>
                <w:sz w:val="16"/>
              </w:rPr>
              <w:t>E&amp;W-installaties in of op kunstwerken</w:t>
            </w:r>
          </w:p>
        </w:tc>
        <w:tc>
          <w:tcPr>
            <w:tcW w:w="1400" w:type="dxa"/>
            <w:tcBorders>
              <w:top w:val="single" w:sz="4" w:space="0" w:color="auto"/>
            </w:tcBorders>
          </w:tcPr>
          <w:p w14:paraId="7A15D14E" w14:textId="0BD8CEC3"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320B89AF" w14:textId="3CAB1E76" w:rsidR="00050D61" w:rsidRPr="00357E3F" w:rsidRDefault="00050D61" w:rsidP="00050D61">
            <w:pPr>
              <w:spacing w:line="220" w:lineRule="exact"/>
              <w:rPr>
                <w:sz w:val="16"/>
              </w:rPr>
            </w:pPr>
            <w:r>
              <w:rPr>
                <w:sz w:val="16"/>
              </w:rPr>
              <w:t>OVS00055-4</w:t>
            </w:r>
          </w:p>
        </w:tc>
        <w:tc>
          <w:tcPr>
            <w:tcW w:w="825" w:type="dxa"/>
            <w:tcBorders>
              <w:top w:val="single" w:sz="4" w:space="0" w:color="auto"/>
            </w:tcBorders>
          </w:tcPr>
          <w:p w14:paraId="7FADCB39" w14:textId="77777777" w:rsidR="00050D61" w:rsidRDefault="00050D61" w:rsidP="00050D61">
            <w:pPr>
              <w:spacing w:line="220" w:lineRule="exact"/>
              <w:rPr>
                <w:sz w:val="16"/>
              </w:rPr>
            </w:pPr>
          </w:p>
        </w:tc>
        <w:tc>
          <w:tcPr>
            <w:tcW w:w="974" w:type="dxa"/>
            <w:tcBorders>
              <w:top w:val="single" w:sz="4" w:space="0" w:color="auto"/>
            </w:tcBorders>
          </w:tcPr>
          <w:p w14:paraId="495A42F1" w14:textId="77777777" w:rsidR="00050D61" w:rsidRDefault="00050D61" w:rsidP="00050D61">
            <w:pPr>
              <w:spacing w:line="220" w:lineRule="exact"/>
              <w:rPr>
                <w:sz w:val="16"/>
              </w:rPr>
            </w:pPr>
          </w:p>
        </w:tc>
        <w:tc>
          <w:tcPr>
            <w:tcW w:w="1069" w:type="dxa"/>
            <w:tcBorders>
              <w:top w:val="single" w:sz="4" w:space="0" w:color="auto"/>
            </w:tcBorders>
          </w:tcPr>
          <w:p w14:paraId="26C6ED7F" w14:textId="2B2D9B2F" w:rsidR="00050D61" w:rsidRPr="00357E3F" w:rsidRDefault="00050D61" w:rsidP="00050D61">
            <w:pPr>
              <w:spacing w:line="220" w:lineRule="exact"/>
              <w:rPr>
                <w:sz w:val="16"/>
              </w:rPr>
            </w:pPr>
            <w:r w:rsidRPr="008D6C93">
              <w:rPr>
                <w:sz w:val="16"/>
                <w:szCs w:val="16"/>
              </w:rPr>
              <w:t>ProRail</w:t>
            </w:r>
          </w:p>
        </w:tc>
      </w:tr>
      <w:tr w:rsidR="00050D61" w:rsidRPr="008D6C93" w14:paraId="2BB1D4C2" w14:textId="77777777" w:rsidTr="67A9F0B2">
        <w:trPr>
          <w:cantSplit/>
        </w:trPr>
        <w:tc>
          <w:tcPr>
            <w:tcW w:w="3908" w:type="dxa"/>
            <w:tcBorders>
              <w:top w:val="single" w:sz="4" w:space="0" w:color="auto"/>
            </w:tcBorders>
          </w:tcPr>
          <w:p w14:paraId="2D31B20A" w14:textId="291CF719" w:rsidR="00050D61" w:rsidRPr="008D6C93" w:rsidRDefault="00050D61" w:rsidP="00050D61">
            <w:pPr>
              <w:spacing w:line="220" w:lineRule="exact"/>
              <w:rPr>
                <w:sz w:val="16"/>
                <w:szCs w:val="16"/>
              </w:rPr>
            </w:pPr>
            <w:r w:rsidRPr="008D6C93">
              <w:rPr>
                <w:sz w:val="16"/>
                <w:szCs w:val="16"/>
              </w:rPr>
              <w:t>Ontwerpvoorschrift – Elektrische Verbindingen aan Spoorstaven en Aardingen (EVSA)</w:t>
            </w:r>
          </w:p>
        </w:tc>
        <w:tc>
          <w:tcPr>
            <w:tcW w:w="1400" w:type="dxa"/>
            <w:tcBorders>
              <w:top w:val="single" w:sz="4" w:space="0" w:color="auto"/>
            </w:tcBorders>
          </w:tcPr>
          <w:p w14:paraId="6687E473" w14:textId="7E311B60" w:rsidR="00050D61" w:rsidRPr="008D6C93" w:rsidRDefault="00050D61" w:rsidP="00050D61">
            <w:pPr>
              <w:spacing w:line="220" w:lineRule="exact"/>
              <w:rPr>
                <w:sz w:val="16"/>
                <w:szCs w:val="16"/>
              </w:rPr>
            </w:pPr>
            <w:r w:rsidRPr="00357E3F">
              <w:rPr>
                <w:sz w:val="16"/>
              </w:rPr>
              <w:t>ric.prorail.nl</w:t>
            </w:r>
          </w:p>
        </w:tc>
        <w:tc>
          <w:tcPr>
            <w:tcW w:w="1225" w:type="dxa"/>
            <w:tcBorders>
              <w:top w:val="single" w:sz="4" w:space="0" w:color="auto"/>
            </w:tcBorders>
          </w:tcPr>
          <w:p w14:paraId="0654002C" w14:textId="458591AA" w:rsidR="00050D61" w:rsidRPr="008D6C93" w:rsidRDefault="00050D61" w:rsidP="00050D61">
            <w:pPr>
              <w:spacing w:line="220" w:lineRule="exact"/>
              <w:rPr>
                <w:sz w:val="16"/>
                <w:szCs w:val="16"/>
              </w:rPr>
            </w:pPr>
            <w:r w:rsidRPr="008D6C93">
              <w:rPr>
                <w:sz w:val="16"/>
                <w:szCs w:val="16"/>
              </w:rPr>
              <w:t>OVS00085</w:t>
            </w:r>
          </w:p>
        </w:tc>
        <w:tc>
          <w:tcPr>
            <w:tcW w:w="825" w:type="dxa"/>
            <w:tcBorders>
              <w:top w:val="single" w:sz="4" w:space="0" w:color="auto"/>
            </w:tcBorders>
          </w:tcPr>
          <w:p w14:paraId="5F975D24" w14:textId="0578A39E" w:rsidR="00050D61" w:rsidRPr="008D6C93" w:rsidRDefault="00050D61" w:rsidP="00050D61">
            <w:pPr>
              <w:spacing w:line="220" w:lineRule="exact"/>
              <w:rPr>
                <w:sz w:val="16"/>
                <w:szCs w:val="16"/>
              </w:rPr>
            </w:pPr>
            <w:r w:rsidRPr="008D6C93">
              <w:rPr>
                <w:sz w:val="16"/>
                <w:szCs w:val="16"/>
              </w:rPr>
              <w:t>V00</w:t>
            </w:r>
            <w:r>
              <w:rPr>
                <w:sz w:val="16"/>
                <w:szCs w:val="16"/>
              </w:rPr>
              <w:t>9</w:t>
            </w:r>
          </w:p>
        </w:tc>
        <w:tc>
          <w:tcPr>
            <w:tcW w:w="974" w:type="dxa"/>
            <w:tcBorders>
              <w:top w:val="single" w:sz="4" w:space="0" w:color="auto"/>
            </w:tcBorders>
          </w:tcPr>
          <w:p w14:paraId="4CDD2105" w14:textId="596A41B0" w:rsidR="00050D61" w:rsidRPr="008D6C93" w:rsidRDefault="00050D61" w:rsidP="00050D61">
            <w:pPr>
              <w:spacing w:line="220" w:lineRule="exact"/>
              <w:rPr>
                <w:sz w:val="16"/>
                <w:szCs w:val="16"/>
              </w:rPr>
            </w:pPr>
          </w:p>
        </w:tc>
        <w:tc>
          <w:tcPr>
            <w:tcW w:w="1069" w:type="dxa"/>
            <w:tcBorders>
              <w:top w:val="single" w:sz="4" w:space="0" w:color="auto"/>
            </w:tcBorders>
          </w:tcPr>
          <w:p w14:paraId="5A4888B8" w14:textId="6EC44346" w:rsidR="00050D61" w:rsidRPr="008D6C93" w:rsidRDefault="00050D61" w:rsidP="00050D61">
            <w:pPr>
              <w:spacing w:line="220" w:lineRule="exact"/>
              <w:rPr>
                <w:sz w:val="16"/>
                <w:szCs w:val="16"/>
              </w:rPr>
            </w:pPr>
            <w:r w:rsidRPr="008D6C93">
              <w:rPr>
                <w:sz w:val="16"/>
                <w:szCs w:val="16"/>
              </w:rPr>
              <w:t>ProRail</w:t>
            </w:r>
          </w:p>
        </w:tc>
      </w:tr>
      <w:tr w:rsidR="00050D61" w:rsidRPr="008D6C93" w14:paraId="1F099D24" w14:textId="77777777" w:rsidTr="67A9F0B2">
        <w:trPr>
          <w:cantSplit/>
        </w:trPr>
        <w:tc>
          <w:tcPr>
            <w:tcW w:w="3908" w:type="dxa"/>
            <w:tcBorders>
              <w:top w:val="single" w:sz="4" w:space="0" w:color="auto"/>
            </w:tcBorders>
          </w:tcPr>
          <w:p w14:paraId="164EF5EF" w14:textId="4675D073" w:rsidR="00050D61" w:rsidRPr="008D6C93" w:rsidRDefault="00050D61" w:rsidP="00050D61">
            <w:pPr>
              <w:spacing w:line="220" w:lineRule="exact"/>
              <w:rPr>
                <w:sz w:val="16"/>
                <w:szCs w:val="16"/>
              </w:rPr>
            </w:pPr>
            <w:r w:rsidRPr="00F90E9C">
              <w:rPr>
                <w:sz w:val="16"/>
                <w:szCs w:val="16"/>
              </w:rPr>
              <w:t xml:space="preserve">Ontwerpvoorschrift </w:t>
            </w:r>
            <w:r>
              <w:rPr>
                <w:sz w:val="16"/>
                <w:szCs w:val="16"/>
              </w:rPr>
              <w:t xml:space="preserve">- </w:t>
            </w:r>
            <w:proofErr w:type="spellStart"/>
            <w:r w:rsidRPr="00F90E9C">
              <w:rPr>
                <w:sz w:val="16"/>
                <w:szCs w:val="16"/>
              </w:rPr>
              <w:t>Railgebonden</w:t>
            </w:r>
            <w:proofErr w:type="spellEnd"/>
            <w:r w:rsidRPr="00F90E9C">
              <w:rPr>
                <w:sz w:val="16"/>
                <w:szCs w:val="16"/>
              </w:rPr>
              <w:t xml:space="preserve"> gebouwen</w:t>
            </w:r>
            <w:r>
              <w:rPr>
                <w:sz w:val="16"/>
                <w:szCs w:val="16"/>
              </w:rPr>
              <w:t xml:space="preserve"> </w:t>
            </w:r>
            <w:r w:rsidRPr="00F90E9C">
              <w:rPr>
                <w:sz w:val="16"/>
                <w:szCs w:val="16"/>
              </w:rPr>
              <w:t xml:space="preserve">Bemenst en </w:t>
            </w:r>
            <w:proofErr w:type="spellStart"/>
            <w:r w:rsidRPr="00F90E9C">
              <w:rPr>
                <w:sz w:val="16"/>
                <w:szCs w:val="16"/>
              </w:rPr>
              <w:t>onbemenst</w:t>
            </w:r>
            <w:proofErr w:type="spellEnd"/>
          </w:p>
        </w:tc>
        <w:tc>
          <w:tcPr>
            <w:tcW w:w="1400" w:type="dxa"/>
            <w:tcBorders>
              <w:top w:val="single" w:sz="4" w:space="0" w:color="auto"/>
            </w:tcBorders>
          </w:tcPr>
          <w:p w14:paraId="6E3D93D5" w14:textId="4B85117A" w:rsidR="00050D61" w:rsidRPr="00357E3F" w:rsidRDefault="00050D61" w:rsidP="00050D61">
            <w:pPr>
              <w:spacing w:line="220" w:lineRule="exact"/>
              <w:rPr>
                <w:sz w:val="16"/>
              </w:rPr>
            </w:pPr>
            <w:r w:rsidRPr="00357E3F">
              <w:rPr>
                <w:sz w:val="16"/>
              </w:rPr>
              <w:t>ric.prorail.nl</w:t>
            </w:r>
          </w:p>
        </w:tc>
        <w:tc>
          <w:tcPr>
            <w:tcW w:w="1225" w:type="dxa"/>
            <w:tcBorders>
              <w:top w:val="single" w:sz="4" w:space="0" w:color="auto"/>
            </w:tcBorders>
          </w:tcPr>
          <w:p w14:paraId="4B5D538E" w14:textId="50082804" w:rsidR="00050D61" w:rsidRPr="008D6C93" w:rsidRDefault="00050D61" w:rsidP="00050D61">
            <w:pPr>
              <w:spacing w:line="220" w:lineRule="exact"/>
              <w:rPr>
                <w:sz w:val="16"/>
                <w:szCs w:val="16"/>
              </w:rPr>
            </w:pPr>
            <w:r w:rsidRPr="008D6C93">
              <w:rPr>
                <w:sz w:val="16"/>
                <w:szCs w:val="16"/>
              </w:rPr>
              <w:t>OVS00</w:t>
            </w:r>
            <w:r>
              <w:rPr>
                <w:sz w:val="16"/>
                <w:szCs w:val="16"/>
              </w:rPr>
              <w:t>112</w:t>
            </w:r>
          </w:p>
        </w:tc>
        <w:tc>
          <w:tcPr>
            <w:tcW w:w="825" w:type="dxa"/>
            <w:tcBorders>
              <w:top w:val="single" w:sz="4" w:space="0" w:color="auto"/>
            </w:tcBorders>
          </w:tcPr>
          <w:p w14:paraId="565B4E1E" w14:textId="4C0E2E39" w:rsidR="00050D61" w:rsidRPr="008D6C93" w:rsidRDefault="00050D61" w:rsidP="00050D61">
            <w:pPr>
              <w:spacing w:line="220" w:lineRule="exact"/>
              <w:rPr>
                <w:sz w:val="16"/>
                <w:szCs w:val="16"/>
              </w:rPr>
            </w:pPr>
            <w:r w:rsidRPr="008D6C93">
              <w:rPr>
                <w:sz w:val="16"/>
                <w:szCs w:val="16"/>
              </w:rPr>
              <w:t>V006</w:t>
            </w:r>
          </w:p>
        </w:tc>
        <w:tc>
          <w:tcPr>
            <w:tcW w:w="974" w:type="dxa"/>
            <w:tcBorders>
              <w:top w:val="single" w:sz="4" w:space="0" w:color="auto"/>
            </w:tcBorders>
          </w:tcPr>
          <w:p w14:paraId="07D0C572" w14:textId="77777777" w:rsidR="00050D61" w:rsidRPr="008D6C93" w:rsidRDefault="00050D61" w:rsidP="00050D61">
            <w:pPr>
              <w:spacing w:line="220" w:lineRule="exact"/>
              <w:rPr>
                <w:sz w:val="16"/>
                <w:szCs w:val="16"/>
              </w:rPr>
            </w:pPr>
          </w:p>
        </w:tc>
        <w:tc>
          <w:tcPr>
            <w:tcW w:w="1069" w:type="dxa"/>
            <w:tcBorders>
              <w:top w:val="single" w:sz="4" w:space="0" w:color="auto"/>
            </w:tcBorders>
          </w:tcPr>
          <w:p w14:paraId="6F335325" w14:textId="57101500" w:rsidR="00050D61" w:rsidRPr="008D6C93" w:rsidRDefault="00050D61" w:rsidP="00050D61">
            <w:pPr>
              <w:spacing w:line="220" w:lineRule="exact"/>
              <w:rPr>
                <w:sz w:val="16"/>
                <w:szCs w:val="16"/>
              </w:rPr>
            </w:pPr>
            <w:r w:rsidRPr="008D6C93">
              <w:rPr>
                <w:sz w:val="16"/>
                <w:szCs w:val="16"/>
              </w:rPr>
              <w:t>ProRail</w:t>
            </w:r>
          </w:p>
        </w:tc>
      </w:tr>
      <w:tr w:rsidR="00050D61" w:rsidRPr="008D6C93" w14:paraId="7B4044F2" w14:textId="77777777" w:rsidTr="67A9F0B2">
        <w:trPr>
          <w:cantSplit/>
        </w:trPr>
        <w:tc>
          <w:tcPr>
            <w:tcW w:w="3908" w:type="dxa"/>
            <w:tcBorders>
              <w:top w:val="single" w:sz="4" w:space="0" w:color="auto"/>
            </w:tcBorders>
          </w:tcPr>
          <w:p w14:paraId="084F37BB" w14:textId="1A593E90" w:rsidR="00050D61" w:rsidRPr="00F90E9C" w:rsidRDefault="00050D61" w:rsidP="00050D61">
            <w:pPr>
              <w:spacing w:line="220" w:lineRule="exact"/>
              <w:rPr>
                <w:sz w:val="16"/>
                <w:szCs w:val="16"/>
              </w:rPr>
            </w:pPr>
            <w:r w:rsidRPr="5C4F020C">
              <w:rPr>
                <w:sz w:val="16"/>
                <w:szCs w:val="16"/>
              </w:rPr>
              <w:t>Ontwerpvoorschrift - Netten voor installaties van ProRail</w:t>
            </w:r>
          </w:p>
        </w:tc>
        <w:tc>
          <w:tcPr>
            <w:tcW w:w="1400" w:type="dxa"/>
            <w:tcBorders>
              <w:top w:val="single" w:sz="4" w:space="0" w:color="auto"/>
            </w:tcBorders>
          </w:tcPr>
          <w:p w14:paraId="6219AF03" w14:textId="5F77879E" w:rsidR="00050D61" w:rsidRPr="00357E3F" w:rsidRDefault="00050D61" w:rsidP="00050D61">
            <w:pPr>
              <w:spacing w:line="220" w:lineRule="exact"/>
              <w:rPr>
                <w:sz w:val="16"/>
                <w:szCs w:val="16"/>
              </w:rPr>
            </w:pPr>
            <w:r w:rsidRPr="5C4F020C">
              <w:rPr>
                <w:sz w:val="16"/>
                <w:szCs w:val="16"/>
              </w:rPr>
              <w:t>ric.prorail.nl</w:t>
            </w:r>
          </w:p>
        </w:tc>
        <w:tc>
          <w:tcPr>
            <w:tcW w:w="1225" w:type="dxa"/>
            <w:tcBorders>
              <w:top w:val="single" w:sz="4" w:space="0" w:color="auto"/>
            </w:tcBorders>
          </w:tcPr>
          <w:p w14:paraId="0E5BFB22" w14:textId="3081D1F9" w:rsidR="00050D61" w:rsidRPr="008D6C93" w:rsidRDefault="00050D61" w:rsidP="00050D61">
            <w:pPr>
              <w:spacing w:line="220" w:lineRule="exact"/>
              <w:rPr>
                <w:sz w:val="16"/>
                <w:szCs w:val="16"/>
              </w:rPr>
            </w:pPr>
            <w:r w:rsidRPr="5C4F020C">
              <w:rPr>
                <w:sz w:val="16"/>
                <w:szCs w:val="16"/>
              </w:rPr>
              <w:t>OVS00122</w:t>
            </w:r>
          </w:p>
        </w:tc>
        <w:tc>
          <w:tcPr>
            <w:tcW w:w="825" w:type="dxa"/>
            <w:tcBorders>
              <w:top w:val="single" w:sz="4" w:space="0" w:color="auto"/>
            </w:tcBorders>
          </w:tcPr>
          <w:p w14:paraId="79BDF02F" w14:textId="22AFD15F" w:rsidR="00050D61" w:rsidRPr="008D6C93" w:rsidRDefault="00050D61" w:rsidP="00050D61">
            <w:pPr>
              <w:spacing w:line="220" w:lineRule="exact"/>
              <w:rPr>
                <w:sz w:val="16"/>
                <w:szCs w:val="16"/>
              </w:rPr>
            </w:pPr>
            <w:r w:rsidRPr="5C4F020C">
              <w:rPr>
                <w:sz w:val="16"/>
                <w:szCs w:val="16"/>
              </w:rPr>
              <w:t>V007</w:t>
            </w:r>
          </w:p>
        </w:tc>
        <w:tc>
          <w:tcPr>
            <w:tcW w:w="974" w:type="dxa"/>
            <w:tcBorders>
              <w:top w:val="single" w:sz="4" w:space="0" w:color="auto"/>
            </w:tcBorders>
          </w:tcPr>
          <w:p w14:paraId="06B43B0E" w14:textId="77777777" w:rsidR="00050D61" w:rsidRPr="008D6C93" w:rsidRDefault="00050D61" w:rsidP="00050D61">
            <w:pPr>
              <w:spacing w:line="220" w:lineRule="exact"/>
              <w:rPr>
                <w:sz w:val="16"/>
                <w:szCs w:val="16"/>
              </w:rPr>
            </w:pPr>
          </w:p>
        </w:tc>
        <w:tc>
          <w:tcPr>
            <w:tcW w:w="1069" w:type="dxa"/>
            <w:tcBorders>
              <w:top w:val="single" w:sz="4" w:space="0" w:color="auto"/>
            </w:tcBorders>
          </w:tcPr>
          <w:p w14:paraId="4B4A44DA" w14:textId="0ABCDE61" w:rsidR="00050D61" w:rsidRPr="008D6C93" w:rsidRDefault="00050D61" w:rsidP="00050D61">
            <w:pPr>
              <w:spacing w:line="220" w:lineRule="exact"/>
              <w:rPr>
                <w:sz w:val="16"/>
                <w:szCs w:val="16"/>
              </w:rPr>
            </w:pPr>
            <w:r w:rsidRPr="5C4F020C">
              <w:rPr>
                <w:sz w:val="16"/>
                <w:szCs w:val="16"/>
              </w:rPr>
              <w:t>ProRail</w:t>
            </w:r>
          </w:p>
        </w:tc>
      </w:tr>
      <w:tr w:rsidR="005850B7" w:rsidRPr="008D6C93" w14:paraId="379AB949" w14:textId="77777777" w:rsidTr="67A9F0B2">
        <w:trPr>
          <w:cantSplit/>
        </w:trPr>
        <w:tc>
          <w:tcPr>
            <w:tcW w:w="3908" w:type="dxa"/>
            <w:tcBorders>
              <w:top w:val="single" w:sz="4" w:space="0" w:color="auto"/>
            </w:tcBorders>
          </w:tcPr>
          <w:p w14:paraId="7A7DB4B1" w14:textId="2B24C751" w:rsidR="005850B7" w:rsidRPr="5C4F020C" w:rsidRDefault="005850B7" w:rsidP="005850B7">
            <w:pPr>
              <w:spacing w:line="220" w:lineRule="exact"/>
              <w:rPr>
                <w:sz w:val="16"/>
                <w:szCs w:val="16"/>
              </w:rPr>
            </w:pPr>
            <w:r w:rsidRPr="00143152">
              <w:rPr>
                <w:sz w:val="16"/>
              </w:rPr>
              <w:t>Ontwerpvoorschrift OBI - Centraal Bedrijfsvoeringsysteem OBI - Deel 1: aansluiten van railinfra-objecten - proces en voorwaarden.</w:t>
            </w:r>
          </w:p>
        </w:tc>
        <w:tc>
          <w:tcPr>
            <w:tcW w:w="1400" w:type="dxa"/>
            <w:tcBorders>
              <w:top w:val="single" w:sz="4" w:space="0" w:color="auto"/>
            </w:tcBorders>
          </w:tcPr>
          <w:p w14:paraId="4389E482" w14:textId="3CFF36CF" w:rsidR="005850B7" w:rsidRPr="5C4F020C" w:rsidRDefault="005850B7" w:rsidP="005850B7">
            <w:pPr>
              <w:spacing w:line="220" w:lineRule="exact"/>
              <w:rPr>
                <w:sz w:val="16"/>
                <w:szCs w:val="16"/>
              </w:rPr>
            </w:pPr>
            <w:r w:rsidRPr="00143152">
              <w:rPr>
                <w:sz w:val="16"/>
              </w:rPr>
              <w:t>ric.prorail.nl</w:t>
            </w:r>
          </w:p>
        </w:tc>
        <w:tc>
          <w:tcPr>
            <w:tcW w:w="1225" w:type="dxa"/>
            <w:tcBorders>
              <w:top w:val="single" w:sz="4" w:space="0" w:color="auto"/>
            </w:tcBorders>
          </w:tcPr>
          <w:p w14:paraId="1C1032F5" w14:textId="25E66883" w:rsidR="005850B7" w:rsidRPr="5C4F020C" w:rsidRDefault="005850B7" w:rsidP="005850B7">
            <w:pPr>
              <w:spacing w:line="220" w:lineRule="exact"/>
              <w:rPr>
                <w:sz w:val="16"/>
                <w:szCs w:val="16"/>
              </w:rPr>
            </w:pPr>
            <w:r w:rsidRPr="00143152">
              <w:rPr>
                <w:sz w:val="16"/>
              </w:rPr>
              <w:t>OVS00230-1</w:t>
            </w:r>
          </w:p>
        </w:tc>
        <w:tc>
          <w:tcPr>
            <w:tcW w:w="825" w:type="dxa"/>
            <w:tcBorders>
              <w:top w:val="single" w:sz="4" w:space="0" w:color="auto"/>
            </w:tcBorders>
          </w:tcPr>
          <w:p w14:paraId="347FB1C7" w14:textId="13441DBE" w:rsidR="005850B7" w:rsidRPr="5C4F020C" w:rsidRDefault="005850B7" w:rsidP="005850B7">
            <w:pPr>
              <w:spacing w:line="220" w:lineRule="exact"/>
              <w:rPr>
                <w:sz w:val="16"/>
                <w:szCs w:val="16"/>
              </w:rPr>
            </w:pPr>
            <w:r>
              <w:rPr>
                <w:sz w:val="16"/>
                <w:szCs w:val="16"/>
              </w:rPr>
              <w:t>V002</w:t>
            </w:r>
          </w:p>
        </w:tc>
        <w:tc>
          <w:tcPr>
            <w:tcW w:w="974" w:type="dxa"/>
            <w:tcBorders>
              <w:top w:val="single" w:sz="4" w:space="0" w:color="auto"/>
            </w:tcBorders>
          </w:tcPr>
          <w:p w14:paraId="21D3F1CB" w14:textId="77777777" w:rsidR="005850B7" w:rsidRPr="008D6C93" w:rsidRDefault="005850B7" w:rsidP="005850B7">
            <w:pPr>
              <w:spacing w:line="220" w:lineRule="exact"/>
              <w:rPr>
                <w:sz w:val="16"/>
                <w:szCs w:val="16"/>
              </w:rPr>
            </w:pPr>
          </w:p>
        </w:tc>
        <w:tc>
          <w:tcPr>
            <w:tcW w:w="1069" w:type="dxa"/>
            <w:tcBorders>
              <w:top w:val="single" w:sz="4" w:space="0" w:color="auto"/>
            </w:tcBorders>
          </w:tcPr>
          <w:p w14:paraId="5AEFABB2" w14:textId="3735C5AF" w:rsidR="005850B7" w:rsidRPr="5C4F020C" w:rsidRDefault="005850B7" w:rsidP="005850B7">
            <w:pPr>
              <w:spacing w:line="220" w:lineRule="exact"/>
              <w:rPr>
                <w:sz w:val="16"/>
                <w:szCs w:val="16"/>
              </w:rPr>
            </w:pPr>
            <w:r w:rsidRPr="00143152">
              <w:rPr>
                <w:sz w:val="16"/>
                <w:szCs w:val="16"/>
              </w:rPr>
              <w:t>ProRail</w:t>
            </w:r>
          </w:p>
        </w:tc>
      </w:tr>
      <w:tr w:rsidR="00F26286" w:rsidRPr="008D6C93" w14:paraId="0EBABB81" w14:textId="77777777" w:rsidTr="67A9F0B2">
        <w:trPr>
          <w:cantSplit/>
        </w:trPr>
        <w:tc>
          <w:tcPr>
            <w:tcW w:w="3908" w:type="dxa"/>
            <w:tcBorders>
              <w:top w:val="single" w:sz="4" w:space="0" w:color="auto"/>
            </w:tcBorders>
          </w:tcPr>
          <w:p w14:paraId="71D4A128" w14:textId="00DB1497" w:rsidR="00F26286" w:rsidRPr="00143152" w:rsidRDefault="00F26286" w:rsidP="00F26286">
            <w:pPr>
              <w:spacing w:line="220" w:lineRule="exact"/>
              <w:rPr>
                <w:sz w:val="16"/>
              </w:rPr>
            </w:pPr>
            <w:r w:rsidRPr="00143152">
              <w:rPr>
                <w:sz w:val="16"/>
              </w:rPr>
              <w:t>Ontwerpvoorschrift OBI - Centraal bedrijfsvoeringsysteem OBI - Deel 2: Wijzigingenproces bekende objecten</w:t>
            </w:r>
          </w:p>
        </w:tc>
        <w:tc>
          <w:tcPr>
            <w:tcW w:w="1400" w:type="dxa"/>
            <w:tcBorders>
              <w:top w:val="single" w:sz="4" w:space="0" w:color="auto"/>
            </w:tcBorders>
          </w:tcPr>
          <w:p w14:paraId="05376A0E" w14:textId="6FB1861F" w:rsidR="00F26286" w:rsidRPr="00143152" w:rsidRDefault="00F26286" w:rsidP="00F26286">
            <w:pPr>
              <w:spacing w:line="220" w:lineRule="exact"/>
              <w:rPr>
                <w:sz w:val="16"/>
              </w:rPr>
            </w:pPr>
            <w:r w:rsidRPr="00143152">
              <w:rPr>
                <w:sz w:val="16"/>
              </w:rPr>
              <w:t>ric.prorail.nl</w:t>
            </w:r>
          </w:p>
        </w:tc>
        <w:tc>
          <w:tcPr>
            <w:tcW w:w="1225" w:type="dxa"/>
            <w:tcBorders>
              <w:top w:val="single" w:sz="4" w:space="0" w:color="auto"/>
            </w:tcBorders>
          </w:tcPr>
          <w:p w14:paraId="39EC4B91" w14:textId="087345FB" w:rsidR="00F26286" w:rsidRPr="00143152" w:rsidRDefault="00F26286" w:rsidP="00F26286">
            <w:pPr>
              <w:spacing w:line="220" w:lineRule="exact"/>
              <w:rPr>
                <w:sz w:val="16"/>
              </w:rPr>
            </w:pPr>
            <w:r w:rsidRPr="00143152">
              <w:rPr>
                <w:sz w:val="16"/>
              </w:rPr>
              <w:t>OVS00230-2</w:t>
            </w:r>
          </w:p>
        </w:tc>
        <w:tc>
          <w:tcPr>
            <w:tcW w:w="825" w:type="dxa"/>
            <w:tcBorders>
              <w:top w:val="single" w:sz="4" w:space="0" w:color="auto"/>
            </w:tcBorders>
          </w:tcPr>
          <w:p w14:paraId="391BC128" w14:textId="495070CB" w:rsidR="00F26286" w:rsidRDefault="00F26286" w:rsidP="00F26286">
            <w:pPr>
              <w:spacing w:line="220" w:lineRule="exact"/>
              <w:rPr>
                <w:sz w:val="16"/>
                <w:szCs w:val="16"/>
              </w:rPr>
            </w:pPr>
            <w:r>
              <w:rPr>
                <w:sz w:val="16"/>
                <w:szCs w:val="16"/>
              </w:rPr>
              <w:t>V003</w:t>
            </w:r>
          </w:p>
        </w:tc>
        <w:tc>
          <w:tcPr>
            <w:tcW w:w="974" w:type="dxa"/>
            <w:tcBorders>
              <w:top w:val="single" w:sz="4" w:space="0" w:color="auto"/>
            </w:tcBorders>
          </w:tcPr>
          <w:p w14:paraId="78CE004F" w14:textId="77777777" w:rsidR="00F26286" w:rsidRPr="008D6C93" w:rsidRDefault="00F26286" w:rsidP="00F26286">
            <w:pPr>
              <w:spacing w:line="220" w:lineRule="exact"/>
              <w:rPr>
                <w:sz w:val="16"/>
                <w:szCs w:val="16"/>
              </w:rPr>
            </w:pPr>
          </w:p>
        </w:tc>
        <w:tc>
          <w:tcPr>
            <w:tcW w:w="1069" w:type="dxa"/>
            <w:tcBorders>
              <w:top w:val="single" w:sz="4" w:space="0" w:color="auto"/>
            </w:tcBorders>
          </w:tcPr>
          <w:p w14:paraId="11EEBC4E" w14:textId="2E0407F2" w:rsidR="00F26286" w:rsidRPr="00143152" w:rsidRDefault="00F26286" w:rsidP="00F26286">
            <w:pPr>
              <w:spacing w:line="220" w:lineRule="exact"/>
              <w:rPr>
                <w:sz w:val="16"/>
                <w:szCs w:val="16"/>
              </w:rPr>
            </w:pPr>
            <w:r w:rsidRPr="00143152">
              <w:rPr>
                <w:sz w:val="16"/>
                <w:szCs w:val="16"/>
              </w:rPr>
              <w:t>ProRail</w:t>
            </w:r>
          </w:p>
        </w:tc>
      </w:tr>
      <w:tr w:rsidR="008B490E" w:rsidRPr="008D6C93" w14:paraId="2CB208F3" w14:textId="77777777" w:rsidTr="67A9F0B2">
        <w:trPr>
          <w:cantSplit/>
        </w:trPr>
        <w:tc>
          <w:tcPr>
            <w:tcW w:w="3908" w:type="dxa"/>
            <w:tcBorders>
              <w:top w:val="single" w:sz="4" w:space="0" w:color="auto"/>
            </w:tcBorders>
          </w:tcPr>
          <w:p w14:paraId="47C2B8DA" w14:textId="1F18488B" w:rsidR="008B490E" w:rsidRPr="00143152" w:rsidRDefault="008B490E" w:rsidP="00F26286">
            <w:pPr>
              <w:spacing w:line="220" w:lineRule="exact"/>
              <w:rPr>
                <w:sz w:val="16"/>
              </w:rPr>
            </w:pPr>
            <w:r w:rsidRPr="008B490E">
              <w:rPr>
                <w:sz w:val="16"/>
                <w:highlight w:val="yellow"/>
              </w:rPr>
              <w:t>PTS</w:t>
            </w:r>
          </w:p>
        </w:tc>
        <w:tc>
          <w:tcPr>
            <w:tcW w:w="1400" w:type="dxa"/>
            <w:tcBorders>
              <w:top w:val="single" w:sz="4" w:space="0" w:color="auto"/>
            </w:tcBorders>
          </w:tcPr>
          <w:p w14:paraId="143A6FC5" w14:textId="77777777" w:rsidR="008B490E" w:rsidRPr="00143152" w:rsidRDefault="008B490E" w:rsidP="00F26286">
            <w:pPr>
              <w:spacing w:line="220" w:lineRule="exact"/>
              <w:rPr>
                <w:sz w:val="16"/>
              </w:rPr>
            </w:pPr>
          </w:p>
        </w:tc>
        <w:tc>
          <w:tcPr>
            <w:tcW w:w="1225" w:type="dxa"/>
            <w:tcBorders>
              <w:top w:val="single" w:sz="4" w:space="0" w:color="auto"/>
            </w:tcBorders>
          </w:tcPr>
          <w:p w14:paraId="20DE939D" w14:textId="77777777" w:rsidR="008B490E" w:rsidRPr="00143152" w:rsidRDefault="008B490E" w:rsidP="00F26286">
            <w:pPr>
              <w:spacing w:line="220" w:lineRule="exact"/>
              <w:rPr>
                <w:sz w:val="16"/>
              </w:rPr>
            </w:pPr>
          </w:p>
        </w:tc>
        <w:tc>
          <w:tcPr>
            <w:tcW w:w="825" w:type="dxa"/>
            <w:tcBorders>
              <w:top w:val="single" w:sz="4" w:space="0" w:color="auto"/>
            </w:tcBorders>
          </w:tcPr>
          <w:p w14:paraId="15D1A69C" w14:textId="77777777" w:rsidR="008B490E" w:rsidRDefault="008B490E" w:rsidP="00F26286">
            <w:pPr>
              <w:spacing w:line="220" w:lineRule="exact"/>
              <w:rPr>
                <w:sz w:val="16"/>
                <w:szCs w:val="16"/>
              </w:rPr>
            </w:pPr>
          </w:p>
        </w:tc>
        <w:tc>
          <w:tcPr>
            <w:tcW w:w="974" w:type="dxa"/>
            <w:tcBorders>
              <w:top w:val="single" w:sz="4" w:space="0" w:color="auto"/>
            </w:tcBorders>
          </w:tcPr>
          <w:p w14:paraId="26F16778" w14:textId="77777777" w:rsidR="008B490E" w:rsidRPr="008D6C93" w:rsidRDefault="008B490E" w:rsidP="00F26286">
            <w:pPr>
              <w:spacing w:line="220" w:lineRule="exact"/>
              <w:rPr>
                <w:sz w:val="16"/>
                <w:szCs w:val="16"/>
              </w:rPr>
            </w:pPr>
          </w:p>
        </w:tc>
        <w:tc>
          <w:tcPr>
            <w:tcW w:w="1069" w:type="dxa"/>
            <w:tcBorders>
              <w:top w:val="single" w:sz="4" w:space="0" w:color="auto"/>
            </w:tcBorders>
          </w:tcPr>
          <w:p w14:paraId="161B344C" w14:textId="77777777" w:rsidR="008B490E" w:rsidRPr="00143152" w:rsidRDefault="008B490E" w:rsidP="00F26286">
            <w:pPr>
              <w:spacing w:line="220" w:lineRule="exact"/>
              <w:rPr>
                <w:sz w:val="16"/>
                <w:szCs w:val="16"/>
              </w:rPr>
            </w:pPr>
          </w:p>
        </w:tc>
      </w:tr>
      <w:tr w:rsidR="008B490E" w:rsidRPr="008D6C93" w14:paraId="27268D97" w14:textId="77777777" w:rsidTr="67A9F0B2">
        <w:trPr>
          <w:cantSplit/>
        </w:trPr>
        <w:tc>
          <w:tcPr>
            <w:tcW w:w="3908" w:type="dxa"/>
            <w:tcBorders>
              <w:top w:val="single" w:sz="4" w:space="0" w:color="auto"/>
            </w:tcBorders>
          </w:tcPr>
          <w:p w14:paraId="0559A28D" w14:textId="77777777" w:rsidR="008B490E" w:rsidRPr="00143152" w:rsidRDefault="008B490E" w:rsidP="00F26286">
            <w:pPr>
              <w:spacing w:line="220" w:lineRule="exact"/>
              <w:rPr>
                <w:sz w:val="16"/>
              </w:rPr>
            </w:pPr>
          </w:p>
        </w:tc>
        <w:tc>
          <w:tcPr>
            <w:tcW w:w="1400" w:type="dxa"/>
            <w:tcBorders>
              <w:top w:val="single" w:sz="4" w:space="0" w:color="auto"/>
            </w:tcBorders>
          </w:tcPr>
          <w:p w14:paraId="5ABDAACD" w14:textId="77777777" w:rsidR="008B490E" w:rsidRPr="00143152" w:rsidRDefault="008B490E" w:rsidP="00F26286">
            <w:pPr>
              <w:spacing w:line="220" w:lineRule="exact"/>
              <w:rPr>
                <w:sz w:val="16"/>
              </w:rPr>
            </w:pPr>
          </w:p>
        </w:tc>
        <w:tc>
          <w:tcPr>
            <w:tcW w:w="1225" w:type="dxa"/>
            <w:tcBorders>
              <w:top w:val="single" w:sz="4" w:space="0" w:color="auto"/>
            </w:tcBorders>
          </w:tcPr>
          <w:p w14:paraId="394E616D" w14:textId="77777777" w:rsidR="008B490E" w:rsidRPr="00143152" w:rsidRDefault="008B490E" w:rsidP="00F26286">
            <w:pPr>
              <w:spacing w:line="220" w:lineRule="exact"/>
              <w:rPr>
                <w:sz w:val="16"/>
              </w:rPr>
            </w:pPr>
          </w:p>
        </w:tc>
        <w:tc>
          <w:tcPr>
            <w:tcW w:w="825" w:type="dxa"/>
            <w:tcBorders>
              <w:top w:val="single" w:sz="4" w:space="0" w:color="auto"/>
            </w:tcBorders>
          </w:tcPr>
          <w:p w14:paraId="0EFC5C1B" w14:textId="77777777" w:rsidR="008B490E" w:rsidRDefault="008B490E" w:rsidP="00F26286">
            <w:pPr>
              <w:spacing w:line="220" w:lineRule="exact"/>
              <w:rPr>
                <w:sz w:val="16"/>
                <w:szCs w:val="16"/>
              </w:rPr>
            </w:pPr>
          </w:p>
        </w:tc>
        <w:tc>
          <w:tcPr>
            <w:tcW w:w="974" w:type="dxa"/>
            <w:tcBorders>
              <w:top w:val="single" w:sz="4" w:space="0" w:color="auto"/>
            </w:tcBorders>
          </w:tcPr>
          <w:p w14:paraId="0266328E" w14:textId="77777777" w:rsidR="008B490E" w:rsidRPr="008D6C93" w:rsidRDefault="008B490E" w:rsidP="00F26286">
            <w:pPr>
              <w:spacing w:line="220" w:lineRule="exact"/>
              <w:rPr>
                <w:sz w:val="16"/>
                <w:szCs w:val="16"/>
              </w:rPr>
            </w:pPr>
          </w:p>
        </w:tc>
        <w:tc>
          <w:tcPr>
            <w:tcW w:w="1069" w:type="dxa"/>
            <w:tcBorders>
              <w:top w:val="single" w:sz="4" w:space="0" w:color="auto"/>
            </w:tcBorders>
          </w:tcPr>
          <w:p w14:paraId="25AE34A6" w14:textId="77777777" w:rsidR="008B490E" w:rsidRPr="00143152" w:rsidRDefault="008B490E" w:rsidP="00F26286">
            <w:pPr>
              <w:spacing w:line="220" w:lineRule="exact"/>
              <w:rPr>
                <w:sz w:val="16"/>
                <w:szCs w:val="16"/>
              </w:rPr>
            </w:pPr>
          </w:p>
        </w:tc>
      </w:tr>
      <w:tr w:rsidR="00F26286" w14:paraId="142B450B" w14:textId="77777777" w:rsidTr="67A9F0B2">
        <w:trPr>
          <w:cantSplit/>
        </w:trPr>
        <w:tc>
          <w:tcPr>
            <w:tcW w:w="3908" w:type="dxa"/>
            <w:tcBorders>
              <w:top w:val="single" w:sz="4" w:space="0" w:color="auto"/>
            </w:tcBorders>
          </w:tcPr>
          <w:p w14:paraId="12334E04" w14:textId="77777777" w:rsidR="00F26286" w:rsidRDefault="00F26286" w:rsidP="00F26286">
            <w:pPr>
              <w:spacing w:line="220" w:lineRule="exact"/>
              <w:rPr>
                <w:sz w:val="16"/>
              </w:rPr>
            </w:pPr>
            <w:r w:rsidRPr="00357E3F">
              <w:rPr>
                <w:sz w:val="16"/>
              </w:rPr>
              <w:lastRenderedPageBreak/>
              <w:t>Ontwerpvoorschrift - Spoortunnels &gt;250m</w:t>
            </w:r>
          </w:p>
        </w:tc>
        <w:tc>
          <w:tcPr>
            <w:tcW w:w="1400" w:type="dxa"/>
            <w:tcBorders>
              <w:top w:val="single" w:sz="4" w:space="0" w:color="auto"/>
            </w:tcBorders>
          </w:tcPr>
          <w:p w14:paraId="55449BF6" w14:textId="77777777" w:rsidR="00F26286" w:rsidRDefault="00F26286" w:rsidP="00F26286">
            <w:pPr>
              <w:spacing w:line="220" w:lineRule="exact"/>
              <w:rPr>
                <w:sz w:val="16"/>
              </w:rPr>
            </w:pPr>
            <w:r w:rsidRPr="00357E3F">
              <w:rPr>
                <w:sz w:val="16"/>
              </w:rPr>
              <w:t>ric.prorail.nl</w:t>
            </w:r>
          </w:p>
        </w:tc>
        <w:tc>
          <w:tcPr>
            <w:tcW w:w="1225" w:type="dxa"/>
            <w:tcBorders>
              <w:top w:val="single" w:sz="4" w:space="0" w:color="auto"/>
            </w:tcBorders>
          </w:tcPr>
          <w:p w14:paraId="44200229" w14:textId="77777777" w:rsidR="00F26286" w:rsidRDefault="00F26286" w:rsidP="00F26286">
            <w:pPr>
              <w:spacing w:line="220" w:lineRule="exact"/>
              <w:rPr>
                <w:sz w:val="16"/>
              </w:rPr>
            </w:pPr>
            <w:r w:rsidRPr="00357E3F">
              <w:rPr>
                <w:sz w:val="16"/>
              </w:rPr>
              <w:t>OVS00201</w:t>
            </w:r>
          </w:p>
        </w:tc>
        <w:tc>
          <w:tcPr>
            <w:tcW w:w="825" w:type="dxa"/>
            <w:tcBorders>
              <w:top w:val="single" w:sz="4" w:space="0" w:color="auto"/>
            </w:tcBorders>
          </w:tcPr>
          <w:p w14:paraId="1AFFB7E9" w14:textId="010CCD70" w:rsidR="00F26286" w:rsidRDefault="00F26286" w:rsidP="00F26286">
            <w:pPr>
              <w:spacing w:line="220" w:lineRule="exact"/>
              <w:rPr>
                <w:sz w:val="16"/>
              </w:rPr>
            </w:pPr>
            <w:r>
              <w:rPr>
                <w:sz w:val="16"/>
              </w:rPr>
              <w:t>V002</w:t>
            </w:r>
          </w:p>
        </w:tc>
        <w:tc>
          <w:tcPr>
            <w:tcW w:w="974" w:type="dxa"/>
            <w:tcBorders>
              <w:top w:val="single" w:sz="4" w:space="0" w:color="auto"/>
            </w:tcBorders>
          </w:tcPr>
          <w:p w14:paraId="5F3F3764" w14:textId="77777777" w:rsidR="00F26286" w:rsidRDefault="00F26286" w:rsidP="00F26286">
            <w:pPr>
              <w:spacing w:line="220" w:lineRule="exact"/>
              <w:rPr>
                <w:sz w:val="16"/>
              </w:rPr>
            </w:pPr>
          </w:p>
        </w:tc>
        <w:tc>
          <w:tcPr>
            <w:tcW w:w="1069" w:type="dxa"/>
            <w:tcBorders>
              <w:top w:val="single" w:sz="4" w:space="0" w:color="auto"/>
            </w:tcBorders>
          </w:tcPr>
          <w:p w14:paraId="173CD7B0" w14:textId="77777777" w:rsidR="00F26286" w:rsidRDefault="00F26286" w:rsidP="00F26286">
            <w:pPr>
              <w:spacing w:line="220" w:lineRule="exact"/>
              <w:rPr>
                <w:sz w:val="16"/>
              </w:rPr>
            </w:pPr>
            <w:r w:rsidRPr="00357E3F">
              <w:rPr>
                <w:sz w:val="16"/>
              </w:rPr>
              <w:t>ProRail</w:t>
            </w:r>
          </w:p>
        </w:tc>
      </w:tr>
      <w:tr w:rsidR="00F26286" w:rsidRPr="00C34A4A" w14:paraId="3F1216B9" w14:textId="77777777" w:rsidTr="67A9F0B2">
        <w:trPr>
          <w:cantSplit/>
        </w:trPr>
        <w:tc>
          <w:tcPr>
            <w:tcW w:w="3908" w:type="dxa"/>
          </w:tcPr>
          <w:p w14:paraId="42CD7C09" w14:textId="77777777" w:rsidR="00F26286" w:rsidRPr="00C34A4A" w:rsidRDefault="00F26286" w:rsidP="00F26286">
            <w:pPr>
              <w:spacing w:line="220" w:lineRule="exact"/>
              <w:rPr>
                <w:color w:val="0000FF"/>
                <w:sz w:val="16"/>
              </w:rPr>
            </w:pPr>
            <w:r w:rsidRPr="000016AE">
              <w:rPr>
                <w:sz w:val="16"/>
              </w:rPr>
              <w:t>Procedure Bewijs van Toegang</w:t>
            </w:r>
          </w:p>
        </w:tc>
        <w:tc>
          <w:tcPr>
            <w:tcW w:w="1400" w:type="dxa"/>
          </w:tcPr>
          <w:p w14:paraId="601C3182" w14:textId="77777777" w:rsidR="00F26286" w:rsidRPr="00C34A4A" w:rsidRDefault="00F26286" w:rsidP="00F26286">
            <w:pPr>
              <w:spacing w:line="220" w:lineRule="exact"/>
              <w:rPr>
                <w:color w:val="0000FF"/>
                <w:sz w:val="16"/>
              </w:rPr>
            </w:pPr>
            <w:r w:rsidRPr="00357E3F">
              <w:rPr>
                <w:sz w:val="16"/>
              </w:rPr>
              <w:t>ric.prorail.nl</w:t>
            </w:r>
          </w:p>
        </w:tc>
        <w:tc>
          <w:tcPr>
            <w:tcW w:w="1225" w:type="dxa"/>
          </w:tcPr>
          <w:p w14:paraId="34A42E48" w14:textId="77777777" w:rsidR="00F26286" w:rsidRPr="00C34A4A" w:rsidRDefault="00F26286" w:rsidP="00F26286">
            <w:pPr>
              <w:spacing w:line="220" w:lineRule="exact"/>
              <w:rPr>
                <w:color w:val="0000FF"/>
                <w:sz w:val="16"/>
              </w:rPr>
            </w:pPr>
            <w:r w:rsidRPr="000016AE">
              <w:rPr>
                <w:sz w:val="16"/>
              </w:rPr>
              <w:t>ACD00122</w:t>
            </w:r>
          </w:p>
        </w:tc>
        <w:tc>
          <w:tcPr>
            <w:tcW w:w="825" w:type="dxa"/>
          </w:tcPr>
          <w:p w14:paraId="199042C5" w14:textId="331D2B24" w:rsidR="00F26286" w:rsidRPr="00FB56F2" w:rsidRDefault="00F26286" w:rsidP="00F26286">
            <w:pPr>
              <w:spacing w:line="220" w:lineRule="exact"/>
              <w:rPr>
                <w:sz w:val="16"/>
              </w:rPr>
            </w:pPr>
            <w:r w:rsidRPr="00FB56F2">
              <w:rPr>
                <w:sz w:val="16"/>
              </w:rPr>
              <w:t>V007</w:t>
            </w:r>
          </w:p>
        </w:tc>
        <w:tc>
          <w:tcPr>
            <w:tcW w:w="974" w:type="dxa"/>
          </w:tcPr>
          <w:p w14:paraId="4E5E4566" w14:textId="77777777" w:rsidR="00F26286" w:rsidRPr="00C34A4A" w:rsidRDefault="00F26286" w:rsidP="00F26286">
            <w:pPr>
              <w:spacing w:line="220" w:lineRule="exact"/>
              <w:rPr>
                <w:color w:val="0000FF"/>
                <w:sz w:val="16"/>
              </w:rPr>
            </w:pPr>
          </w:p>
        </w:tc>
        <w:tc>
          <w:tcPr>
            <w:tcW w:w="1069" w:type="dxa"/>
          </w:tcPr>
          <w:p w14:paraId="11993EFC" w14:textId="77777777" w:rsidR="00F26286" w:rsidRPr="00C34A4A" w:rsidRDefault="00F26286" w:rsidP="00F26286">
            <w:pPr>
              <w:spacing w:line="220" w:lineRule="exact"/>
              <w:rPr>
                <w:color w:val="0000FF"/>
                <w:sz w:val="16"/>
              </w:rPr>
            </w:pPr>
            <w:r w:rsidRPr="000016AE">
              <w:rPr>
                <w:sz w:val="16"/>
              </w:rPr>
              <w:t>ProRail</w:t>
            </w:r>
          </w:p>
        </w:tc>
      </w:tr>
      <w:tr w:rsidR="00F26286" w:rsidRPr="008D6C93" w14:paraId="488C4E44" w14:textId="77777777" w:rsidTr="67A9F0B2">
        <w:trPr>
          <w:cantSplit/>
        </w:trPr>
        <w:tc>
          <w:tcPr>
            <w:tcW w:w="3908" w:type="dxa"/>
          </w:tcPr>
          <w:p w14:paraId="64A69D2A" w14:textId="1A494A63" w:rsidR="00F26286" w:rsidRPr="008D6C93" w:rsidRDefault="00F26286" w:rsidP="00F26286">
            <w:pPr>
              <w:spacing w:line="220" w:lineRule="exact"/>
              <w:rPr>
                <w:sz w:val="16"/>
                <w:szCs w:val="16"/>
              </w:rPr>
            </w:pPr>
            <w:r w:rsidRPr="008D6C93">
              <w:rPr>
                <w:sz w:val="16"/>
                <w:szCs w:val="16"/>
              </w:rPr>
              <w:t>Richtlijn EMC</w:t>
            </w:r>
          </w:p>
        </w:tc>
        <w:tc>
          <w:tcPr>
            <w:tcW w:w="1400" w:type="dxa"/>
          </w:tcPr>
          <w:p w14:paraId="66E84373" w14:textId="1AF32C80" w:rsidR="00F26286" w:rsidRPr="008D6C93" w:rsidRDefault="00F26286" w:rsidP="00F26286">
            <w:pPr>
              <w:spacing w:line="220" w:lineRule="exact"/>
              <w:rPr>
                <w:sz w:val="16"/>
                <w:szCs w:val="16"/>
              </w:rPr>
            </w:pPr>
            <w:r w:rsidRPr="00357E3F">
              <w:rPr>
                <w:sz w:val="16"/>
              </w:rPr>
              <w:t>ric.prorail.nl</w:t>
            </w:r>
          </w:p>
        </w:tc>
        <w:tc>
          <w:tcPr>
            <w:tcW w:w="1225" w:type="dxa"/>
          </w:tcPr>
          <w:p w14:paraId="777081E5" w14:textId="09075EE3" w:rsidR="00F26286" w:rsidRPr="008D6C93" w:rsidRDefault="00F26286" w:rsidP="00F26286">
            <w:pPr>
              <w:spacing w:line="220" w:lineRule="exact"/>
              <w:rPr>
                <w:sz w:val="16"/>
                <w:szCs w:val="16"/>
                <w:highlight w:val="yellow"/>
              </w:rPr>
            </w:pPr>
            <w:r w:rsidRPr="008D6C93">
              <w:rPr>
                <w:sz w:val="16"/>
                <w:szCs w:val="16"/>
              </w:rPr>
              <w:t>RLN00007</w:t>
            </w:r>
          </w:p>
        </w:tc>
        <w:tc>
          <w:tcPr>
            <w:tcW w:w="825" w:type="dxa"/>
          </w:tcPr>
          <w:p w14:paraId="32341658" w14:textId="77777777" w:rsidR="00F26286" w:rsidRPr="00FB56F2" w:rsidRDefault="00F26286" w:rsidP="00F26286">
            <w:pPr>
              <w:spacing w:line="220" w:lineRule="exact"/>
              <w:rPr>
                <w:sz w:val="16"/>
              </w:rPr>
            </w:pPr>
          </w:p>
        </w:tc>
        <w:tc>
          <w:tcPr>
            <w:tcW w:w="974" w:type="dxa"/>
          </w:tcPr>
          <w:p w14:paraId="1349F408" w14:textId="62AABBA4" w:rsidR="00F26286" w:rsidRPr="008D6C93" w:rsidRDefault="00F26286" w:rsidP="00F26286">
            <w:pPr>
              <w:spacing w:line="220" w:lineRule="exact"/>
              <w:rPr>
                <w:color w:val="0000FF"/>
                <w:sz w:val="16"/>
                <w:szCs w:val="16"/>
              </w:rPr>
            </w:pPr>
          </w:p>
        </w:tc>
        <w:tc>
          <w:tcPr>
            <w:tcW w:w="1069" w:type="dxa"/>
          </w:tcPr>
          <w:p w14:paraId="17238404" w14:textId="46708B28" w:rsidR="00F26286" w:rsidRPr="008D6C93" w:rsidRDefault="00F26286" w:rsidP="00F26286">
            <w:pPr>
              <w:spacing w:line="220" w:lineRule="exact"/>
              <w:rPr>
                <w:sz w:val="16"/>
                <w:szCs w:val="16"/>
              </w:rPr>
            </w:pPr>
            <w:r w:rsidRPr="008D6C93">
              <w:rPr>
                <w:sz w:val="16"/>
                <w:szCs w:val="16"/>
              </w:rPr>
              <w:t>ProRail</w:t>
            </w:r>
          </w:p>
        </w:tc>
      </w:tr>
      <w:tr w:rsidR="00F26286" w:rsidRPr="008D6C93" w14:paraId="2F2E7DA6" w14:textId="77777777" w:rsidTr="67A9F0B2">
        <w:trPr>
          <w:cantSplit/>
        </w:trPr>
        <w:tc>
          <w:tcPr>
            <w:tcW w:w="3908" w:type="dxa"/>
          </w:tcPr>
          <w:p w14:paraId="39E969FB" w14:textId="102BD349" w:rsidR="00F26286" w:rsidRPr="008D6C93" w:rsidRDefault="00F26286" w:rsidP="00F26286">
            <w:pPr>
              <w:spacing w:line="220" w:lineRule="exact"/>
              <w:rPr>
                <w:sz w:val="16"/>
                <w:szCs w:val="16"/>
              </w:rPr>
            </w:pPr>
            <w:r w:rsidRPr="008D6C93">
              <w:rPr>
                <w:sz w:val="16"/>
                <w:szCs w:val="16"/>
              </w:rPr>
              <w:t>Beschermende maatregelen in verband met de elektronische veiligheid</w:t>
            </w:r>
          </w:p>
        </w:tc>
        <w:tc>
          <w:tcPr>
            <w:tcW w:w="1400" w:type="dxa"/>
          </w:tcPr>
          <w:p w14:paraId="4A938CBD" w14:textId="7DFED907" w:rsidR="00F26286" w:rsidRPr="008D6C93" w:rsidRDefault="00F26286" w:rsidP="00F26286">
            <w:pPr>
              <w:spacing w:line="220" w:lineRule="exact"/>
              <w:rPr>
                <w:sz w:val="16"/>
                <w:szCs w:val="16"/>
              </w:rPr>
            </w:pPr>
            <w:r w:rsidRPr="00357E3F">
              <w:rPr>
                <w:sz w:val="16"/>
              </w:rPr>
              <w:t>ric.prorail.nl</w:t>
            </w:r>
          </w:p>
        </w:tc>
        <w:tc>
          <w:tcPr>
            <w:tcW w:w="1225" w:type="dxa"/>
          </w:tcPr>
          <w:p w14:paraId="198AFE3D" w14:textId="7ACFD3AC" w:rsidR="00F26286" w:rsidRPr="008D6C93" w:rsidRDefault="00F26286" w:rsidP="00F26286">
            <w:pPr>
              <w:spacing w:line="220" w:lineRule="exact"/>
              <w:rPr>
                <w:sz w:val="16"/>
                <w:szCs w:val="16"/>
                <w:highlight w:val="yellow"/>
              </w:rPr>
            </w:pPr>
            <w:r w:rsidRPr="008D6C93">
              <w:rPr>
                <w:sz w:val="16"/>
                <w:szCs w:val="16"/>
              </w:rPr>
              <w:t>RLN00008</w:t>
            </w:r>
          </w:p>
        </w:tc>
        <w:tc>
          <w:tcPr>
            <w:tcW w:w="825" w:type="dxa"/>
          </w:tcPr>
          <w:p w14:paraId="044819E5" w14:textId="77777777" w:rsidR="00F26286" w:rsidRPr="00FB56F2" w:rsidRDefault="00F26286" w:rsidP="00F26286">
            <w:pPr>
              <w:spacing w:line="220" w:lineRule="exact"/>
              <w:rPr>
                <w:sz w:val="16"/>
              </w:rPr>
            </w:pPr>
          </w:p>
        </w:tc>
        <w:tc>
          <w:tcPr>
            <w:tcW w:w="974" w:type="dxa"/>
          </w:tcPr>
          <w:p w14:paraId="5D160E5A" w14:textId="4AED8062" w:rsidR="00F26286" w:rsidRPr="008D6C93" w:rsidRDefault="00F26286" w:rsidP="00F26286">
            <w:pPr>
              <w:spacing w:line="220" w:lineRule="exact"/>
              <w:rPr>
                <w:color w:val="0000FF"/>
                <w:sz w:val="16"/>
                <w:szCs w:val="16"/>
              </w:rPr>
            </w:pPr>
          </w:p>
        </w:tc>
        <w:tc>
          <w:tcPr>
            <w:tcW w:w="1069" w:type="dxa"/>
          </w:tcPr>
          <w:p w14:paraId="32317A53" w14:textId="669748D5" w:rsidR="00F26286" w:rsidRPr="008D6C93" w:rsidRDefault="00F26286" w:rsidP="00F26286">
            <w:pPr>
              <w:spacing w:line="220" w:lineRule="exact"/>
              <w:rPr>
                <w:sz w:val="16"/>
                <w:szCs w:val="16"/>
              </w:rPr>
            </w:pPr>
            <w:r w:rsidRPr="008D6C93">
              <w:rPr>
                <w:sz w:val="16"/>
                <w:szCs w:val="16"/>
              </w:rPr>
              <w:t>ProRail</w:t>
            </w:r>
          </w:p>
        </w:tc>
      </w:tr>
      <w:tr w:rsidR="00F26286" w:rsidRPr="008D6C93" w14:paraId="4679A23E" w14:textId="77777777" w:rsidTr="67A9F0B2">
        <w:trPr>
          <w:cantSplit/>
        </w:trPr>
        <w:tc>
          <w:tcPr>
            <w:tcW w:w="3908" w:type="dxa"/>
          </w:tcPr>
          <w:p w14:paraId="02268FAE" w14:textId="6D9850C8" w:rsidR="00F26286" w:rsidRPr="008D6C93" w:rsidRDefault="00F26286" w:rsidP="00F26286">
            <w:pPr>
              <w:spacing w:line="220" w:lineRule="exact"/>
              <w:rPr>
                <w:sz w:val="16"/>
                <w:szCs w:val="16"/>
              </w:rPr>
            </w:pPr>
            <w:r w:rsidRPr="006336A3">
              <w:rPr>
                <w:sz w:val="16"/>
                <w:szCs w:val="16"/>
              </w:rPr>
              <w:t>Systeemintegratie EMC, bliksem- en</w:t>
            </w:r>
            <w:r>
              <w:rPr>
                <w:sz w:val="16"/>
                <w:szCs w:val="16"/>
              </w:rPr>
              <w:t xml:space="preserve"> </w:t>
            </w:r>
            <w:r w:rsidRPr="006336A3">
              <w:rPr>
                <w:sz w:val="16"/>
                <w:szCs w:val="16"/>
              </w:rPr>
              <w:t>overspanningsbeveiliging in technische</w:t>
            </w:r>
            <w:r>
              <w:rPr>
                <w:sz w:val="16"/>
                <w:szCs w:val="16"/>
              </w:rPr>
              <w:t xml:space="preserve"> </w:t>
            </w:r>
            <w:r w:rsidRPr="006336A3">
              <w:rPr>
                <w:sz w:val="16"/>
                <w:szCs w:val="16"/>
              </w:rPr>
              <w:t>ruimtes</w:t>
            </w:r>
          </w:p>
        </w:tc>
        <w:tc>
          <w:tcPr>
            <w:tcW w:w="1400" w:type="dxa"/>
          </w:tcPr>
          <w:p w14:paraId="1C62B80A" w14:textId="26633400" w:rsidR="00F26286" w:rsidRPr="00357E3F" w:rsidRDefault="00F26286" w:rsidP="00F26286">
            <w:pPr>
              <w:spacing w:line="220" w:lineRule="exact"/>
              <w:rPr>
                <w:sz w:val="16"/>
              </w:rPr>
            </w:pPr>
            <w:r w:rsidRPr="00357E3F">
              <w:rPr>
                <w:sz w:val="16"/>
              </w:rPr>
              <w:t>ric.prorail.nl</w:t>
            </w:r>
          </w:p>
        </w:tc>
        <w:tc>
          <w:tcPr>
            <w:tcW w:w="1225" w:type="dxa"/>
          </w:tcPr>
          <w:p w14:paraId="123B2976" w14:textId="65B800F5" w:rsidR="00F26286" w:rsidRPr="008D6C93" w:rsidRDefault="00F26286" w:rsidP="00F26286">
            <w:pPr>
              <w:spacing w:line="220" w:lineRule="exact"/>
              <w:rPr>
                <w:sz w:val="16"/>
                <w:szCs w:val="16"/>
              </w:rPr>
            </w:pPr>
            <w:r w:rsidRPr="008D6C93">
              <w:rPr>
                <w:sz w:val="16"/>
                <w:szCs w:val="16"/>
              </w:rPr>
              <w:t>RLN00</w:t>
            </w:r>
            <w:r>
              <w:rPr>
                <w:sz w:val="16"/>
                <w:szCs w:val="16"/>
              </w:rPr>
              <w:t>138</w:t>
            </w:r>
          </w:p>
        </w:tc>
        <w:tc>
          <w:tcPr>
            <w:tcW w:w="825" w:type="dxa"/>
          </w:tcPr>
          <w:p w14:paraId="02B24579" w14:textId="77777777" w:rsidR="00F26286" w:rsidRPr="00FB56F2" w:rsidRDefault="00F26286" w:rsidP="00F26286">
            <w:pPr>
              <w:spacing w:line="220" w:lineRule="exact"/>
              <w:rPr>
                <w:sz w:val="16"/>
              </w:rPr>
            </w:pPr>
          </w:p>
        </w:tc>
        <w:tc>
          <w:tcPr>
            <w:tcW w:w="974" w:type="dxa"/>
          </w:tcPr>
          <w:p w14:paraId="0C1FEFE1" w14:textId="77777777" w:rsidR="00F26286" w:rsidRPr="008D6C93" w:rsidRDefault="00F26286" w:rsidP="00F26286">
            <w:pPr>
              <w:spacing w:line="220" w:lineRule="exact"/>
              <w:rPr>
                <w:color w:val="0000FF"/>
                <w:sz w:val="16"/>
                <w:szCs w:val="16"/>
              </w:rPr>
            </w:pPr>
          </w:p>
        </w:tc>
        <w:tc>
          <w:tcPr>
            <w:tcW w:w="1069" w:type="dxa"/>
          </w:tcPr>
          <w:p w14:paraId="404231B4" w14:textId="0355DE4B" w:rsidR="00F26286" w:rsidRPr="008D6C93" w:rsidRDefault="00F26286" w:rsidP="00F26286">
            <w:pPr>
              <w:spacing w:line="220" w:lineRule="exact"/>
              <w:rPr>
                <w:sz w:val="16"/>
                <w:szCs w:val="16"/>
              </w:rPr>
            </w:pPr>
            <w:r w:rsidRPr="008D6C93">
              <w:rPr>
                <w:sz w:val="16"/>
                <w:szCs w:val="16"/>
              </w:rPr>
              <w:t>ProRail</w:t>
            </w:r>
          </w:p>
        </w:tc>
      </w:tr>
      <w:tr w:rsidR="009D7343" w:rsidRPr="008D6C93" w14:paraId="27327252" w14:textId="77777777" w:rsidTr="67A9F0B2">
        <w:trPr>
          <w:cantSplit/>
        </w:trPr>
        <w:tc>
          <w:tcPr>
            <w:tcW w:w="3908" w:type="dxa"/>
          </w:tcPr>
          <w:p w14:paraId="4DE6DC81" w14:textId="77777777" w:rsidR="00591978" w:rsidRPr="00591978" w:rsidRDefault="00591978" w:rsidP="00591978">
            <w:pPr>
              <w:spacing w:line="220" w:lineRule="exact"/>
              <w:rPr>
                <w:sz w:val="16"/>
                <w:szCs w:val="16"/>
              </w:rPr>
            </w:pPr>
            <w:r w:rsidRPr="00591978">
              <w:rPr>
                <w:sz w:val="16"/>
                <w:szCs w:val="16"/>
              </w:rPr>
              <w:t xml:space="preserve">Veilig Werken aan Laagspanningsinstallaties </w:t>
            </w:r>
          </w:p>
          <w:p w14:paraId="2CA61037" w14:textId="77777777" w:rsidR="00591978" w:rsidRPr="00591978" w:rsidRDefault="00591978" w:rsidP="00591978">
            <w:pPr>
              <w:spacing w:line="220" w:lineRule="exact"/>
              <w:rPr>
                <w:sz w:val="16"/>
                <w:szCs w:val="16"/>
              </w:rPr>
            </w:pPr>
            <w:r w:rsidRPr="00591978">
              <w:rPr>
                <w:sz w:val="16"/>
                <w:szCs w:val="16"/>
              </w:rPr>
              <w:t xml:space="preserve">in 25 kV geëlektrificeerd spoor of in 1500 </w:t>
            </w:r>
            <w:proofErr w:type="spellStart"/>
            <w:r w:rsidRPr="00591978">
              <w:rPr>
                <w:sz w:val="16"/>
                <w:szCs w:val="16"/>
              </w:rPr>
              <w:t>Vdc</w:t>
            </w:r>
            <w:proofErr w:type="spellEnd"/>
            <w:r w:rsidRPr="00591978">
              <w:rPr>
                <w:sz w:val="16"/>
                <w:szCs w:val="16"/>
              </w:rPr>
              <w:t xml:space="preserve"> </w:t>
            </w:r>
          </w:p>
          <w:p w14:paraId="6A43EBFA" w14:textId="543CDF80" w:rsidR="009D7343" w:rsidRPr="006336A3" w:rsidRDefault="00591978" w:rsidP="00591978">
            <w:pPr>
              <w:spacing w:line="220" w:lineRule="exact"/>
              <w:rPr>
                <w:sz w:val="16"/>
                <w:szCs w:val="16"/>
              </w:rPr>
            </w:pPr>
            <w:r w:rsidRPr="00591978">
              <w:rPr>
                <w:sz w:val="16"/>
                <w:szCs w:val="16"/>
              </w:rPr>
              <w:t xml:space="preserve">geëlektrificeerd of niet-geëlektrificeerd spoor bij parallelloop met 25 kV </w:t>
            </w:r>
            <w:proofErr w:type="spellStart"/>
            <w:r w:rsidRPr="00591978">
              <w:rPr>
                <w:sz w:val="16"/>
                <w:szCs w:val="16"/>
              </w:rPr>
              <w:t>ac</w:t>
            </w:r>
            <w:proofErr w:type="spellEnd"/>
            <w:r w:rsidRPr="00591978">
              <w:rPr>
                <w:sz w:val="16"/>
                <w:szCs w:val="16"/>
              </w:rPr>
              <w:t xml:space="preserve"> tractie energievoorziening</w:t>
            </w:r>
          </w:p>
        </w:tc>
        <w:tc>
          <w:tcPr>
            <w:tcW w:w="1400" w:type="dxa"/>
          </w:tcPr>
          <w:p w14:paraId="4AC0CD68" w14:textId="59A6868D" w:rsidR="009D7343" w:rsidRPr="00357E3F" w:rsidRDefault="00931D91" w:rsidP="00F26286">
            <w:pPr>
              <w:spacing w:line="220" w:lineRule="exact"/>
              <w:rPr>
                <w:sz w:val="16"/>
              </w:rPr>
            </w:pPr>
            <w:r w:rsidRPr="00357E3F">
              <w:rPr>
                <w:sz w:val="16"/>
              </w:rPr>
              <w:t>ric.prorail.nl</w:t>
            </w:r>
          </w:p>
        </w:tc>
        <w:tc>
          <w:tcPr>
            <w:tcW w:w="1225" w:type="dxa"/>
          </w:tcPr>
          <w:p w14:paraId="6194E4B9" w14:textId="40298145" w:rsidR="009D7343" w:rsidRPr="008D6C93" w:rsidRDefault="009D7343" w:rsidP="00F26286">
            <w:pPr>
              <w:spacing w:line="220" w:lineRule="exact"/>
              <w:rPr>
                <w:sz w:val="16"/>
                <w:szCs w:val="16"/>
              </w:rPr>
            </w:pPr>
            <w:r>
              <w:rPr>
                <w:sz w:val="16"/>
                <w:szCs w:val="16"/>
              </w:rPr>
              <w:t>RLN</w:t>
            </w:r>
            <w:r w:rsidR="00931D91">
              <w:rPr>
                <w:sz w:val="16"/>
                <w:szCs w:val="16"/>
              </w:rPr>
              <w:t>00</w:t>
            </w:r>
            <w:r w:rsidR="003A3FDF">
              <w:rPr>
                <w:sz w:val="16"/>
                <w:szCs w:val="16"/>
              </w:rPr>
              <w:t>21</w:t>
            </w:r>
            <w:r w:rsidR="00931D91">
              <w:rPr>
                <w:sz w:val="16"/>
                <w:szCs w:val="16"/>
              </w:rPr>
              <w:t>4</w:t>
            </w:r>
          </w:p>
        </w:tc>
        <w:tc>
          <w:tcPr>
            <w:tcW w:w="825" w:type="dxa"/>
          </w:tcPr>
          <w:p w14:paraId="28177429" w14:textId="2AD9035F" w:rsidR="009D7343" w:rsidRPr="00FB56F2" w:rsidRDefault="005364B2" w:rsidP="00F26286">
            <w:pPr>
              <w:spacing w:line="220" w:lineRule="exact"/>
              <w:rPr>
                <w:sz w:val="16"/>
              </w:rPr>
            </w:pPr>
            <w:r>
              <w:rPr>
                <w:sz w:val="16"/>
              </w:rPr>
              <w:t>004</w:t>
            </w:r>
          </w:p>
        </w:tc>
        <w:tc>
          <w:tcPr>
            <w:tcW w:w="974" w:type="dxa"/>
          </w:tcPr>
          <w:p w14:paraId="26D01267" w14:textId="77777777" w:rsidR="009D7343" w:rsidRPr="008D6C93" w:rsidRDefault="009D7343" w:rsidP="00F26286">
            <w:pPr>
              <w:spacing w:line="220" w:lineRule="exact"/>
              <w:rPr>
                <w:color w:val="0000FF"/>
                <w:sz w:val="16"/>
                <w:szCs w:val="16"/>
              </w:rPr>
            </w:pPr>
          </w:p>
        </w:tc>
        <w:tc>
          <w:tcPr>
            <w:tcW w:w="1069" w:type="dxa"/>
          </w:tcPr>
          <w:p w14:paraId="175EB42A" w14:textId="4324F743" w:rsidR="009D7343" w:rsidRPr="008D6C93" w:rsidRDefault="00931D91" w:rsidP="00F26286">
            <w:pPr>
              <w:spacing w:line="220" w:lineRule="exact"/>
              <w:rPr>
                <w:sz w:val="16"/>
                <w:szCs w:val="16"/>
              </w:rPr>
            </w:pPr>
            <w:r>
              <w:rPr>
                <w:sz w:val="16"/>
                <w:szCs w:val="16"/>
              </w:rPr>
              <w:t>ProRail</w:t>
            </w:r>
          </w:p>
        </w:tc>
      </w:tr>
      <w:tr w:rsidR="00F26286" w:rsidRPr="000735E0" w14:paraId="6B2B4DE2" w14:textId="77777777" w:rsidTr="67A9F0B2">
        <w:trPr>
          <w:cantSplit/>
        </w:trPr>
        <w:tc>
          <w:tcPr>
            <w:tcW w:w="3908" w:type="dxa"/>
          </w:tcPr>
          <w:p w14:paraId="7AF24E01" w14:textId="77777777" w:rsidR="00F26286" w:rsidRPr="000735E0" w:rsidRDefault="00F26286" w:rsidP="00F26286">
            <w:pPr>
              <w:spacing w:line="220" w:lineRule="exact"/>
              <w:rPr>
                <w:color w:val="0000FF"/>
                <w:sz w:val="16"/>
              </w:rPr>
            </w:pPr>
            <w:r w:rsidRPr="000016AE">
              <w:rPr>
                <w:sz w:val="16"/>
              </w:rPr>
              <w:t>Huisregels van ProRail</w:t>
            </w:r>
          </w:p>
        </w:tc>
        <w:tc>
          <w:tcPr>
            <w:tcW w:w="1400" w:type="dxa"/>
          </w:tcPr>
          <w:p w14:paraId="3CA77CF1" w14:textId="77777777" w:rsidR="00F26286" w:rsidRPr="000735E0" w:rsidRDefault="00F26286" w:rsidP="00F26286">
            <w:pPr>
              <w:spacing w:line="220" w:lineRule="exact"/>
              <w:rPr>
                <w:color w:val="0000FF"/>
                <w:sz w:val="16"/>
              </w:rPr>
            </w:pPr>
            <w:r w:rsidRPr="00357E3F">
              <w:rPr>
                <w:sz w:val="16"/>
              </w:rPr>
              <w:t>ric.prorail.nl</w:t>
            </w:r>
          </w:p>
        </w:tc>
        <w:tc>
          <w:tcPr>
            <w:tcW w:w="1225" w:type="dxa"/>
          </w:tcPr>
          <w:p w14:paraId="0070F7B5" w14:textId="77777777" w:rsidR="00F26286" w:rsidRPr="000735E0" w:rsidRDefault="00F26286" w:rsidP="00F26286">
            <w:pPr>
              <w:spacing w:line="220" w:lineRule="exact"/>
              <w:rPr>
                <w:color w:val="0000FF"/>
                <w:sz w:val="16"/>
              </w:rPr>
            </w:pPr>
            <w:r w:rsidRPr="000016AE">
              <w:rPr>
                <w:sz w:val="16"/>
              </w:rPr>
              <w:t>RLN00300</w:t>
            </w:r>
          </w:p>
        </w:tc>
        <w:tc>
          <w:tcPr>
            <w:tcW w:w="825" w:type="dxa"/>
          </w:tcPr>
          <w:p w14:paraId="08DB792E" w14:textId="00AFDBBD" w:rsidR="00F26286" w:rsidRPr="00FB56F2" w:rsidRDefault="00F26286" w:rsidP="00F26286">
            <w:pPr>
              <w:spacing w:line="220" w:lineRule="exact"/>
              <w:rPr>
                <w:sz w:val="16"/>
              </w:rPr>
            </w:pPr>
            <w:r>
              <w:rPr>
                <w:sz w:val="16"/>
              </w:rPr>
              <w:t>V014</w:t>
            </w:r>
          </w:p>
        </w:tc>
        <w:tc>
          <w:tcPr>
            <w:tcW w:w="974" w:type="dxa"/>
          </w:tcPr>
          <w:p w14:paraId="66C48372" w14:textId="77777777" w:rsidR="00F26286" w:rsidRPr="000735E0" w:rsidRDefault="00F26286" w:rsidP="00F26286">
            <w:pPr>
              <w:spacing w:line="220" w:lineRule="exact"/>
              <w:rPr>
                <w:color w:val="0000FF"/>
                <w:sz w:val="16"/>
              </w:rPr>
            </w:pPr>
          </w:p>
        </w:tc>
        <w:tc>
          <w:tcPr>
            <w:tcW w:w="1069" w:type="dxa"/>
          </w:tcPr>
          <w:p w14:paraId="1BF3986D" w14:textId="77777777" w:rsidR="00F26286" w:rsidRPr="000735E0" w:rsidRDefault="00F26286" w:rsidP="00F26286">
            <w:pPr>
              <w:spacing w:line="220" w:lineRule="exact"/>
              <w:rPr>
                <w:color w:val="0000FF"/>
                <w:sz w:val="16"/>
              </w:rPr>
            </w:pPr>
            <w:r w:rsidRPr="000016AE">
              <w:rPr>
                <w:sz w:val="16"/>
              </w:rPr>
              <w:t>ProRail</w:t>
            </w:r>
          </w:p>
        </w:tc>
      </w:tr>
      <w:tr w:rsidR="00F26286" w:rsidRPr="00C34A4A" w14:paraId="1E825978" w14:textId="77777777" w:rsidTr="67A9F0B2">
        <w:trPr>
          <w:cantSplit/>
        </w:trPr>
        <w:tc>
          <w:tcPr>
            <w:tcW w:w="3908" w:type="dxa"/>
          </w:tcPr>
          <w:p w14:paraId="33FE947E" w14:textId="77777777" w:rsidR="00F26286" w:rsidRPr="00C34A4A" w:rsidRDefault="00F26286" w:rsidP="00F26286">
            <w:pPr>
              <w:spacing w:line="220" w:lineRule="exact"/>
              <w:rPr>
                <w:color w:val="0000FF"/>
                <w:sz w:val="16"/>
              </w:rPr>
            </w:pPr>
            <w:r w:rsidRPr="000016AE">
              <w:rPr>
                <w:sz w:val="16"/>
              </w:rPr>
              <w:t>Meeliftregeling</w:t>
            </w:r>
          </w:p>
        </w:tc>
        <w:tc>
          <w:tcPr>
            <w:tcW w:w="1400" w:type="dxa"/>
          </w:tcPr>
          <w:p w14:paraId="48938515" w14:textId="77777777" w:rsidR="00F26286" w:rsidRPr="00C34A4A" w:rsidRDefault="00F26286" w:rsidP="00F26286">
            <w:pPr>
              <w:spacing w:line="220" w:lineRule="exact"/>
              <w:rPr>
                <w:color w:val="0000FF"/>
                <w:sz w:val="16"/>
              </w:rPr>
            </w:pPr>
            <w:r w:rsidRPr="00357E3F">
              <w:rPr>
                <w:sz w:val="16"/>
              </w:rPr>
              <w:t>ric.prorail.nl</w:t>
            </w:r>
          </w:p>
        </w:tc>
        <w:tc>
          <w:tcPr>
            <w:tcW w:w="1225" w:type="dxa"/>
          </w:tcPr>
          <w:p w14:paraId="5E655244" w14:textId="77777777" w:rsidR="00F26286" w:rsidRPr="00C34A4A" w:rsidRDefault="00F26286" w:rsidP="00F26286">
            <w:pPr>
              <w:spacing w:line="220" w:lineRule="exact"/>
              <w:rPr>
                <w:color w:val="0000FF"/>
                <w:sz w:val="16"/>
              </w:rPr>
            </w:pPr>
            <w:r w:rsidRPr="000016AE">
              <w:rPr>
                <w:sz w:val="16"/>
              </w:rPr>
              <w:t>RLN00309</w:t>
            </w:r>
          </w:p>
        </w:tc>
        <w:tc>
          <w:tcPr>
            <w:tcW w:w="825" w:type="dxa"/>
          </w:tcPr>
          <w:p w14:paraId="7011DA29" w14:textId="77777777" w:rsidR="00F26286" w:rsidRPr="00FB56F2" w:rsidRDefault="00F26286" w:rsidP="00F26286">
            <w:pPr>
              <w:spacing w:line="220" w:lineRule="exact"/>
              <w:rPr>
                <w:sz w:val="16"/>
              </w:rPr>
            </w:pPr>
          </w:p>
        </w:tc>
        <w:tc>
          <w:tcPr>
            <w:tcW w:w="974" w:type="dxa"/>
          </w:tcPr>
          <w:p w14:paraId="77EB4077" w14:textId="77777777" w:rsidR="00F26286" w:rsidRPr="00C34A4A" w:rsidRDefault="00F26286" w:rsidP="00F26286">
            <w:pPr>
              <w:spacing w:line="220" w:lineRule="exact"/>
              <w:rPr>
                <w:color w:val="0000FF"/>
                <w:sz w:val="16"/>
              </w:rPr>
            </w:pPr>
          </w:p>
        </w:tc>
        <w:tc>
          <w:tcPr>
            <w:tcW w:w="1069" w:type="dxa"/>
          </w:tcPr>
          <w:p w14:paraId="171512E3" w14:textId="77777777" w:rsidR="00F26286" w:rsidRPr="00C34A4A" w:rsidRDefault="00F26286" w:rsidP="00F26286">
            <w:pPr>
              <w:spacing w:line="220" w:lineRule="exact"/>
              <w:rPr>
                <w:color w:val="0000FF"/>
                <w:sz w:val="16"/>
              </w:rPr>
            </w:pPr>
            <w:r w:rsidRPr="000016AE">
              <w:rPr>
                <w:sz w:val="16"/>
              </w:rPr>
              <w:t>ProRail</w:t>
            </w:r>
          </w:p>
        </w:tc>
      </w:tr>
      <w:tr w:rsidR="00F26286" w:rsidRPr="00C34A4A" w14:paraId="79FAB35D" w14:textId="77777777" w:rsidTr="67A9F0B2">
        <w:trPr>
          <w:cantSplit/>
        </w:trPr>
        <w:tc>
          <w:tcPr>
            <w:tcW w:w="3908" w:type="dxa"/>
          </w:tcPr>
          <w:p w14:paraId="48677B9A" w14:textId="5E6562A6" w:rsidR="00F26286" w:rsidRPr="000016AE" w:rsidRDefault="00F26286" w:rsidP="00F26286">
            <w:pPr>
              <w:spacing w:line="220" w:lineRule="exact"/>
              <w:rPr>
                <w:sz w:val="16"/>
              </w:rPr>
            </w:pPr>
            <w:r w:rsidRPr="00143152">
              <w:rPr>
                <w:sz w:val="16"/>
              </w:rPr>
              <w:t>Netten voor installaties van ProRail</w:t>
            </w:r>
          </w:p>
        </w:tc>
        <w:tc>
          <w:tcPr>
            <w:tcW w:w="1400" w:type="dxa"/>
          </w:tcPr>
          <w:p w14:paraId="44FDAE3E" w14:textId="274E15FE" w:rsidR="00F26286" w:rsidRPr="00357E3F" w:rsidRDefault="00F26286" w:rsidP="00F26286">
            <w:pPr>
              <w:spacing w:line="220" w:lineRule="exact"/>
              <w:rPr>
                <w:sz w:val="16"/>
              </w:rPr>
            </w:pPr>
            <w:r w:rsidRPr="00143152">
              <w:rPr>
                <w:sz w:val="16"/>
              </w:rPr>
              <w:t>ric.prorail.nl</w:t>
            </w:r>
          </w:p>
        </w:tc>
        <w:tc>
          <w:tcPr>
            <w:tcW w:w="1225" w:type="dxa"/>
          </w:tcPr>
          <w:p w14:paraId="53125E8F" w14:textId="36ABB9C3" w:rsidR="00F26286" w:rsidRPr="000016AE" w:rsidRDefault="00F26286" w:rsidP="00F26286">
            <w:pPr>
              <w:spacing w:line="220" w:lineRule="exact"/>
              <w:rPr>
                <w:sz w:val="16"/>
              </w:rPr>
            </w:pPr>
            <w:r w:rsidRPr="00143152">
              <w:rPr>
                <w:sz w:val="16"/>
              </w:rPr>
              <w:t>ISV00117</w:t>
            </w:r>
          </w:p>
        </w:tc>
        <w:tc>
          <w:tcPr>
            <w:tcW w:w="825" w:type="dxa"/>
          </w:tcPr>
          <w:p w14:paraId="02C26C38" w14:textId="75023DC9" w:rsidR="00F26286" w:rsidRPr="00FB56F2" w:rsidRDefault="00F26286" w:rsidP="00F26286">
            <w:pPr>
              <w:spacing w:line="220" w:lineRule="exact"/>
              <w:rPr>
                <w:sz w:val="16"/>
              </w:rPr>
            </w:pPr>
            <w:r>
              <w:rPr>
                <w:sz w:val="16"/>
              </w:rPr>
              <w:t>V</w:t>
            </w:r>
            <w:r w:rsidRPr="00143152">
              <w:rPr>
                <w:sz w:val="16"/>
              </w:rPr>
              <w:t>010</w:t>
            </w:r>
          </w:p>
        </w:tc>
        <w:tc>
          <w:tcPr>
            <w:tcW w:w="974" w:type="dxa"/>
          </w:tcPr>
          <w:p w14:paraId="77BE52C4" w14:textId="77777777" w:rsidR="00F26286" w:rsidRPr="00C34A4A" w:rsidRDefault="00F26286" w:rsidP="00F26286">
            <w:pPr>
              <w:spacing w:line="220" w:lineRule="exact"/>
              <w:rPr>
                <w:color w:val="0000FF"/>
                <w:sz w:val="16"/>
              </w:rPr>
            </w:pPr>
          </w:p>
        </w:tc>
        <w:tc>
          <w:tcPr>
            <w:tcW w:w="1069" w:type="dxa"/>
          </w:tcPr>
          <w:p w14:paraId="5B7A32C6" w14:textId="0FA736C4" w:rsidR="00F26286" w:rsidRPr="000016AE" w:rsidRDefault="00F26286" w:rsidP="00F26286">
            <w:pPr>
              <w:spacing w:line="220" w:lineRule="exact"/>
              <w:rPr>
                <w:sz w:val="16"/>
              </w:rPr>
            </w:pPr>
            <w:r w:rsidRPr="008D6C93">
              <w:rPr>
                <w:sz w:val="16"/>
                <w:szCs w:val="16"/>
              </w:rPr>
              <w:t>ProRail</w:t>
            </w:r>
          </w:p>
        </w:tc>
      </w:tr>
      <w:tr w:rsidR="00F26286" w:rsidRPr="00C34A4A" w14:paraId="2E44B467" w14:textId="77777777" w:rsidTr="67A9F0B2">
        <w:trPr>
          <w:cantSplit/>
        </w:trPr>
        <w:tc>
          <w:tcPr>
            <w:tcW w:w="3908" w:type="dxa"/>
          </w:tcPr>
          <w:p w14:paraId="3F4084EE" w14:textId="05744566" w:rsidR="00F26286" w:rsidRPr="00143152" w:rsidRDefault="00F26286" w:rsidP="00F26286">
            <w:pPr>
              <w:spacing w:line="220" w:lineRule="exact"/>
              <w:rPr>
                <w:sz w:val="16"/>
              </w:rPr>
            </w:pPr>
            <w:r w:rsidRPr="00DC587E">
              <w:rPr>
                <w:sz w:val="16"/>
              </w:rPr>
              <w:t>Installatievoorschrift</w:t>
            </w:r>
            <w:r>
              <w:rPr>
                <w:sz w:val="16"/>
              </w:rPr>
              <w:t xml:space="preserve"> – </w:t>
            </w:r>
            <w:r w:rsidRPr="00DC587E">
              <w:rPr>
                <w:sz w:val="16"/>
              </w:rPr>
              <w:t>Camerasystemen</w:t>
            </w:r>
            <w:r>
              <w:rPr>
                <w:sz w:val="16"/>
              </w:rPr>
              <w:t xml:space="preserve"> </w:t>
            </w:r>
          </w:p>
        </w:tc>
        <w:tc>
          <w:tcPr>
            <w:tcW w:w="1400" w:type="dxa"/>
          </w:tcPr>
          <w:p w14:paraId="29387F6B" w14:textId="0CC50F2C" w:rsidR="00F26286" w:rsidRPr="00143152" w:rsidRDefault="00F26286" w:rsidP="00F26286">
            <w:pPr>
              <w:spacing w:line="220" w:lineRule="exact"/>
              <w:rPr>
                <w:sz w:val="16"/>
              </w:rPr>
            </w:pPr>
            <w:r w:rsidRPr="00143152">
              <w:rPr>
                <w:sz w:val="16"/>
              </w:rPr>
              <w:t>ric.prorail.nl</w:t>
            </w:r>
          </w:p>
        </w:tc>
        <w:tc>
          <w:tcPr>
            <w:tcW w:w="1225" w:type="dxa"/>
          </w:tcPr>
          <w:p w14:paraId="777D075B" w14:textId="689CAC6D" w:rsidR="00F26286" w:rsidRPr="00143152" w:rsidRDefault="00F26286" w:rsidP="00F26286">
            <w:pPr>
              <w:spacing w:line="220" w:lineRule="exact"/>
              <w:rPr>
                <w:sz w:val="16"/>
              </w:rPr>
            </w:pPr>
            <w:r w:rsidRPr="00143152">
              <w:rPr>
                <w:sz w:val="16"/>
              </w:rPr>
              <w:t>ISV001</w:t>
            </w:r>
            <w:r>
              <w:rPr>
                <w:sz w:val="16"/>
              </w:rPr>
              <w:t>93</w:t>
            </w:r>
          </w:p>
        </w:tc>
        <w:tc>
          <w:tcPr>
            <w:tcW w:w="825" w:type="dxa"/>
          </w:tcPr>
          <w:p w14:paraId="129025F2" w14:textId="0C252290" w:rsidR="00F26286" w:rsidRDefault="00F26286" w:rsidP="00F26286">
            <w:pPr>
              <w:spacing w:line="220" w:lineRule="exact"/>
              <w:rPr>
                <w:sz w:val="16"/>
              </w:rPr>
            </w:pPr>
            <w:r>
              <w:rPr>
                <w:sz w:val="16"/>
              </w:rPr>
              <w:t>V</w:t>
            </w:r>
            <w:r w:rsidRPr="00143152">
              <w:rPr>
                <w:sz w:val="16"/>
              </w:rPr>
              <w:t>00</w:t>
            </w:r>
            <w:r>
              <w:rPr>
                <w:sz w:val="16"/>
              </w:rPr>
              <w:t>2</w:t>
            </w:r>
          </w:p>
        </w:tc>
        <w:tc>
          <w:tcPr>
            <w:tcW w:w="974" w:type="dxa"/>
          </w:tcPr>
          <w:p w14:paraId="3F0C805E" w14:textId="77777777" w:rsidR="00F26286" w:rsidRPr="00C34A4A" w:rsidRDefault="00F26286" w:rsidP="00F26286">
            <w:pPr>
              <w:spacing w:line="220" w:lineRule="exact"/>
              <w:rPr>
                <w:color w:val="0000FF"/>
                <w:sz w:val="16"/>
              </w:rPr>
            </w:pPr>
          </w:p>
        </w:tc>
        <w:tc>
          <w:tcPr>
            <w:tcW w:w="1069" w:type="dxa"/>
          </w:tcPr>
          <w:p w14:paraId="5DA56C9D" w14:textId="4789E41C" w:rsidR="00F26286" w:rsidRPr="008D6C93" w:rsidRDefault="00F26286" w:rsidP="00F26286">
            <w:pPr>
              <w:spacing w:line="220" w:lineRule="exact"/>
              <w:rPr>
                <w:sz w:val="16"/>
                <w:szCs w:val="16"/>
              </w:rPr>
            </w:pPr>
            <w:r w:rsidRPr="008D6C93">
              <w:rPr>
                <w:sz w:val="16"/>
                <w:szCs w:val="16"/>
              </w:rPr>
              <w:t>ProRail</w:t>
            </w:r>
          </w:p>
        </w:tc>
      </w:tr>
      <w:tr w:rsidR="00F26286" w:rsidRPr="00C34A4A" w14:paraId="0348BA4C" w14:textId="77777777" w:rsidTr="67A9F0B2">
        <w:trPr>
          <w:cantSplit/>
        </w:trPr>
        <w:tc>
          <w:tcPr>
            <w:tcW w:w="3908" w:type="dxa"/>
          </w:tcPr>
          <w:p w14:paraId="1A9BBFE4" w14:textId="107E642F" w:rsidR="00F26286" w:rsidRPr="00DC587E" w:rsidRDefault="00F26286" w:rsidP="00F26286">
            <w:pPr>
              <w:spacing w:line="220" w:lineRule="exact"/>
              <w:rPr>
                <w:sz w:val="16"/>
              </w:rPr>
            </w:pPr>
            <w:r w:rsidRPr="00BF0AF1">
              <w:rPr>
                <w:sz w:val="16"/>
              </w:rPr>
              <w:t>Productspecificatie</w:t>
            </w:r>
            <w:r>
              <w:rPr>
                <w:sz w:val="16"/>
              </w:rPr>
              <w:t xml:space="preserve"> – </w:t>
            </w:r>
            <w:r w:rsidRPr="00BF0AF1">
              <w:rPr>
                <w:sz w:val="16"/>
              </w:rPr>
              <w:t>Camerasystemen</w:t>
            </w:r>
          </w:p>
        </w:tc>
        <w:tc>
          <w:tcPr>
            <w:tcW w:w="1400" w:type="dxa"/>
          </w:tcPr>
          <w:p w14:paraId="641D53A9" w14:textId="70E6A2CB" w:rsidR="00F26286" w:rsidRPr="00143152" w:rsidRDefault="00F26286" w:rsidP="00F26286">
            <w:pPr>
              <w:spacing w:line="220" w:lineRule="exact"/>
              <w:rPr>
                <w:sz w:val="16"/>
              </w:rPr>
            </w:pPr>
            <w:r w:rsidRPr="00357E3F">
              <w:rPr>
                <w:sz w:val="16"/>
              </w:rPr>
              <w:t>ric.prorail.nl</w:t>
            </w:r>
          </w:p>
        </w:tc>
        <w:tc>
          <w:tcPr>
            <w:tcW w:w="1225" w:type="dxa"/>
          </w:tcPr>
          <w:p w14:paraId="541F5F52" w14:textId="61E460E3" w:rsidR="00F26286" w:rsidRPr="00143152" w:rsidRDefault="00F26286" w:rsidP="00F26286">
            <w:pPr>
              <w:spacing w:line="220" w:lineRule="exact"/>
              <w:rPr>
                <w:sz w:val="16"/>
              </w:rPr>
            </w:pPr>
            <w:r>
              <w:rPr>
                <w:sz w:val="16"/>
              </w:rPr>
              <w:t>SPC00278</w:t>
            </w:r>
          </w:p>
        </w:tc>
        <w:tc>
          <w:tcPr>
            <w:tcW w:w="825" w:type="dxa"/>
          </w:tcPr>
          <w:p w14:paraId="5298C054" w14:textId="75027B7D" w:rsidR="00F26286" w:rsidRDefault="00F26286" w:rsidP="00F26286">
            <w:pPr>
              <w:spacing w:line="220" w:lineRule="exact"/>
              <w:rPr>
                <w:sz w:val="16"/>
              </w:rPr>
            </w:pPr>
            <w:r>
              <w:rPr>
                <w:sz w:val="16"/>
              </w:rPr>
              <w:t>002</w:t>
            </w:r>
          </w:p>
        </w:tc>
        <w:tc>
          <w:tcPr>
            <w:tcW w:w="974" w:type="dxa"/>
          </w:tcPr>
          <w:p w14:paraId="491733CD" w14:textId="77777777" w:rsidR="00F26286" w:rsidRPr="00C34A4A" w:rsidRDefault="00F26286" w:rsidP="00F26286">
            <w:pPr>
              <w:spacing w:line="220" w:lineRule="exact"/>
              <w:rPr>
                <w:color w:val="0000FF"/>
                <w:sz w:val="16"/>
              </w:rPr>
            </w:pPr>
          </w:p>
        </w:tc>
        <w:tc>
          <w:tcPr>
            <w:tcW w:w="1069" w:type="dxa"/>
          </w:tcPr>
          <w:p w14:paraId="1A2B1EC9" w14:textId="3571227A" w:rsidR="00F26286" w:rsidRPr="008D6C93" w:rsidRDefault="00F26286" w:rsidP="00F26286">
            <w:pPr>
              <w:spacing w:line="220" w:lineRule="exact"/>
              <w:rPr>
                <w:sz w:val="16"/>
                <w:szCs w:val="16"/>
              </w:rPr>
            </w:pPr>
            <w:r w:rsidRPr="004B5737">
              <w:rPr>
                <w:sz w:val="16"/>
              </w:rPr>
              <w:t>ProRail</w:t>
            </w:r>
          </w:p>
        </w:tc>
      </w:tr>
      <w:tr w:rsidR="00F26286" w:rsidRPr="00C34A4A" w14:paraId="30125C2E" w14:textId="77777777" w:rsidTr="67A9F0B2">
        <w:trPr>
          <w:cantSplit/>
        </w:trPr>
        <w:tc>
          <w:tcPr>
            <w:tcW w:w="3908" w:type="dxa"/>
          </w:tcPr>
          <w:p w14:paraId="47CADCE3" w14:textId="270B6BAA" w:rsidR="00F26286" w:rsidRPr="00BF0AF1" w:rsidRDefault="00F26286" w:rsidP="00F26286">
            <w:pPr>
              <w:spacing w:line="220" w:lineRule="exact"/>
              <w:rPr>
                <w:sz w:val="16"/>
              </w:rPr>
            </w:pPr>
            <w:r w:rsidRPr="009A2072">
              <w:rPr>
                <w:sz w:val="16"/>
              </w:rPr>
              <w:t>Acceptatieprotocol</w:t>
            </w:r>
            <w:r>
              <w:rPr>
                <w:sz w:val="16"/>
              </w:rPr>
              <w:t xml:space="preserve"> – </w:t>
            </w:r>
            <w:r w:rsidRPr="009A2072">
              <w:rPr>
                <w:sz w:val="16"/>
              </w:rPr>
              <w:t>Camerasystemen</w:t>
            </w:r>
          </w:p>
        </w:tc>
        <w:tc>
          <w:tcPr>
            <w:tcW w:w="1400" w:type="dxa"/>
          </w:tcPr>
          <w:p w14:paraId="4C88BDA4" w14:textId="2587A4C3" w:rsidR="00F26286" w:rsidRPr="00357E3F" w:rsidRDefault="00F26286" w:rsidP="00F26286">
            <w:pPr>
              <w:spacing w:line="220" w:lineRule="exact"/>
              <w:rPr>
                <w:sz w:val="16"/>
              </w:rPr>
            </w:pPr>
            <w:r w:rsidRPr="00357E3F">
              <w:rPr>
                <w:sz w:val="16"/>
              </w:rPr>
              <w:t>ric.prorail.nl</w:t>
            </w:r>
          </w:p>
        </w:tc>
        <w:tc>
          <w:tcPr>
            <w:tcW w:w="1225" w:type="dxa"/>
          </w:tcPr>
          <w:p w14:paraId="34E019DD" w14:textId="6A7B5B6E" w:rsidR="00F26286" w:rsidRDefault="00F26286" w:rsidP="00F26286">
            <w:pPr>
              <w:spacing w:line="220" w:lineRule="exact"/>
              <w:rPr>
                <w:sz w:val="16"/>
              </w:rPr>
            </w:pPr>
            <w:r>
              <w:rPr>
                <w:sz w:val="16"/>
              </w:rPr>
              <w:t>APC00198</w:t>
            </w:r>
          </w:p>
        </w:tc>
        <w:tc>
          <w:tcPr>
            <w:tcW w:w="825" w:type="dxa"/>
          </w:tcPr>
          <w:p w14:paraId="144D1299" w14:textId="2F19B99C" w:rsidR="00F26286" w:rsidRDefault="00F26286" w:rsidP="00F26286">
            <w:pPr>
              <w:spacing w:line="220" w:lineRule="exact"/>
              <w:rPr>
                <w:sz w:val="16"/>
              </w:rPr>
            </w:pPr>
            <w:r>
              <w:rPr>
                <w:sz w:val="16"/>
              </w:rPr>
              <w:t>002</w:t>
            </w:r>
          </w:p>
        </w:tc>
        <w:tc>
          <w:tcPr>
            <w:tcW w:w="974" w:type="dxa"/>
          </w:tcPr>
          <w:p w14:paraId="6BCF2CDB" w14:textId="77777777" w:rsidR="00F26286" w:rsidRPr="00C34A4A" w:rsidRDefault="00F26286" w:rsidP="00F26286">
            <w:pPr>
              <w:spacing w:line="220" w:lineRule="exact"/>
              <w:rPr>
                <w:color w:val="0000FF"/>
                <w:sz w:val="16"/>
              </w:rPr>
            </w:pPr>
          </w:p>
        </w:tc>
        <w:tc>
          <w:tcPr>
            <w:tcW w:w="1069" w:type="dxa"/>
          </w:tcPr>
          <w:p w14:paraId="05F8AD05" w14:textId="08F25F2E" w:rsidR="00F26286" w:rsidRPr="004B5737" w:rsidRDefault="00F26286" w:rsidP="00F26286">
            <w:pPr>
              <w:spacing w:line="220" w:lineRule="exact"/>
              <w:rPr>
                <w:sz w:val="16"/>
              </w:rPr>
            </w:pPr>
            <w:r w:rsidRPr="004B5737">
              <w:rPr>
                <w:sz w:val="16"/>
              </w:rPr>
              <w:t>ProRail</w:t>
            </w:r>
          </w:p>
        </w:tc>
      </w:tr>
      <w:tr w:rsidR="00F26286" w:rsidRPr="00C34A4A" w14:paraId="2FB30F08" w14:textId="77777777" w:rsidTr="67A9F0B2">
        <w:trPr>
          <w:cantSplit/>
        </w:trPr>
        <w:tc>
          <w:tcPr>
            <w:tcW w:w="3908" w:type="dxa"/>
          </w:tcPr>
          <w:p w14:paraId="09AF239E" w14:textId="77777777" w:rsidR="00F26286" w:rsidRPr="000016AE" w:rsidRDefault="00F26286" w:rsidP="00F26286">
            <w:pPr>
              <w:spacing w:line="220" w:lineRule="exact"/>
              <w:rPr>
                <w:sz w:val="16"/>
              </w:rPr>
            </w:pPr>
            <w:r w:rsidRPr="004B5737">
              <w:rPr>
                <w:sz w:val="16"/>
              </w:rPr>
              <w:t>Algemeen voorschrift voor de uitwisseling van digitale technische documentatie</w:t>
            </w:r>
          </w:p>
        </w:tc>
        <w:tc>
          <w:tcPr>
            <w:tcW w:w="1400" w:type="dxa"/>
          </w:tcPr>
          <w:p w14:paraId="1EF621C4" w14:textId="77777777" w:rsidR="00F26286" w:rsidRPr="00357E3F" w:rsidRDefault="00F26286" w:rsidP="00F26286">
            <w:pPr>
              <w:spacing w:line="220" w:lineRule="exact"/>
              <w:rPr>
                <w:sz w:val="16"/>
              </w:rPr>
            </w:pPr>
            <w:r w:rsidRPr="00357E3F">
              <w:rPr>
                <w:sz w:val="16"/>
              </w:rPr>
              <w:t>ric.prorail.nl</w:t>
            </w:r>
          </w:p>
        </w:tc>
        <w:tc>
          <w:tcPr>
            <w:tcW w:w="1225" w:type="dxa"/>
          </w:tcPr>
          <w:p w14:paraId="637A2CF9" w14:textId="77777777" w:rsidR="00F26286" w:rsidRPr="000016AE" w:rsidRDefault="00F26286" w:rsidP="00F26286">
            <w:pPr>
              <w:spacing w:line="220" w:lineRule="exact"/>
              <w:rPr>
                <w:sz w:val="16"/>
              </w:rPr>
            </w:pPr>
            <w:r w:rsidRPr="004B5737">
              <w:rPr>
                <w:sz w:val="16"/>
              </w:rPr>
              <w:t>ALV00001</w:t>
            </w:r>
          </w:p>
        </w:tc>
        <w:tc>
          <w:tcPr>
            <w:tcW w:w="825" w:type="dxa"/>
          </w:tcPr>
          <w:p w14:paraId="611C4551" w14:textId="77777777" w:rsidR="00F26286" w:rsidRPr="00FB56F2" w:rsidRDefault="00F26286" w:rsidP="00F26286">
            <w:pPr>
              <w:spacing w:line="220" w:lineRule="exact"/>
              <w:rPr>
                <w:sz w:val="16"/>
              </w:rPr>
            </w:pPr>
          </w:p>
        </w:tc>
        <w:tc>
          <w:tcPr>
            <w:tcW w:w="974" w:type="dxa"/>
          </w:tcPr>
          <w:p w14:paraId="149C0DBE" w14:textId="77777777" w:rsidR="00F26286" w:rsidRPr="00C34A4A" w:rsidRDefault="00F26286" w:rsidP="00F26286">
            <w:pPr>
              <w:spacing w:line="220" w:lineRule="exact"/>
              <w:rPr>
                <w:color w:val="0000FF"/>
                <w:sz w:val="16"/>
              </w:rPr>
            </w:pPr>
          </w:p>
        </w:tc>
        <w:tc>
          <w:tcPr>
            <w:tcW w:w="1069" w:type="dxa"/>
          </w:tcPr>
          <w:p w14:paraId="41C7F948" w14:textId="77777777" w:rsidR="00F26286" w:rsidRPr="000016AE" w:rsidRDefault="00F26286" w:rsidP="00F26286">
            <w:pPr>
              <w:spacing w:line="220" w:lineRule="exact"/>
              <w:rPr>
                <w:sz w:val="16"/>
              </w:rPr>
            </w:pPr>
            <w:r w:rsidRPr="004B5737">
              <w:rPr>
                <w:sz w:val="16"/>
              </w:rPr>
              <w:t>ProRail</w:t>
            </w:r>
          </w:p>
        </w:tc>
      </w:tr>
      <w:tr w:rsidR="00F26286" w:rsidRPr="00C34A4A" w14:paraId="7187FCF0" w14:textId="77777777" w:rsidTr="67A9F0B2">
        <w:trPr>
          <w:cantSplit/>
        </w:trPr>
        <w:tc>
          <w:tcPr>
            <w:tcW w:w="3908" w:type="dxa"/>
          </w:tcPr>
          <w:p w14:paraId="3F5169C7" w14:textId="23B3883D" w:rsidR="00F26286" w:rsidRPr="004B5737" w:rsidRDefault="00F26286" w:rsidP="00F26286">
            <w:pPr>
              <w:spacing w:line="220" w:lineRule="exact"/>
              <w:rPr>
                <w:sz w:val="16"/>
              </w:rPr>
            </w:pPr>
            <w:r w:rsidRPr="00E72DF5">
              <w:rPr>
                <w:sz w:val="16"/>
              </w:rPr>
              <w:t>Tekenvoorschrift</w:t>
            </w:r>
            <w:r>
              <w:rPr>
                <w:sz w:val="16"/>
              </w:rPr>
              <w:t xml:space="preserve"> - </w:t>
            </w:r>
            <w:r w:rsidRPr="00E72DF5">
              <w:rPr>
                <w:sz w:val="16"/>
              </w:rPr>
              <w:t>Beheertekeningen Ondergrondse Infrastructuur</w:t>
            </w:r>
          </w:p>
        </w:tc>
        <w:tc>
          <w:tcPr>
            <w:tcW w:w="1400" w:type="dxa"/>
          </w:tcPr>
          <w:p w14:paraId="3153DA33" w14:textId="42FBBFF7" w:rsidR="00F26286" w:rsidRPr="00357E3F" w:rsidRDefault="00F26286" w:rsidP="00F26286">
            <w:pPr>
              <w:spacing w:line="220" w:lineRule="exact"/>
              <w:rPr>
                <w:sz w:val="16"/>
              </w:rPr>
            </w:pPr>
            <w:r w:rsidRPr="00357E3F">
              <w:rPr>
                <w:sz w:val="16"/>
              </w:rPr>
              <w:t>ric.prorail.nl</w:t>
            </w:r>
          </w:p>
        </w:tc>
        <w:tc>
          <w:tcPr>
            <w:tcW w:w="1225" w:type="dxa"/>
          </w:tcPr>
          <w:p w14:paraId="78E6A75F" w14:textId="5CEF5139" w:rsidR="00F26286" w:rsidRPr="004B5737" w:rsidRDefault="00F26286" w:rsidP="00F26286">
            <w:pPr>
              <w:spacing w:line="220" w:lineRule="exact"/>
              <w:rPr>
                <w:sz w:val="16"/>
              </w:rPr>
            </w:pPr>
            <w:r>
              <w:rPr>
                <w:sz w:val="16"/>
              </w:rPr>
              <w:t>TVS00002</w:t>
            </w:r>
          </w:p>
        </w:tc>
        <w:tc>
          <w:tcPr>
            <w:tcW w:w="825" w:type="dxa"/>
          </w:tcPr>
          <w:p w14:paraId="43AFE757" w14:textId="77777777" w:rsidR="00F26286" w:rsidRPr="00633D8A" w:rsidRDefault="00F26286" w:rsidP="00F26286">
            <w:pPr>
              <w:spacing w:line="220" w:lineRule="exact"/>
              <w:rPr>
                <w:sz w:val="16"/>
              </w:rPr>
            </w:pPr>
          </w:p>
        </w:tc>
        <w:tc>
          <w:tcPr>
            <w:tcW w:w="974" w:type="dxa"/>
          </w:tcPr>
          <w:p w14:paraId="4E4AC9F3" w14:textId="77777777" w:rsidR="00F26286" w:rsidRPr="00C34A4A" w:rsidRDefault="00F26286" w:rsidP="00F26286">
            <w:pPr>
              <w:spacing w:line="220" w:lineRule="exact"/>
              <w:rPr>
                <w:color w:val="0000FF"/>
                <w:sz w:val="16"/>
              </w:rPr>
            </w:pPr>
          </w:p>
        </w:tc>
        <w:tc>
          <w:tcPr>
            <w:tcW w:w="1069" w:type="dxa"/>
          </w:tcPr>
          <w:p w14:paraId="263244D9" w14:textId="1CECA4C5" w:rsidR="00F26286" w:rsidRPr="004B5737" w:rsidRDefault="00F26286" w:rsidP="00F26286">
            <w:pPr>
              <w:spacing w:line="220" w:lineRule="exact"/>
              <w:rPr>
                <w:sz w:val="16"/>
              </w:rPr>
            </w:pPr>
            <w:r w:rsidRPr="008D6C93">
              <w:rPr>
                <w:sz w:val="16"/>
                <w:szCs w:val="16"/>
              </w:rPr>
              <w:t>ProRail</w:t>
            </w:r>
          </w:p>
        </w:tc>
      </w:tr>
      <w:tr w:rsidR="00F26286" w:rsidRPr="00C34A4A" w14:paraId="2CB2EFA0" w14:textId="77777777" w:rsidTr="67A9F0B2">
        <w:trPr>
          <w:cantSplit/>
        </w:trPr>
        <w:tc>
          <w:tcPr>
            <w:tcW w:w="3908" w:type="dxa"/>
          </w:tcPr>
          <w:p w14:paraId="74721FA0" w14:textId="476FAC6D" w:rsidR="00F26286" w:rsidRPr="00E72DF5" w:rsidRDefault="00F26286" w:rsidP="00F26286">
            <w:pPr>
              <w:spacing w:line="220" w:lineRule="exact"/>
              <w:rPr>
                <w:sz w:val="16"/>
              </w:rPr>
            </w:pPr>
            <w:r w:rsidRPr="00737FD1">
              <w:rPr>
                <w:sz w:val="16"/>
              </w:rPr>
              <w:t>Tekenvoorschrift</w:t>
            </w:r>
            <w:r>
              <w:rPr>
                <w:sz w:val="16"/>
              </w:rPr>
              <w:t xml:space="preserve"> – </w:t>
            </w:r>
            <w:r w:rsidRPr="00737FD1">
              <w:rPr>
                <w:sz w:val="16"/>
              </w:rPr>
              <w:t>Camerasystemen</w:t>
            </w:r>
          </w:p>
        </w:tc>
        <w:tc>
          <w:tcPr>
            <w:tcW w:w="1400" w:type="dxa"/>
          </w:tcPr>
          <w:p w14:paraId="5934232D" w14:textId="27A09636" w:rsidR="00F26286" w:rsidRPr="00357E3F" w:rsidRDefault="00F26286" w:rsidP="00F26286">
            <w:pPr>
              <w:spacing w:line="220" w:lineRule="exact"/>
              <w:rPr>
                <w:sz w:val="16"/>
              </w:rPr>
            </w:pPr>
            <w:r w:rsidRPr="00357E3F">
              <w:rPr>
                <w:sz w:val="16"/>
              </w:rPr>
              <w:t>ric.prorail.nl</w:t>
            </w:r>
          </w:p>
        </w:tc>
        <w:tc>
          <w:tcPr>
            <w:tcW w:w="1225" w:type="dxa"/>
          </w:tcPr>
          <w:p w14:paraId="40365E79" w14:textId="16939DC7" w:rsidR="00F26286" w:rsidRDefault="00F26286" w:rsidP="00F26286">
            <w:pPr>
              <w:spacing w:line="220" w:lineRule="exact"/>
              <w:rPr>
                <w:sz w:val="16"/>
              </w:rPr>
            </w:pPr>
            <w:r>
              <w:rPr>
                <w:sz w:val="16"/>
              </w:rPr>
              <w:t>TVS00020</w:t>
            </w:r>
          </w:p>
        </w:tc>
        <w:tc>
          <w:tcPr>
            <w:tcW w:w="825" w:type="dxa"/>
          </w:tcPr>
          <w:p w14:paraId="00D31BBB" w14:textId="4867F61C" w:rsidR="00F26286" w:rsidRPr="00633D8A" w:rsidRDefault="00F26286" w:rsidP="00F26286">
            <w:pPr>
              <w:spacing w:line="220" w:lineRule="exact"/>
              <w:rPr>
                <w:sz w:val="16"/>
              </w:rPr>
            </w:pPr>
            <w:r w:rsidRPr="00633D8A">
              <w:rPr>
                <w:sz w:val="16"/>
              </w:rPr>
              <w:t>001</w:t>
            </w:r>
          </w:p>
        </w:tc>
        <w:tc>
          <w:tcPr>
            <w:tcW w:w="974" w:type="dxa"/>
          </w:tcPr>
          <w:p w14:paraId="3DDB8B42" w14:textId="77777777" w:rsidR="00F26286" w:rsidRPr="00C34A4A" w:rsidRDefault="00F26286" w:rsidP="00F26286">
            <w:pPr>
              <w:spacing w:line="220" w:lineRule="exact"/>
              <w:rPr>
                <w:color w:val="0000FF"/>
                <w:sz w:val="16"/>
              </w:rPr>
            </w:pPr>
          </w:p>
        </w:tc>
        <w:tc>
          <w:tcPr>
            <w:tcW w:w="1069" w:type="dxa"/>
          </w:tcPr>
          <w:p w14:paraId="2A7A30E8" w14:textId="24BC041D" w:rsidR="00F26286" w:rsidRPr="008D6C93" w:rsidRDefault="00F26286" w:rsidP="00F26286">
            <w:pPr>
              <w:spacing w:line="220" w:lineRule="exact"/>
              <w:rPr>
                <w:sz w:val="16"/>
                <w:szCs w:val="16"/>
              </w:rPr>
            </w:pPr>
            <w:r w:rsidRPr="008D6C93">
              <w:rPr>
                <w:sz w:val="16"/>
                <w:szCs w:val="16"/>
              </w:rPr>
              <w:t>ProRail</w:t>
            </w:r>
          </w:p>
        </w:tc>
      </w:tr>
      <w:tr w:rsidR="00F26286" w:rsidRPr="00C34A4A" w14:paraId="543742CD" w14:textId="77777777" w:rsidTr="67A9F0B2">
        <w:trPr>
          <w:cantSplit/>
        </w:trPr>
        <w:tc>
          <w:tcPr>
            <w:tcW w:w="3908" w:type="dxa"/>
          </w:tcPr>
          <w:p w14:paraId="03547183" w14:textId="77777777" w:rsidR="00F26286" w:rsidRPr="004B5737" w:rsidRDefault="00F26286" w:rsidP="00F26286">
            <w:pPr>
              <w:spacing w:line="220" w:lineRule="exact"/>
              <w:rPr>
                <w:sz w:val="16"/>
              </w:rPr>
            </w:pPr>
            <w:r w:rsidRPr="004B5737">
              <w:rPr>
                <w:sz w:val="16"/>
              </w:rPr>
              <w:t>Objectenstructuur en Basislijst Objecten</w:t>
            </w:r>
          </w:p>
        </w:tc>
        <w:tc>
          <w:tcPr>
            <w:tcW w:w="1400" w:type="dxa"/>
          </w:tcPr>
          <w:p w14:paraId="59936CA1" w14:textId="77777777" w:rsidR="00F26286" w:rsidRPr="00357E3F" w:rsidRDefault="00F26286" w:rsidP="00F26286">
            <w:pPr>
              <w:spacing w:line="220" w:lineRule="exact"/>
              <w:rPr>
                <w:sz w:val="16"/>
              </w:rPr>
            </w:pPr>
            <w:r w:rsidRPr="00357E3F">
              <w:rPr>
                <w:sz w:val="16"/>
              </w:rPr>
              <w:t>ric.prorail.nl</w:t>
            </w:r>
          </w:p>
        </w:tc>
        <w:tc>
          <w:tcPr>
            <w:tcW w:w="1225" w:type="dxa"/>
          </w:tcPr>
          <w:p w14:paraId="07BB459E" w14:textId="77777777" w:rsidR="00F26286" w:rsidRPr="004B5737" w:rsidRDefault="00F26286" w:rsidP="00F26286">
            <w:pPr>
              <w:spacing w:line="220" w:lineRule="exact"/>
              <w:rPr>
                <w:sz w:val="16"/>
              </w:rPr>
            </w:pPr>
            <w:r w:rsidRPr="004B5737">
              <w:rPr>
                <w:sz w:val="16"/>
              </w:rPr>
              <w:t>BID00001</w:t>
            </w:r>
          </w:p>
        </w:tc>
        <w:tc>
          <w:tcPr>
            <w:tcW w:w="825" w:type="dxa"/>
          </w:tcPr>
          <w:p w14:paraId="366A82CF" w14:textId="77777777" w:rsidR="00F26286" w:rsidRPr="00633D8A" w:rsidRDefault="00F26286" w:rsidP="00F26286">
            <w:pPr>
              <w:spacing w:line="220" w:lineRule="exact"/>
              <w:rPr>
                <w:sz w:val="16"/>
              </w:rPr>
            </w:pPr>
          </w:p>
        </w:tc>
        <w:tc>
          <w:tcPr>
            <w:tcW w:w="974" w:type="dxa"/>
          </w:tcPr>
          <w:p w14:paraId="2F2912D2" w14:textId="77777777" w:rsidR="00F26286" w:rsidRPr="00C34A4A" w:rsidRDefault="00F26286" w:rsidP="00F26286">
            <w:pPr>
              <w:spacing w:line="220" w:lineRule="exact"/>
              <w:rPr>
                <w:color w:val="0000FF"/>
                <w:sz w:val="16"/>
              </w:rPr>
            </w:pPr>
          </w:p>
        </w:tc>
        <w:tc>
          <w:tcPr>
            <w:tcW w:w="1069" w:type="dxa"/>
          </w:tcPr>
          <w:p w14:paraId="55C3D10A" w14:textId="77777777" w:rsidR="00F26286" w:rsidRPr="004B5737" w:rsidRDefault="00F26286" w:rsidP="00F26286">
            <w:pPr>
              <w:spacing w:line="220" w:lineRule="exact"/>
              <w:rPr>
                <w:sz w:val="16"/>
              </w:rPr>
            </w:pPr>
            <w:r w:rsidRPr="004B5737">
              <w:rPr>
                <w:sz w:val="16"/>
              </w:rPr>
              <w:t>ProRail</w:t>
            </w:r>
          </w:p>
        </w:tc>
      </w:tr>
      <w:tr w:rsidR="00F26286" w:rsidRPr="00C34A4A" w14:paraId="10B8331A" w14:textId="77777777" w:rsidTr="67A9F0B2">
        <w:trPr>
          <w:cantSplit/>
        </w:trPr>
        <w:tc>
          <w:tcPr>
            <w:tcW w:w="3908" w:type="dxa"/>
          </w:tcPr>
          <w:p w14:paraId="670A87F7" w14:textId="77777777" w:rsidR="00F26286" w:rsidRPr="004B5737" w:rsidRDefault="00F26286" w:rsidP="00F26286">
            <w:pPr>
              <w:spacing w:line="220" w:lineRule="exact"/>
              <w:rPr>
                <w:sz w:val="16"/>
              </w:rPr>
            </w:pPr>
            <w:r w:rsidRPr="004B5737">
              <w:rPr>
                <w:sz w:val="16"/>
              </w:rPr>
              <w:t xml:space="preserve">Basislijst over te dragen documenten </w:t>
            </w:r>
          </w:p>
        </w:tc>
        <w:tc>
          <w:tcPr>
            <w:tcW w:w="1400" w:type="dxa"/>
          </w:tcPr>
          <w:p w14:paraId="1A0EF23D" w14:textId="77777777" w:rsidR="00F26286" w:rsidRPr="00357E3F" w:rsidRDefault="00F26286" w:rsidP="00F26286">
            <w:pPr>
              <w:spacing w:line="220" w:lineRule="exact"/>
              <w:rPr>
                <w:sz w:val="16"/>
              </w:rPr>
            </w:pPr>
            <w:r w:rsidRPr="00357E3F">
              <w:rPr>
                <w:sz w:val="16"/>
              </w:rPr>
              <w:t>ric.prorail.nl</w:t>
            </w:r>
          </w:p>
        </w:tc>
        <w:tc>
          <w:tcPr>
            <w:tcW w:w="1225" w:type="dxa"/>
          </w:tcPr>
          <w:p w14:paraId="4A6FCA07" w14:textId="77777777" w:rsidR="00F26286" w:rsidRPr="004B5737" w:rsidRDefault="00F26286" w:rsidP="00F26286">
            <w:pPr>
              <w:spacing w:line="220" w:lineRule="exact"/>
              <w:rPr>
                <w:sz w:val="16"/>
              </w:rPr>
            </w:pPr>
            <w:r w:rsidRPr="004B5737">
              <w:rPr>
                <w:sz w:val="16"/>
              </w:rPr>
              <w:t>BID00007</w:t>
            </w:r>
          </w:p>
        </w:tc>
        <w:tc>
          <w:tcPr>
            <w:tcW w:w="825" w:type="dxa"/>
          </w:tcPr>
          <w:p w14:paraId="3DA64D67" w14:textId="77777777" w:rsidR="00F26286" w:rsidRPr="00633D8A" w:rsidRDefault="00F26286" w:rsidP="00F26286">
            <w:pPr>
              <w:spacing w:line="220" w:lineRule="exact"/>
              <w:rPr>
                <w:sz w:val="16"/>
              </w:rPr>
            </w:pPr>
          </w:p>
        </w:tc>
        <w:tc>
          <w:tcPr>
            <w:tcW w:w="974" w:type="dxa"/>
          </w:tcPr>
          <w:p w14:paraId="2FF4409C" w14:textId="77777777" w:rsidR="00F26286" w:rsidRPr="00C34A4A" w:rsidRDefault="00F26286" w:rsidP="00F26286">
            <w:pPr>
              <w:spacing w:line="220" w:lineRule="exact"/>
              <w:rPr>
                <w:color w:val="0000FF"/>
                <w:sz w:val="16"/>
              </w:rPr>
            </w:pPr>
          </w:p>
        </w:tc>
        <w:tc>
          <w:tcPr>
            <w:tcW w:w="1069" w:type="dxa"/>
          </w:tcPr>
          <w:p w14:paraId="485F727E" w14:textId="77777777" w:rsidR="00F26286" w:rsidRPr="004B5737" w:rsidRDefault="00F26286" w:rsidP="00F26286">
            <w:pPr>
              <w:spacing w:line="220" w:lineRule="exact"/>
              <w:rPr>
                <w:sz w:val="16"/>
              </w:rPr>
            </w:pPr>
            <w:r w:rsidRPr="004B5737">
              <w:rPr>
                <w:sz w:val="16"/>
              </w:rPr>
              <w:t>ProRail</w:t>
            </w:r>
          </w:p>
        </w:tc>
      </w:tr>
      <w:tr w:rsidR="00F26286" w:rsidRPr="00C34A4A" w14:paraId="472C4C71" w14:textId="77777777" w:rsidTr="67A9F0B2">
        <w:trPr>
          <w:cantSplit/>
        </w:trPr>
        <w:tc>
          <w:tcPr>
            <w:tcW w:w="3908" w:type="dxa"/>
          </w:tcPr>
          <w:p w14:paraId="058D326F" w14:textId="77777777" w:rsidR="00F26286" w:rsidRPr="004B5737" w:rsidRDefault="00F26286" w:rsidP="00F26286">
            <w:pPr>
              <w:spacing w:line="220" w:lineRule="exact"/>
              <w:rPr>
                <w:sz w:val="16"/>
              </w:rPr>
            </w:pPr>
            <w:r>
              <w:rPr>
                <w:sz w:val="16"/>
              </w:rPr>
              <w:t>Codering Installaties en Componenten</w:t>
            </w:r>
          </w:p>
        </w:tc>
        <w:tc>
          <w:tcPr>
            <w:tcW w:w="1400" w:type="dxa"/>
          </w:tcPr>
          <w:p w14:paraId="14D47277" w14:textId="77777777" w:rsidR="00F26286" w:rsidRPr="00357E3F" w:rsidRDefault="00F26286" w:rsidP="00F26286">
            <w:pPr>
              <w:spacing w:line="220" w:lineRule="exact"/>
              <w:rPr>
                <w:sz w:val="16"/>
              </w:rPr>
            </w:pPr>
            <w:r w:rsidRPr="00357E3F">
              <w:rPr>
                <w:sz w:val="16"/>
              </w:rPr>
              <w:t>ric.prorail.nl</w:t>
            </w:r>
          </w:p>
        </w:tc>
        <w:tc>
          <w:tcPr>
            <w:tcW w:w="1225" w:type="dxa"/>
          </w:tcPr>
          <w:p w14:paraId="3538042A" w14:textId="77777777" w:rsidR="00F26286" w:rsidRPr="004B5737" w:rsidRDefault="00F26286" w:rsidP="00F26286">
            <w:pPr>
              <w:spacing w:line="220" w:lineRule="exact"/>
              <w:rPr>
                <w:sz w:val="16"/>
              </w:rPr>
            </w:pPr>
            <w:r>
              <w:rPr>
                <w:sz w:val="16"/>
              </w:rPr>
              <w:t>BID00026</w:t>
            </w:r>
          </w:p>
        </w:tc>
        <w:tc>
          <w:tcPr>
            <w:tcW w:w="825" w:type="dxa"/>
          </w:tcPr>
          <w:p w14:paraId="41049D4B" w14:textId="77777777" w:rsidR="00F26286" w:rsidRPr="00633D8A" w:rsidRDefault="00F26286" w:rsidP="00F26286">
            <w:pPr>
              <w:spacing w:line="220" w:lineRule="exact"/>
              <w:rPr>
                <w:sz w:val="16"/>
              </w:rPr>
            </w:pPr>
            <w:r>
              <w:rPr>
                <w:sz w:val="16"/>
              </w:rPr>
              <w:t>002</w:t>
            </w:r>
          </w:p>
        </w:tc>
        <w:tc>
          <w:tcPr>
            <w:tcW w:w="974" w:type="dxa"/>
          </w:tcPr>
          <w:p w14:paraId="69131E82" w14:textId="77777777" w:rsidR="00F26286" w:rsidRPr="00C34A4A" w:rsidRDefault="00F26286" w:rsidP="00F26286">
            <w:pPr>
              <w:spacing w:line="220" w:lineRule="exact"/>
              <w:rPr>
                <w:color w:val="0000FF"/>
                <w:sz w:val="16"/>
              </w:rPr>
            </w:pPr>
          </w:p>
        </w:tc>
        <w:tc>
          <w:tcPr>
            <w:tcW w:w="1069" w:type="dxa"/>
          </w:tcPr>
          <w:p w14:paraId="1D866062" w14:textId="77777777" w:rsidR="00F26286" w:rsidRPr="004B5737" w:rsidRDefault="00F26286" w:rsidP="00F26286">
            <w:pPr>
              <w:spacing w:line="220" w:lineRule="exact"/>
              <w:rPr>
                <w:sz w:val="16"/>
              </w:rPr>
            </w:pPr>
            <w:r>
              <w:rPr>
                <w:sz w:val="16"/>
              </w:rPr>
              <w:t>ProRail</w:t>
            </w:r>
          </w:p>
        </w:tc>
      </w:tr>
      <w:tr w:rsidR="00F26286" w:rsidRPr="00C34A4A" w14:paraId="3DEC496F" w14:textId="77777777" w:rsidTr="67A9F0B2">
        <w:trPr>
          <w:cantSplit/>
        </w:trPr>
        <w:tc>
          <w:tcPr>
            <w:tcW w:w="3908" w:type="dxa"/>
          </w:tcPr>
          <w:p w14:paraId="097D77C6" w14:textId="77777777" w:rsidR="00F26286" w:rsidRDefault="00F26286" w:rsidP="00F26286">
            <w:pPr>
              <w:spacing w:line="220" w:lineRule="exact"/>
              <w:rPr>
                <w:sz w:val="16"/>
              </w:rPr>
            </w:pPr>
            <w:r w:rsidRPr="00A46BB4">
              <w:rPr>
                <w:sz w:val="16"/>
              </w:rPr>
              <w:t>Draaiboek</w:t>
            </w:r>
          </w:p>
        </w:tc>
        <w:tc>
          <w:tcPr>
            <w:tcW w:w="1400" w:type="dxa"/>
          </w:tcPr>
          <w:p w14:paraId="2D68AFE9" w14:textId="77777777" w:rsidR="00F26286" w:rsidRPr="00357E3F" w:rsidRDefault="00F26286" w:rsidP="00F26286">
            <w:pPr>
              <w:spacing w:line="220" w:lineRule="exact"/>
              <w:rPr>
                <w:sz w:val="16"/>
              </w:rPr>
            </w:pPr>
            <w:r w:rsidRPr="00357E3F">
              <w:rPr>
                <w:sz w:val="16"/>
              </w:rPr>
              <w:t>ric.prorail.nl</w:t>
            </w:r>
          </w:p>
        </w:tc>
        <w:tc>
          <w:tcPr>
            <w:tcW w:w="1225" w:type="dxa"/>
          </w:tcPr>
          <w:p w14:paraId="24315457" w14:textId="79CFDBE7" w:rsidR="00F26286" w:rsidRDefault="00F26286" w:rsidP="00F26286">
            <w:pPr>
              <w:spacing w:line="220" w:lineRule="exact"/>
              <w:rPr>
                <w:sz w:val="16"/>
              </w:rPr>
            </w:pPr>
            <w:r w:rsidRPr="00A46BB4">
              <w:rPr>
                <w:sz w:val="16"/>
              </w:rPr>
              <w:t>ACM00</w:t>
            </w:r>
            <w:r>
              <w:rPr>
                <w:sz w:val="16"/>
              </w:rPr>
              <w:t>0</w:t>
            </w:r>
            <w:r w:rsidRPr="00A46BB4">
              <w:rPr>
                <w:sz w:val="16"/>
              </w:rPr>
              <w:t>91</w:t>
            </w:r>
          </w:p>
        </w:tc>
        <w:tc>
          <w:tcPr>
            <w:tcW w:w="825" w:type="dxa"/>
          </w:tcPr>
          <w:p w14:paraId="137D4727" w14:textId="77777777" w:rsidR="00F26286" w:rsidRDefault="00F26286" w:rsidP="00F26286">
            <w:pPr>
              <w:spacing w:line="220" w:lineRule="exact"/>
              <w:rPr>
                <w:sz w:val="16"/>
              </w:rPr>
            </w:pPr>
          </w:p>
        </w:tc>
        <w:tc>
          <w:tcPr>
            <w:tcW w:w="974" w:type="dxa"/>
          </w:tcPr>
          <w:p w14:paraId="481F69D3" w14:textId="77777777" w:rsidR="00F26286" w:rsidRPr="00C34A4A" w:rsidRDefault="00F26286" w:rsidP="00F26286">
            <w:pPr>
              <w:spacing w:line="220" w:lineRule="exact"/>
              <w:rPr>
                <w:color w:val="0000FF"/>
                <w:sz w:val="16"/>
              </w:rPr>
            </w:pPr>
          </w:p>
        </w:tc>
        <w:tc>
          <w:tcPr>
            <w:tcW w:w="1069" w:type="dxa"/>
          </w:tcPr>
          <w:p w14:paraId="782BA881" w14:textId="77777777" w:rsidR="00F26286" w:rsidRDefault="00F26286" w:rsidP="00F26286">
            <w:pPr>
              <w:spacing w:line="220" w:lineRule="exact"/>
              <w:rPr>
                <w:sz w:val="16"/>
              </w:rPr>
            </w:pPr>
            <w:r w:rsidRPr="00A46BB4">
              <w:rPr>
                <w:sz w:val="16"/>
              </w:rPr>
              <w:t>ProRail</w:t>
            </w:r>
          </w:p>
        </w:tc>
      </w:tr>
      <w:tr w:rsidR="00CD5D72" w:rsidRPr="00C34A4A" w14:paraId="31219764" w14:textId="77777777" w:rsidTr="67A9F0B2">
        <w:trPr>
          <w:cantSplit/>
        </w:trPr>
        <w:tc>
          <w:tcPr>
            <w:tcW w:w="3908" w:type="dxa"/>
          </w:tcPr>
          <w:p w14:paraId="5582D890" w14:textId="77777777" w:rsidR="007158F3" w:rsidRPr="007158F3" w:rsidRDefault="007158F3" w:rsidP="007158F3">
            <w:pPr>
              <w:spacing w:line="220" w:lineRule="exact"/>
              <w:rPr>
                <w:sz w:val="16"/>
              </w:rPr>
            </w:pPr>
            <w:r w:rsidRPr="007158F3">
              <w:rPr>
                <w:sz w:val="16"/>
              </w:rPr>
              <w:t>Borgen Veilige Berijdbare Railinfra</w:t>
            </w:r>
          </w:p>
          <w:p w14:paraId="5A098709" w14:textId="7885B653" w:rsidR="00CD5D72" w:rsidRPr="00A46BB4" w:rsidRDefault="007158F3" w:rsidP="007158F3">
            <w:pPr>
              <w:spacing w:line="220" w:lineRule="exact"/>
              <w:rPr>
                <w:sz w:val="16"/>
              </w:rPr>
            </w:pPr>
            <w:r w:rsidRPr="007158F3">
              <w:rPr>
                <w:sz w:val="16"/>
              </w:rPr>
              <w:t>PRC00036: Procedure Veilige berijdbaarhei</w:t>
            </w:r>
            <w:r>
              <w:rPr>
                <w:sz w:val="16"/>
              </w:rPr>
              <w:t>d</w:t>
            </w:r>
          </w:p>
        </w:tc>
        <w:tc>
          <w:tcPr>
            <w:tcW w:w="1400" w:type="dxa"/>
          </w:tcPr>
          <w:p w14:paraId="3A8E4274" w14:textId="66AE2F19" w:rsidR="00CD5D72" w:rsidRPr="00357E3F" w:rsidRDefault="00CD5D72" w:rsidP="00CD5D72">
            <w:pPr>
              <w:spacing w:line="220" w:lineRule="exact"/>
              <w:rPr>
                <w:sz w:val="16"/>
              </w:rPr>
            </w:pPr>
            <w:r w:rsidRPr="00357E3F">
              <w:rPr>
                <w:sz w:val="16"/>
              </w:rPr>
              <w:t>ric.prorail.nl</w:t>
            </w:r>
          </w:p>
        </w:tc>
        <w:tc>
          <w:tcPr>
            <w:tcW w:w="1225" w:type="dxa"/>
          </w:tcPr>
          <w:p w14:paraId="7E984257" w14:textId="27207DE2" w:rsidR="00CD5D72" w:rsidRPr="00A46BB4" w:rsidRDefault="00CD5D72" w:rsidP="00CD5D72">
            <w:pPr>
              <w:spacing w:line="220" w:lineRule="exact"/>
              <w:rPr>
                <w:sz w:val="16"/>
              </w:rPr>
            </w:pPr>
            <w:r>
              <w:rPr>
                <w:sz w:val="16"/>
              </w:rPr>
              <w:t>PRC00036</w:t>
            </w:r>
          </w:p>
        </w:tc>
        <w:tc>
          <w:tcPr>
            <w:tcW w:w="825" w:type="dxa"/>
          </w:tcPr>
          <w:p w14:paraId="3235FA85" w14:textId="23553B0C" w:rsidR="00CD5D72" w:rsidRDefault="007158F3" w:rsidP="00CD5D72">
            <w:pPr>
              <w:spacing w:line="220" w:lineRule="exact"/>
              <w:rPr>
                <w:sz w:val="16"/>
              </w:rPr>
            </w:pPr>
            <w:r>
              <w:rPr>
                <w:sz w:val="16"/>
              </w:rPr>
              <w:t>008</w:t>
            </w:r>
          </w:p>
        </w:tc>
        <w:tc>
          <w:tcPr>
            <w:tcW w:w="974" w:type="dxa"/>
          </w:tcPr>
          <w:p w14:paraId="5BD87DFB" w14:textId="77777777" w:rsidR="00CD5D72" w:rsidRPr="00C34A4A" w:rsidRDefault="00CD5D72" w:rsidP="00CD5D72">
            <w:pPr>
              <w:spacing w:line="220" w:lineRule="exact"/>
              <w:rPr>
                <w:color w:val="0000FF"/>
                <w:sz w:val="16"/>
              </w:rPr>
            </w:pPr>
          </w:p>
        </w:tc>
        <w:tc>
          <w:tcPr>
            <w:tcW w:w="1069" w:type="dxa"/>
          </w:tcPr>
          <w:p w14:paraId="1B65F2D5" w14:textId="30AD3DDB" w:rsidR="00CD5D72" w:rsidRPr="00A46BB4" w:rsidRDefault="00CD5D72" w:rsidP="00CD5D72">
            <w:pPr>
              <w:spacing w:line="220" w:lineRule="exact"/>
              <w:rPr>
                <w:sz w:val="16"/>
              </w:rPr>
            </w:pPr>
            <w:r w:rsidRPr="00A46BB4">
              <w:rPr>
                <w:sz w:val="16"/>
              </w:rPr>
              <w:t>ProRail</w:t>
            </w:r>
          </w:p>
        </w:tc>
      </w:tr>
      <w:tr w:rsidR="00CD5D72" w:rsidRPr="00C34A4A" w14:paraId="4995D51A" w14:textId="77777777" w:rsidTr="67A9F0B2">
        <w:trPr>
          <w:cantSplit/>
        </w:trPr>
        <w:tc>
          <w:tcPr>
            <w:tcW w:w="3908" w:type="dxa"/>
          </w:tcPr>
          <w:p w14:paraId="2CCA08CF" w14:textId="77777777" w:rsidR="00CD5D72" w:rsidRPr="00A46BB4" w:rsidRDefault="00CD5D72" w:rsidP="00CD5D72">
            <w:pPr>
              <w:spacing w:line="220" w:lineRule="exact"/>
              <w:rPr>
                <w:sz w:val="16"/>
              </w:rPr>
            </w:pPr>
            <w:r w:rsidRPr="004B5737">
              <w:rPr>
                <w:sz w:val="16"/>
              </w:rPr>
              <w:t>Normkader Veilig Werken</w:t>
            </w:r>
          </w:p>
        </w:tc>
        <w:tc>
          <w:tcPr>
            <w:tcW w:w="1400" w:type="dxa"/>
          </w:tcPr>
          <w:p w14:paraId="5DC0ACBD" w14:textId="4BCC09F5" w:rsidR="00CD5D72" w:rsidRPr="00357E3F" w:rsidRDefault="00CD5D72" w:rsidP="00CD5D72">
            <w:pPr>
              <w:spacing w:line="220" w:lineRule="exact"/>
              <w:rPr>
                <w:sz w:val="16"/>
              </w:rPr>
            </w:pPr>
            <w:r w:rsidRPr="004B5737">
              <w:rPr>
                <w:sz w:val="16"/>
              </w:rPr>
              <w:t>www.railalert.nl</w:t>
            </w:r>
          </w:p>
        </w:tc>
        <w:tc>
          <w:tcPr>
            <w:tcW w:w="1225" w:type="dxa"/>
          </w:tcPr>
          <w:p w14:paraId="43AFA9B3" w14:textId="54124C34" w:rsidR="00CD5D72" w:rsidRPr="00A46BB4" w:rsidRDefault="00CD5D72" w:rsidP="00CD5D72">
            <w:pPr>
              <w:spacing w:line="220" w:lineRule="exact"/>
              <w:rPr>
                <w:sz w:val="16"/>
              </w:rPr>
            </w:pPr>
          </w:p>
        </w:tc>
        <w:tc>
          <w:tcPr>
            <w:tcW w:w="825" w:type="dxa"/>
          </w:tcPr>
          <w:p w14:paraId="450E061A" w14:textId="77777777" w:rsidR="00CD5D72" w:rsidRDefault="00CD5D72" w:rsidP="00CD5D72">
            <w:pPr>
              <w:spacing w:line="220" w:lineRule="exact"/>
              <w:rPr>
                <w:sz w:val="16"/>
              </w:rPr>
            </w:pPr>
          </w:p>
        </w:tc>
        <w:tc>
          <w:tcPr>
            <w:tcW w:w="974" w:type="dxa"/>
          </w:tcPr>
          <w:p w14:paraId="460CF7A0" w14:textId="77777777" w:rsidR="00CD5D72" w:rsidRPr="00C34A4A" w:rsidRDefault="00CD5D72" w:rsidP="00CD5D72">
            <w:pPr>
              <w:spacing w:line="220" w:lineRule="exact"/>
              <w:rPr>
                <w:color w:val="0000FF"/>
                <w:sz w:val="16"/>
              </w:rPr>
            </w:pPr>
          </w:p>
        </w:tc>
        <w:tc>
          <w:tcPr>
            <w:tcW w:w="1069" w:type="dxa"/>
          </w:tcPr>
          <w:p w14:paraId="7A848957" w14:textId="10B186FA" w:rsidR="00CD5D72" w:rsidRPr="00A46BB4" w:rsidRDefault="00CD5D72" w:rsidP="00CD5D72">
            <w:pPr>
              <w:spacing w:line="220" w:lineRule="exact"/>
              <w:rPr>
                <w:sz w:val="16"/>
              </w:rPr>
            </w:pPr>
            <w:r>
              <w:rPr>
                <w:sz w:val="16"/>
              </w:rPr>
              <w:t>Railalert</w:t>
            </w:r>
          </w:p>
        </w:tc>
      </w:tr>
      <w:tr w:rsidR="00CD5D72" w:rsidRPr="00C34A4A" w14:paraId="48C58315" w14:textId="77777777" w:rsidTr="67A9F0B2">
        <w:trPr>
          <w:cantSplit/>
        </w:trPr>
        <w:tc>
          <w:tcPr>
            <w:tcW w:w="3908" w:type="dxa"/>
          </w:tcPr>
          <w:p w14:paraId="141D2216" w14:textId="77777777" w:rsidR="00CD5D72" w:rsidRPr="004B5737" w:rsidRDefault="00CD5D72" w:rsidP="00CD5D72">
            <w:pPr>
              <w:spacing w:line="220" w:lineRule="exact"/>
              <w:rPr>
                <w:sz w:val="16"/>
              </w:rPr>
            </w:pPr>
            <w:r w:rsidRPr="004B5737">
              <w:rPr>
                <w:sz w:val="16"/>
              </w:rPr>
              <w:t>Voorschrift veilig werken</w:t>
            </w:r>
          </w:p>
        </w:tc>
        <w:tc>
          <w:tcPr>
            <w:tcW w:w="1400" w:type="dxa"/>
          </w:tcPr>
          <w:p w14:paraId="3CB15F17" w14:textId="6DA6D5B1" w:rsidR="00CD5D72" w:rsidRPr="00357E3F" w:rsidRDefault="00CD5D72" w:rsidP="00CD5D72">
            <w:pPr>
              <w:spacing w:line="220" w:lineRule="exact"/>
              <w:rPr>
                <w:sz w:val="16"/>
              </w:rPr>
            </w:pPr>
            <w:r w:rsidRPr="004B5737">
              <w:rPr>
                <w:sz w:val="16"/>
              </w:rPr>
              <w:t>www.railalert.nl</w:t>
            </w:r>
          </w:p>
        </w:tc>
        <w:tc>
          <w:tcPr>
            <w:tcW w:w="1225" w:type="dxa"/>
          </w:tcPr>
          <w:p w14:paraId="7B99B890" w14:textId="5D025914" w:rsidR="00CD5D72" w:rsidRPr="004B5737" w:rsidRDefault="00CD5D72" w:rsidP="00CD5D72">
            <w:pPr>
              <w:spacing w:line="220" w:lineRule="exact"/>
              <w:rPr>
                <w:sz w:val="16"/>
              </w:rPr>
            </w:pPr>
          </w:p>
        </w:tc>
        <w:tc>
          <w:tcPr>
            <w:tcW w:w="825" w:type="dxa"/>
          </w:tcPr>
          <w:p w14:paraId="534A69E4" w14:textId="77777777" w:rsidR="00CD5D72" w:rsidRDefault="00CD5D72" w:rsidP="00CD5D72">
            <w:pPr>
              <w:spacing w:line="220" w:lineRule="exact"/>
              <w:rPr>
                <w:sz w:val="16"/>
              </w:rPr>
            </w:pPr>
          </w:p>
        </w:tc>
        <w:tc>
          <w:tcPr>
            <w:tcW w:w="974" w:type="dxa"/>
          </w:tcPr>
          <w:p w14:paraId="68CD3A26" w14:textId="77777777" w:rsidR="00CD5D72" w:rsidRPr="00C34A4A" w:rsidRDefault="00CD5D72" w:rsidP="00CD5D72">
            <w:pPr>
              <w:spacing w:line="220" w:lineRule="exact"/>
              <w:rPr>
                <w:color w:val="0000FF"/>
                <w:sz w:val="16"/>
              </w:rPr>
            </w:pPr>
          </w:p>
        </w:tc>
        <w:tc>
          <w:tcPr>
            <w:tcW w:w="1069" w:type="dxa"/>
          </w:tcPr>
          <w:p w14:paraId="243CBA58" w14:textId="7ED07C7D" w:rsidR="00CD5D72" w:rsidRPr="00A46BB4" w:rsidRDefault="00CD5D72" w:rsidP="00CD5D72">
            <w:pPr>
              <w:spacing w:line="220" w:lineRule="exact"/>
              <w:rPr>
                <w:sz w:val="16"/>
              </w:rPr>
            </w:pPr>
            <w:r>
              <w:rPr>
                <w:sz w:val="16"/>
              </w:rPr>
              <w:t>Railalert</w:t>
            </w:r>
          </w:p>
        </w:tc>
      </w:tr>
      <w:tr w:rsidR="00CD5D72" w:rsidRPr="00C34A4A" w14:paraId="354D639E" w14:textId="77777777" w:rsidTr="67A9F0B2">
        <w:trPr>
          <w:cantSplit/>
        </w:trPr>
        <w:tc>
          <w:tcPr>
            <w:tcW w:w="3908" w:type="dxa"/>
          </w:tcPr>
          <w:p w14:paraId="5C42908C" w14:textId="77777777" w:rsidR="00CD5D72" w:rsidRPr="004B5737" w:rsidRDefault="00CD5D72" w:rsidP="00CD5D72">
            <w:pPr>
              <w:spacing w:line="220" w:lineRule="exact"/>
              <w:rPr>
                <w:sz w:val="16"/>
              </w:rPr>
            </w:pPr>
            <w:r w:rsidRPr="004B5737">
              <w:rPr>
                <w:sz w:val="16"/>
              </w:rPr>
              <w:t>Brancherichtlijn</w:t>
            </w:r>
          </w:p>
        </w:tc>
        <w:tc>
          <w:tcPr>
            <w:tcW w:w="1400" w:type="dxa"/>
          </w:tcPr>
          <w:p w14:paraId="00B0357D" w14:textId="3460D166" w:rsidR="00CD5D72" w:rsidRPr="00357E3F" w:rsidRDefault="00CD5D72" w:rsidP="00CD5D72">
            <w:pPr>
              <w:spacing w:line="220" w:lineRule="exact"/>
              <w:rPr>
                <w:sz w:val="16"/>
              </w:rPr>
            </w:pPr>
            <w:r w:rsidRPr="004B5737">
              <w:rPr>
                <w:sz w:val="16"/>
              </w:rPr>
              <w:t>www.railalert.nl</w:t>
            </w:r>
          </w:p>
        </w:tc>
        <w:tc>
          <w:tcPr>
            <w:tcW w:w="1225" w:type="dxa"/>
          </w:tcPr>
          <w:p w14:paraId="03009BBC" w14:textId="3E204D93" w:rsidR="00CD5D72" w:rsidRPr="004B5737" w:rsidRDefault="00CD5D72" w:rsidP="00CD5D72">
            <w:pPr>
              <w:spacing w:line="220" w:lineRule="exact"/>
              <w:rPr>
                <w:sz w:val="16"/>
              </w:rPr>
            </w:pPr>
          </w:p>
        </w:tc>
        <w:tc>
          <w:tcPr>
            <w:tcW w:w="825" w:type="dxa"/>
          </w:tcPr>
          <w:p w14:paraId="49632BED" w14:textId="77777777" w:rsidR="00CD5D72" w:rsidRDefault="00CD5D72" w:rsidP="00CD5D72">
            <w:pPr>
              <w:spacing w:line="220" w:lineRule="exact"/>
              <w:rPr>
                <w:sz w:val="16"/>
              </w:rPr>
            </w:pPr>
          </w:p>
        </w:tc>
        <w:tc>
          <w:tcPr>
            <w:tcW w:w="974" w:type="dxa"/>
          </w:tcPr>
          <w:p w14:paraId="7C990403" w14:textId="77777777" w:rsidR="00CD5D72" w:rsidRPr="00C34A4A" w:rsidRDefault="00CD5D72" w:rsidP="00CD5D72">
            <w:pPr>
              <w:spacing w:line="220" w:lineRule="exact"/>
              <w:rPr>
                <w:color w:val="0000FF"/>
                <w:sz w:val="16"/>
              </w:rPr>
            </w:pPr>
          </w:p>
        </w:tc>
        <w:tc>
          <w:tcPr>
            <w:tcW w:w="1069" w:type="dxa"/>
          </w:tcPr>
          <w:p w14:paraId="153BE1AD" w14:textId="1F44C1B2" w:rsidR="00CD5D72" w:rsidRPr="00A46BB4" w:rsidRDefault="00CD5D72" w:rsidP="00CD5D72">
            <w:pPr>
              <w:spacing w:line="220" w:lineRule="exact"/>
              <w:rPr>
                <w:sz w:val="16"/>
              </w:rPr>
            </w:pPr>
            <w:r>
              <w:rPr>
                <w:sz w:val="16"/>
              </w:rPr>
              <w:t>Railalert</w:t>
            </w:r>
          </w:p>
        </w:tc>
      </w:tr>
      <w:tr w:rsidR="00CD5D72" w:rsidRPr="00C34A4A" w14:paraId="355B0720" w14:textId="77777777" w:rsidTr="67A9F0B2">
        <w:trPr>
          <w:cantSplit/>
        </w:trPr>
        <w:tc>
          <w:tcPr>
            <w:tcW w:w="3908" w:type="dxa"/>
          </w:tcPr>
          <w:p w14:paraId="74F37FF5" w14:textId="77777777" w:rsidR="00CD5D72" w:rsidRPr="004B5737" w:rsidRDefault="00CD5D72" w:rsidP="00CD5D72">
            <w:pPr>
              <w:spacing w:line="220" w:lineRule="exact"/>
              <w:rPr>
                <w:sz w:val="16"/>
              </w:rPr>
            </w:pPr>
            <w:r w:rsidRPr="004B5737">
              <w:rPr>
                <w:sz w:val="16"/>
              </w:rPr>
              <w:t xml:space="preserve">Best </w:t>
            </w:r>
            <w:proofErr w:type="spellStart"/>
            <w:r w:rsidRPr="004B5737">
              <w:rPr>
                <w:sz w:val="16"/>
              </w:rPr>
              <w:t>Practices</w:t>
            </w:r>
            <w:proofErr w:type="spellEnd"/>
          </w:p>
        </w:tc>
        <w:tc>
          <w:tcPr>
            <w:tcW w:w="1400" w:type="dxa"/>
          </w:tcPr>
          <w:p w14:paraId="3C80D8DC" w14:textId="014E17B1" w:rsidR="00CD5D72" w:rsidRPr="00357E3F" w:rsidRDefault="00CD5D72" w:rsidP="00CD5D72">
            <w:pPr>
              <w:spacing w:line="220" w:lineRule="exact"/>
              <w:rPr>
                <w:sz w:val="16"/>
              </w:rPr>
            </w:pPr>
            <w:r w:rsidRPr="004B5737">
              <w:rPr>
                <w:sz w:val="16"/>
              </w:rPr>
              <w:t>www.railalert.nl</w:t>
            </w:r>
          </w:p>
        </w:tc>
        <w:tc>
          <w:tcPr>
            <w:tcW w:w="1225" w:type="dxa"/>
          </w:tcPr>
          <w:p w14:paraId="360C3754" w14:textId="784CDD29" w:rsidR="00CD5D72" w:rsidRPr="004B5737" w:rsidRDefault="00CD5D72" w:rsidP="00CD5D72">
            <w:pPr>
              <w:spacing w:line="220" w:lineRule="exact"/>
              <w:rPr>
                <w:sz w:val="16"/>
              </w:rPr>
            </w:pPr>
          </w:p>
        </w:tc>
        <w:tc>
          <w:tcPr>
            <w:tcW w:w="825" w:type="dxa"/>
          </w:tcPr>
          <w:p w14:paraId="0DB36F54" w14:textId="77777777" w:rsidR="00CD5D72" w:rsidRDefault="00CD5D72" w:rsidP="00CD5D72">
            <w:pPr>
              <w:spacing w:line="220" w:lineRule="exact"/>
              <w:rPr>
                <w:sz w:val="16"/>
              </w:rPr>
            </w:pPr>
          </w:p>
        </w:tc>
        <w:tc>
          <w:tcPr>
            <w:tcW w:w="974" w:type="dxa"/>
          </w:tcPr>
          <w:p w14:paraId="37C2ACE1" w14:textId="77777777" w:rsidR="00CD5D72" w:rsidRPr="00C34A4A" w:rsidRDefault="00CD5D72" w:rsidP="00CD5D72">
            <w:pPr>
              <w:spacing w:line="220" w:lineRule="exact"/>
              <w:rPr>
                <w:color w:val="0000FF"/>
                <w:sz w:val="16"/>
              </w:rPr>
            </w:pPr>
          </w:p>
        </w:tc>
        <w:tc>
          <w:tcPr>
            <w:tcW w:w="1069" w:type="dxa"/>
          </w:tcPr>
          <w:p w14:paraId="426EF287" w14:textId="2BC78DED" w:rsidR="00CD5D72" w:rsidRPr="00A46BB4" w:rsidRDefault="00CD5D72" w:rsidP="00CD5D72">
            <w:pPr>
              <w:spacing w:line="220" w:lineRule="exact"/>
              <w:rPr>
                <w:sz w:val="16"/>
              </w:rPr>
            </w:pPr>
            <w:r>
              <w:rPr>
                <w:sz w:val="16"/>
              </w:rPr>
              <w:t>Railalert</w:t>
            </w:r>
          </w:p>
        </w:tc>
      </w:tr>
      <w:tr w:rsidR="00CD5D72" w:rsidRPr="00C34A4A" w14:paraId="2C07486B" w14:textId="77777777" w:rsidTr="67A9F0B2">
        <w:trPr>
          <w:cantSplit/>
        </w:trPr>
        <w:tc>
          <w:tcPr>
            <w:tcW w:w="3908" w:type="dxa"/>
          </w:tcPr>
          <w:p w14:paraId="002D278D" w14:textId="77777777" w:rsidR="00CD5D72" w:rsidRPr="004B5737" w:rsidRDefault="00CD5D72" w:rsidP="00CD5D72">
            <w:pPr>
              <w:spacing w:line="220" w:lineRule="exact"/>
              <w:rPr>
                <w:sz w:val="16"/>
              </w:rPr>
            </w:pPr>
            <w:r>
              <w:rPr>
                <w:sz w:val="16"/>
              </w:rPr>
              <w:t>Laagspanningsrichtlijn</w:t>
            </w:r>
          </w:p>
        </w:tc>
        <w:tc>
          <w:tcPr>
            <w:tcW w:w="1400" w:type="dxa"/>
          </w:tcPr>
          <w:p w14:paraId="5F53064A" w14:textId="77777777" w:rsidR="00CD5D72" w:rsidRPr="00357E3F" w:rsidRDefault="00CD5D72" w:rsidP="00CD5D72">
            <w:pPr>
              <w:spacing w:line="220" w:lineRule="exact"/>
              <w:rPr>
                <w:sz w:val="16"/>
              </w:rPr>
            </w:pPr>
            <w:r>
              <w:rPr>
                <w:sz w:val="16"/>
              </w:rPr>
              <w:t>EG</w:t>
            </w:r>
          </w:p>
        </w:tc>
        <w:tc>
          <w:tcPr>
            <w:tcW w:w="1225" w:type="dxa"/>
          </w:tcPr>
          <w:p w14:paraId="0F253C53" w14:textId="3C0A1822" w:rsidR="00CD5D72" w:rsidRPr="004B5737" w:rsidRDefault="00CD5D72" w:rsidP="00CD5D72">
            <w:pPr>
              <w:spacing w:line="220" w:lineRule="exact"/>
              <w:rPr>
                <w:sz w:val="16"/>
              </w:rPr>
            </w:pPr>
            <w:r>
              <w:rPr>
                <w:sz w:val="16"/>
              </w:rPr>
              <w:t>2014/35/EG</w:t>
            </w:r>
          </w:p>
        </w:tc>
        <w:tc>
          <w:tcPr>
            <w:tcW w:w="825" w:type="dxa"/>
          </w:tcPr>
          <w:p w14:paraId="2287EC2F" w14:textId="77777777" w:rsidR="00CD5D72" w:rsidRDefault="00CD5D72" w:rsidP="00CD5D72">
            <w:pPr>
              <w:spacing w:line="220" w:lineRule="exact"/>
              <w:rPr>
                <w:sz w:val="16"/>
              </w:rPr>
            </w:pPr>
          </w:p>
        </w:tc>
        <w:tc>
          <w:tcPr>
            <w:tcW w:w="974" w:type="dxa"/>
          </w:tcPr>
          <w:p w14:paraId="537C8B1C" w14:textId="4C4D9269" w:rsidR="00CD5D72" w:rsidRPr="00C34A4A" w:rsidRDefault="00CD5D72" w:rsidP="00CD5D72">
            <w:pPr>
              <w:spacing w:line="220" w:lineRule="exact"/>
              <w:rPr>
                <w:color w:val="0000FF"/>
                <w:sz w:val="16"/>
              </w:rPr>
            </w:pPr>
            <w:r>
              <w:rPr>
                <w:sz w:val="16"/>
              </w:rPr>
              <w:t>2014</w:t>
            </w:r>
          </w:p>
        </w:tc>
        <w:tc>
          <w:tcPr>
            <w:tcW w:w="1069" w:type="dxa"/>
          </w:tcPr>
          <w:p w14:paraId="6BF18850" w14:textId="77777777" w:rsidR="00CD5D72" w:rsidRPr="00A46BB4" w:rsidRDefault="00CD5D72" w:rsidP="00CD5D72">
            <w:pPr>
              <w:spacing w:line="220" w:lineRule="exact"/>
              <w:rPr>
                <w:sz w:val="16"/>
              </w:rPr>
            </w:pPr>
            <w:r>
              <w:rPr>
                <w:sz w:val="16"/>
              </w:rPr>
              <w:t>EG</w:t>
            </w:r>
          </w:p>
        </w:tc>
      </w:tr>
      <w:tr w:rsidR="00CD5D72" w:rsidRPr="00C34A4A" w14:paraId="5861E8E6" w14:textId="77777777" w:rsidTr="67A9F0B2">
        <w:trPr>
          <w:cantSplit/>
        </w:trPr>
        <w:tc>
          <w:tcPr>
            <w:tcW w:w="3908" w:type="dxa"/>
          </w:tcPr>
          <w:p w14:paraId="2E720551" w14:textId="4F696FE1" w:rsidR="00CD5D72" w:rsidRPr="004B5737" w:rsidRDefault="00CD5D72" w:rsidP="00CD5D72">
            <w:pPr>
              <w:spacing w:line="220" w:lineRule="exact"/>
              <w:rPr>
                <w:sz w:val="16"/>
              </w:rPr>
            </w:pPr>
            <w:proofErr w:type="spellStart"/>
            <w:r w:rsidRPr="00887032">
              <w:rPr>
                <w:sz w:val="16"/>
              </w:rPr>
              <w:t>RoHS</w:t>
            </w:r>
            <w:proofErr w:type="spellEnd"/>
            <w:r w:rsidRPr="00887032">
              <w:rPr>
                <w:sz w:val="16"/>
              </w:rPr>
              <w:t xml:space="preserve"> 2 </w:t>
            </w:r>
            <w:r>
              <w:rPr>
                <w:sz w:val="16"/>
              </w:rPr>
              <w:t>richtlijn</w:t>
            </w:r>
          </w:p>
        </w:tc>
        <w:tc>
          <w:tcPr>
            <w:tcW w:w="1400" w:type="dxa"/>
          </w:tcPr>
          <w:p w14:paraId="6742C319" w14:textId="77777777" w:rsidR="00CD5D72" w:rsidRPr="00357E3F" w:rsidRDefault="00CD5D72" w:rsidP="00CD5D72">
            <w:pPr>
              <w:spacing w:line="220" w:lineRule="exact"/>
              <w:rPr>
                <w:sz w:val="16"/>
              </w:rPr>
            </w:pPr>
            <w:r>
              <w:rPr>
                <w:sz w:val="16"/>
              </w:rPr>
              <w:t>EG</w:t>
            </w:r>
          </w:p>
        </w:tc>
        <w:tc>
          <w:tcPr>
            <w:tcW w:w="1225" w:type="dxa"/>
          </w:tcPr>
          <w:p w14:paraId="07438BA6" w14:textId="7CFEC18C" w:rsidR="00CD5D72" w:rsidRPr="004B5737" w:rsidRDefault="00CD5D72" w:rsidP="00CD5D72">
            <w:pPr>
              <w:spacing w:line="220" w:lineRule="exact"/>
              <w:rPr>
                <w:sz w:val="16"/>
              </w:rPr>
            </w:pPr>
            <w:r>
              <w:rPr>
                <w:sz w:val="16"/>
              </w:rPr>
              <w:t>2011/65/EG</w:t>
            </w:r>
          </w:p>
        </w:tc>
        <w:tc>
          <w:tcPr>
            <w:tcW w:w="825" w:type="dxa"/>
          </w:tcPr>
          <w:p w14:paraId="4551128E" w14:textId="77777777" w:rsidR="00CD5D72" w:rsidRDefault="00CD5D72" w:rsidP="00CD5D72">
            <w:pPr>
              <w:spacing w:line="220" w:lineRule="exact"/>
              <w:rPr>
                <w:sz w:val="16"/>
              </w:rPr>
            </w:pPr>
          </w:p>
        </w:tc>
        <w:tc>
          <w:tcPr>
            <w:tcW w:w="974" w:type="dxa"/>
          </w:tcPr>
          <w:p w14:paraId="5241B4B7" w14:textId="7BDF875B" w:rsidR="00CD5D72" w:rsidRPr="00C34A4A" w:rsidRDefault="00CD5D72" w:rsidP="00CD5D72">
            <w:pPr>
              <w:spacing w:line="220" w:lineRule="exact"/>
              <w:rPr>
                <w:color w:val="0000FF"/>
                <w:sz w:val="16"/>
              </w:rPr>
            </w:pPr>
            <w:r>
              <w:rPr>
                <w:sz w:val="16"/>
              </w:rPr>
              <w:t>2011</w:t>
            </w:r>
          </w:p>
        </w:tc>
        <w:tc>
          <w:tcPr>
            <w:tcW w:w="1069" w:type="dxa"/>
          </w:tcPr>
          <w:p w14:paraId="3DBEB63C" w14:textId="77777777" w:rsidR="00CD5D72" w:rsidRPr="00A46BB4" w:rsidRDefault="00CD5D72" w:rsidP="00CD5D72">
            <w:pPr>
              <w:spacing w:line="220" w:lineRule="exact"/>
              <w:rPr>
                <w:sz w:val="16"/>
              </w:rPr>
            </w:pPr>
            <w:r>
              <w:rPr>
                <w:sz w:val="16"/>
              </w:rPr>
              <w:t>EG</w:t>
            </w:r>
          </w:p>
        </w:tc>
      </w:tr>
      <w:tr w:rsidR="00CD5D72" w:rsidRPr="00C34A4A" w14:paraId="3899F0C3" w14:textId="77777777" w:rsidTr="67A9F0B2">
        <w:trPr>
          <w:cantSplit/>
        </w:trPr>
        <w:tc>
          <w:tcPr>
            <w:tcW w:w="3908" w:type="dxa"/>
          </w:tcPr>
          <w:p w14:paraId="3F1C1C75" w14:textId="77777777" w:rsidR="00CD5D72" w:rsidRPr="004B5737" w:rsidRDefault="00CD5D72" w:rsidP="00CD5D72">
            <w:pPr>
              <w:spacing w:line="220" w:lineRule="exact"/>
              <w:rPr>
                <w:sz w:val="16"/>
              </w:rPr>
            </w:pPr>
            <w:r>
              <w:rPr>
                <w:sz w:val="16"/>
              </w:rPr>
              <w:t>EMC-richtlijn</w:t>
            </w:r>
          </w:p>
        </w:tc>
        <w:tc>
          <w:tcPr>
            <w:tcW w:w="1400" w:type="dxa"/>
          </w:tcPr>
          <w:p w14:paraId="347C9084" w14:textId="77777777" w:rsidR="00CD5D72" w:rsidRPr="00357E3F" w:rsidRDefault="00CD5D72" w:rsidP="00CD5D72">
            <w:pPr>
              <w:spacing w:line="220" w:lineRule="exact"/>
              <w:rPr>
                <w:sz w:val="16"/>
              </w:rPr>
            </w:pPr>
            <w:r>
              <w:rPr>
                <w:sz w:val="16"/>
              </w:rPr>
              <w:t>EG</w:t>
            </w:r>
          </w:p>
        </w:tc>
        <w:tc>
          <w:tcPr>
            <w:tcW w:w="1225" w:type="dxa"/>
          </w:tcPr>
          <w:p w14:paraId="29C0F3E4" w14:textId="77777777" w:rsidR="00CD5D72" w:rsidRPr="004B5737" w:rsidRDefault="00CD5D72" w:rsidP="00CD5D72">
            <w:pPr>
              <w:spacing w:line="220" w:lineRule="exact"/>
              <w:rPr>
                <w:sz w:val="16"/>
              </w:rPr>
            </w:pPr>
            <w:r>
              <w:rPr>
                <w:sz w:val="16"/>
              </w:rPr>
              <w:t>2014/30/EG</w:t>
            </w:r>
          </w:p>
        </w:tc>
        <w:tc>
          <w:tcPr>
            <w:tcW w:w="825" w:type="dxa"/>
          </w:tcPr>
          <w:p w14:paraId="6A5946CB" w14:textId="77777777" w:rsidR="00CD5D72" w:rsidRDefault="00CD5D72" w:rsidP="00CD5D72">
            <w:pPr>
              <w:spacing w:line="220" w:lineRule="exact"/>
              <w:rPr>
                <w:sz w:val="16"/>
              </w:rPr>
            </w:pPr>
          </w:p>
        </w:tc>
        <w:tc>
          <w:tcPr>
            <w:tcW w:w="974" w:type="dxa"/>
          </w:tcPr>
          <w:p w14:paraId="7DFDD932" w14:textId="77777777" w:rsidR="00CD5D72" w:rsidRPr="00C34A4A" w:rsidRDefault="00CD5D72" w:rsidP="00CD5D72">
            <w:pPr>
              <w:spacing w:line="220" w:lineRule="exact"/>
              <w:rPr>
                <w:color w:val="0000FF"/>
                <w:sz w:val="16"/>
              </w:rPr>
            </w:pPr>
            <w:r>
              <w:rPr>
                <w:sz w:val="16"/>
              </w:rPr>
              <w:t>2014</w:t>
            </w:r>
          </w:p>
        </w:tc>
        <w:tc>
          <w:tcPr>
            <w:tcW w:w="1069" w:type="dxa"/>
          </w:tcPr>
          <w:p w14:paraId="0E82523F" w14:textId="77777777" w:rsidR="00CD5D72" w:rsidRPr="00A46BB4" w:rsidRDefault="00CD5D72" w:rsidP="00CD5D72">
            <w:pPr>
              <w:spacing w:line="220" w:lineRule="exact"/>
              <w:rPr>
                <w:sz w:val="16"/>
              </w:rPr>
            </w:pPr>
            <w:r>
              <w:rPr>
                <w:sz w:val="16"/>
              </w:rPr>
              <w:t>EG</w:t>
            </w:r>
          </w:p>
        </w:tc>
      </w:tr>
      <w:tr w:rsidR="00CD5D72" w:rsidRPr="008D6C93" w14:paraId="4634D40D" w14:textId="77777777" w:rsidTr="67A9F0B2">
        <w:trPr>
          <w:cantSplit/>
        </w:trPr>
        <w:tc>
          <w:tcPr>
            <w:tcW w:w="3908" w:type="dxa"/>
            <w:tcBorders>
              <w:top w:val="single" w:sz="4" w:space="0" w:color="auto"/>
              <w:left w:val="single" w:sz="4" w:space="0" w:color="auto"/>
              <w:bottom w:val="single" w:sz="4" w:space="0" w:color="auto"/>
              <w:right w:val="single" w:sz="4" w:space="0" w:color="auto"/>
            </w:tcBorders>
          </w:tcPr>
          <w:p w14:paraId="600ABB9A" w14:textId="77777777" w:rsidR="00CD5D72" w:rsidRDefault="00CD5D72" w:rsidP="00CD5D72">
            <w:pPr>
              <w:spacing w:line="220" w:lineRule="exact"/>
              <w:rPr>
                <w:sz w:val="16"/>
              </w:rPr>
            </w:pPr>
            <w:r>
              <w:rPr>
                <w:sz w:val="16"/>
              </w:rPr>
              <w:t>Machinerichtlijn</w:t>
            </w:r>
          </w:p>
        </w:tc>
        <w:tc>
          <w:tcPr>
            <w:tcW w:w="1400" w:type="dxa"/>
            <w:tcBorders>
              <w:top w:val="single" w:sz="4" w:space="0" w:color="auto"/>
              <w:left w:val="single" w:sz="4" w:space="0" w:color="auto"/>
              <w:bottom w:val="single" w:sz="4" w:space="0" w:color="auto"/>
              <w:right w:val="single" w:sz="4" w:space="0" w:color="auto"/>
            </w:tcBorders>
          </w:tcPr>
          <w:p w14:paraId="16CBE27B" w14:textId="77777777" w:rsidR="00CD5D72" w:rsidRDefault="00CD5D72" w:rsidP="00CD5D72">
            <w:pPr>
              <w:spacing w:line="220" w:lineRule="exact"/>
              <w:rPr>
                <w:sz w:val="16"/>
              </w:rPr>
            </w:pPr>
            <w:r>
              <w:rPr>
                <w:sz w:val="16"/>
              </w:rPr>
              <w:t>EG</w:t>
            </w:r>
          </w:p>
        </w:tc>
        <w:tc>
          <w:tcPr>
            <w:tcW w:w="1225" w:type="dxa"/>
            <w:tcBorders>
              <w:top w:val="single" w:sz="4" w:space="0" w:color="auto"/>
              <w:left w:val="single" w:sz="4" w:space="0" w:color="auto"/>
              <w:bottom w:val="single" w:sz="4" w:space="0" w:color="auto"/>
              <w:right w:val="single" w:sz="4" w:space="0" w:color="auto"/>
            </w:tcBorders>
          </w:tcPr>
          <w:p w14:paraId="26BC52DD" w14:textId="77777777" w:rsidR="00CD5D72" w:rsidRPr="00860885" w:rsidRDefault="00CD5D72" w:rsidP="00CD5D72">
            <w:pPr>
              <w:spacing w:line="220" w:lineRule="exact"/>
              <w:rPr>
                <w:sz w:val="16"/>
                <w:szCs w:val="16"/>
              </w:rPr>
            </w:pPr>
            <w:r w:rsidRPr="00860885">
              <w:rPr>
                <w:sz w:val="16"/>
                <w:szCs w:val="16"/>
              </w:rPr>
              <w:t>2006/42/EG</w:t>
            </w:r>
          </w:p>
        </w:tc>
        <w:tc>
          <w:tcPr>
            <w:tcW w:w="825" w:type="dxa"/>
            <w:tcBorders>
              <w:top w:val="single" w:sz="4" w:space="0" w:color="auto"/>
              <w:left w:val="single" w:sz="4" w:space="0" w:color="auto"/>
              <w:bottom w:val="single" w:sz="4" w:space="0" w:color="auto"/>
              <w:right w:val="single" w:sz="4" w:space="0" w:color="auto"/>
            </w:tcBorders>
          </w:tcPr>
          <w:p w14:paraId="21C3BB62" w14:textId="77777777" w:rsidR="00CD5D72" w:rsidRPr="00860885" w:rsidRDefault="00CD5D72" w:rsidP="00CD5D72">
            <w:pPr>
              <w:spacing w:line="220" w:lineRule="exact"/>
              <w:rPr>
                <w:sz w:val="16"/>
              </w:rPr>
            </w:pPr>
          </w:p>
        </w:tc>
        <w:tc>
          <w:tcPr>
            <w:tcW w:w="974" w:type="dxa"/>
            <w:tcBorders>
              <w:top w:val="single" w:sz="4" w:space="0" w:color="auto"/>
              <w:left w:val="single" w:sz="4" w:space="0" w:color="auto"/>
              <w:bottom w:val="single" w:sz="4" w:space="0" w:color="auto"/>
              <w:right w:val="single" w:sz="4" w:space="0" w:color="auto"/>
            </w:tcBorders>
          </w:tcPr>
          <w:p w14:paraId="6CF862EF" w14:textId="77777777" w:rsidR="00CD5D72" w:rsidRDefault="00CD5D72" w:rsidP="00CD5D72">
            <w:pPr>
              <w:spacing w:line="220" w:lineRule="exact"/>
              <w:rPr>
                <w:sz w:val="16"/>
              </w:rPr>
            </w:pPr>
            <w:r>
              <w:rPr>
                <w:sz w:val="16"/>
              </w:rPr>
              <w:t>2006</w:t>
            </w:r>
          </w:p>
        </w:tc>
        <w:tc>
          <w:tcPr>
            <w:tcW w:w="1069" w:type="dxa"/>
            <w:tcBorders>
              <w:top w:val="single" w:sz="4" w:space="0" w:color="auto"/>
              <w:left w:val="single" w:sz="4" w:space="0" w:color="auto"/>
              <w:bottom w:val="single" w:sz="4" w:space="0" w:color="auto"/>
              <w:right w:val="single" w:sz="4" w:space="0" w:color="auto"/>
            </w:tcBorders>
          </w:tcPr>
          <w:p w14:paraId="0FF85DD8" w14:textId="77777777" w:rsidR="00CD5D72" w:rsidRDefault="00CD5D72" w:rsidP="00CD5D72">
            <w:pPr>
              <w:spacing w:line="220" w:lineRule="exact"/>
              <w:rPr>
                <w:sz w:val="16"/>
              </w:rPr>
            </w:pPr>
            <w:r>
              <w:rPr>
                <w:sz w:val="16"/>
              </w:rPr>
              <w:t>EG</w:t>
            </w:r>
          </w:p>
        </w:tc>
      </w:tr>
      <w:tr w:rsidR="00CD5D72" w:rsidRPr="008D6C93" w14:paraId="3721D3E8" w14:textId="77777777" w:rsidTr="67A9F0B2">
        <w:trPr>
          <w:cantSplit/>
        </w:trPr>
        <w:tc>
          <w:tcPr>
            <w:tcW w:w="3908" w:type="dxa"/>
            <w:tcBorders>
              <w:top w:val="single" w:sz="4" w:space="0" w:color="auto"/>
              <w:left w:val="single" w:sz="4" w:space="0" w:color="auto"/>
              <w:bottom w:val="single" w:sz="4" w:space="0" w:color="auto"/>
              <w:right w:val="single" w:sz="4" w:space="0" w:color="auto"/>
            </w:tcBorders>
          </w:tcPr>
          <w:p w14:paraId="73B7D37B" w14:textId="77777777" w:rsidR="00CD5D72" w:rsidRDefault="00CD5D72" w:rsidP="00CD5D72">
            <w:pPr>
              <w:spacing w:line="220" w:lineRule="exact"/>
              <w:rPr>
                <w:sz w:val="16"/>
              </w:rPr>
            </w:pPr>
            <w:proofErr w:type="spellStart"/>
            <w:r>
              <w:rPr>
                <w:sz w:val="16"/>
              </w:rPr>
              <w:t>ErP</w:t>
            </w:r>
            <w:proofErr w:type="spellEnd"/>
            <w:r>
              <w:rPr>
                <w:sz w:val="16"/>
              </w:rPr>
              <w:t>-richtlijn</w:t>
            </w:r>
          </w:p>
        </w:tc>
        <w:tc>
          <w:tcPr>
            <w:tcW w:w="1400" w:type="dxa"/>
            <w:tcBorders>
              <w:top w:val="single" w:sz="4" w:space="0" w:color="auto"/>
              <w:left w:val="single" w:sz="4" w:space="0" w:color="auto"/>
              <w:bottom w:val="single" w:sz="4" w:space="0" w:color="auto"/>
              <w:right w:val="single" w:sz="4" w:space="0" w:color="auto"/>
            </w:tcBorders>
          </w:tcPr>
          <w:p w14:paraId="6E3910F0" w14:textId="77777777" w:rsidR="00CD5D72" w:rsidRDefault="00CD5D72" w:rsidP="00CD5D72">
            <w:pPr>
              <w:spacing w:line="220" w:lineRule="exact"/>
              <w:rPr>
                <w:sz w:val="16"/>
              </w:rPr>
            </w:pPr>
            <w:r>
              <w:rPr>
                <w:sz w:val="16"/>
              </w:rPr>
              <w:t>EG</w:t>
            </w:r>
          </w:p>
        </w:tc>
        <w:tc>
          <w:tcPr>
            <w:tcW w:w="1225" w:type="dxa"/>
            <w:tcBorders>
              <w:top w:val="single" w:sz="4" w:space="0" w:color="auto"/>
              <w:left w:val="single" w:sz="4" w:space="0" w:color="auto"/>
              <w:bottom w:val="single" w:sz="4" w:space="0" w:color="auto"/>
              <w:right w:val="single" w:sz="4" w:space="0" w:color="auto"/>
            </w:tcBorders>
          </w:tcPr>
          <w:p w14:paraId="1E4BBFC0" w14:textId="77777777" w:rsidR="00CD5D72" w:rsidRPr="00860885" w:rsidRDefault="00CD5D72" w:rsidP="00CD5D72">
            <w:pPr>
              <w:spacing w:line="220" w:lineRule="exact"/>
              <w:rPr>
                <w:sz w:val="16"/>
                <w:szCs w:val="16"/>
              </w:rPr>
            </w:pPr>
            <w:r w:rsidRPr="00860885">
              <w:rPr>
                <w:sz w:val="16"/>
                <w:szCs w:val="16"/>
              </w:rPr>
              <w:t>2009/125/EG</w:t>
            </w:r>
          </w:p>
        </w:tc>
        <w:tc>
          <w:tcPr>
            <w:tcW w:w="825" w:type="dxa"/>
            <w:tcBorders>
              <w:top w:val="single" w:sz="4" w:space="0" w:color="auto"/>
              <w:left w:val="single" w:sz="4" w:space="0" w:color="auto"/>
              <w:bottom w:val="single" w:sz="4" w:space="0" w:color="auto"/>
              <w:right w:val="single" w:sz="4" w:space="0" w:color="auto"/>
            </w:tcBorders>
          </w:tcPr>
          <w:p w14:paraId="5B07E644" w14:textId="77777777" w:rsidR="00CD5D72" w:rsidRPr="00860885" w:rsidRDefault="00CD5D72" w:rsidP="00CD5D72">
            <w:pPr>
              <w:spacing w:line="220" w:lineRule="exact"/>
              <w:rPr>
                <w:sz w:val="16"/>
              </w:rPr>
            </w:pPr>
          </w:p>
        </w:tc>
        <w:tc>
          <w:tcPr>
            <w:tcW w:w="974" w:type="dxa"/>
            <w:tcBorders>
              <w:top w:val="single" w:sz="4" w:space="0" w:color="auto"/>
              <w:left w:val="single" w:sz="4" w:space="0" w:color="auto"/>
              <w:bottom w:val="single" w:sz="4" w:space="0" w:color="auto"/>
              <w:right w:val="single" w:sz="4" w:space="0" w:color="auto"/>
            </w:tcBorders>
          </w:tcPr>
          <w:p w14:paraId="59199D69" w14:textId="77777777" w:rsidR="00CD5D72" w:rsidRDefault="00CD5D72" w:rsidP="00CD5D72">
            <w:pPr>
              <w:spacing w:line="220" w:lineRule="exact"/>
              <w:rPr>
                <w:sz w:val="16"/>
              </w:rPr>
            </w:pPr>
            <w:r>
              <w:rPr>
                <w:sz w:val="16"/>
              </w:rPr>
              <w:t>2009</w:t>
            </w:r>
          </w:p>
        </w:tc>
        <w:tc>
          <w:tcPr>
            <w:tcW w:w="1069" w:type="dxa"/>
            <w:tcBorders>
              <w:top w:val="single" w:sz="4" w:space="0" w:color="auto"/>
              <w:left w:val="single" w:sz="4" w:space="0" w:color="auto"/>
              <w:bottom w:val="single" w:sz="4" w:space="0" w:color="auto"/>
              <w:right w:val="single" w:sz="4" w:space="0" w:color="auto"/>
            </w:tcBorders>
          </w:tcPr>
          <w:p w14:paraId="46B8B5C3" w14:textId="77777777" w:rsidR="00CD5D72" w:rsidRDefault="00CD5D72" w:rsidP="00CD5D72">
            <w:pPr>
              <w:spacing w:line="220" w:lineRule="exact"/>
              <w:rPr>
                <w:sz w:val="16"/>
              </w:rPr>
            </w:pPr>
            <w:r>
              <w:rPr>
                <w:sz w:val="16"/>
              </w:rPr>
              <w:t>EG</w:t>
            </w:r>
          </w:p>
        </w:tc>
      </w:tr>
      <w:tr w:rsidR="00CD5D72" w:rsidRPr="00C34A4A" w14:paraId="62DB759D" w14:textId="77777777" w:rsidTr="67A9F0B2">
        <w:trPr>
          <w:cantSplit/>
        </w:trPr>
        <w:tc>
          <w:tcPr>
            <w:tcW w:w="3908" w:type="dxa"/>
          </w:tcPr>
          <w:p w14:paraId="04B63353" w14:textId="1F4691CF" w:rsidR="00CD5D72" w:rsidRDefault="00CD5D72" w:rsidP="00CD5D72">
            <w:pPr>
              <w:spacing w:line="220" w:lineRule="exact"/>
              <w:rPr>
                <w:sz w:val="16"/>
              </w:rPr>
            </w:pPr>
            <w:r>
              <w:rPr>
                <w:sz w:val="16"/>
              </w:rPr>
              <w:t>Functiebehoud bij brand – Richtlijn voor transmissiewegen</w:t>
            </w:r>
          </w:p>
        </w:tc>
        <w:tc>
          <w:tcPr>
            <w:tcW w:w="1400" w:type="dxa"/>
          </w:tcPr>
          <w:p w14:paraId="5CDB9965" w14:textId="77777777" w:rsidR="00CD5D72" w:rsidRDefault="00CD5D72" w:rsidP="00CD5D72">
            <w:pPr>
              <w:spacing w:line="220" w:lineRule="exact"/>
              <w:rPr>
                <w:sz w:val="16"/>
              </w:rPr>
            </w:pPr>
            <w:r>
              <w:rPr>
                <w:sz w:val="16"/>
              </w:rPr>
              <w:t>NEN</w:t>
            </w:r>
          </w:p>
        </w:tc>
        <w:tc>
          <w:tcPr>
            <w:tcW w:w="1225" w:type="dxa"/>
          </w:tcPr>
          <w:p w14:paraId="6F9891E7" w14:textId="77777777" w:rsidR="00CD5D72" w:rsidRDefault="00CD5D72" w:rsidP="00CD5D72">
            <w:pPr>
              <w:spacing w:line="220" w:lineRule="exact"/>
              <w:rPr>
                <w:sz w:val="16"/>
              </w:rPr>
            </w:pPr>
            <w:r>
              <w:rPr>
                <w:sz w:val="16"/>
                <w:szCs w:val="16"/>
              </w:rPr>
              <w:t>NPR 2576</w:t>
            </w:r>
          </w:p>
        </w:tc>
        <w:tc>
          <w:tcPr>
            <w:tcW w:w="825" w:type="dxa"/>
          </w:tcPr>
          <w:p w14:paraId="4B223F6E" w14:textId="77777777" w:rsidR="00CD5D72" w:rsidRDefault="00CD5D72" w:rsidP="00CD5D72">
            <w:pPr>
              <w:spacing w:line="220" w:lineRule="exact"/>
              <w:rPr>
                <w:sz w:val="16"/>
              </w:rPr>
            </w:pPr>
          </w:p>
        </w:tc>
        <w:tc>
          <w:tcPr>
            <w:tcW w:w="974" w:type="dxa"/>
          </w:tcPr>
          <w:p w14:paraId="7BE84A2E" w14:textId="77777777" w:rsidR="00CD5D72" w:rsidRDefault="00CD5D72" w:rsidP="00CD5D72">
            <w:pPr>
              <w:spacing w:line="220" w:lineRule="exact"/>
              <w:rPr>
                <w:sz w:val="16"/>
              </w:rPr>
            </w:pPr>
            <w:r>
              <w:rPr>
                <w:sz w:val="16"/>
              </w:rPr>
              <w:t>2018</w:t>
            </w:r>
          </w:p>
        </w:tc>
        <w:tc>
          <w:tcPr>
            <w:tcW w:w="1069" w:type="dxa"/>
          </w:tcPr>
          <w:p w14:paraId="1972C425" w14:textId="77777777" w:rsidR="00CD5D72" w:rsidRDefault="00CD5D72" w:rsidP="00CD5D72">
            <w:pPr>
              <w:spacing w:line="220" w:lineRule="exact"/>
              <w:rPr>
                <w:sz w:val="16"/>
              </w:rPr>
            </w:pPr>
            <w:r>
              <w:rPr>
                <w:sz w:val="16"/>
              </w:rPr>
              <w:t>NEN</w:t>
            </w:r>
          </w:p>
        </w:tc>
      </w:tr>
      <w:tr w:rsidR="00CD5D72" w:rsidRPr="00C34A4A" w14:paraId="551B70EA" w14:textId="77777777" w:rsidTr="67A9F0B2">
        <w:trPr>
          <w:cantSplit/>
        </w:trPr>
        <w:tc>
          <w:tcPr>
            <w:tcW w:w="3908" w:type="dxa"/>
          </w:tcPr>
          <w:p w14:paraId="183BEE64" w14:textId="77777777" w:rsidR="00CD5D72" w:rsidRPr="004B5737" w:rsidRDefault="00CD5D72" w:rsidP="00CD5D72">
            <w:pPr>
              <w:spacing w:line="220" w:lineRule="exact"/>
              <w:rPr>
                <w:sz w:val="16"/>
              </w:rPr>
            </w:pPr>
            <w:r>
              <w:rPr>
                <w:sz w:val="16"/>
              </w:rPr>
              <w:t>Kwaliteitsmanagementsysteem - Eisen</w:t>
            </w:r>
          </w:p>
        </w:tc>
        <w:tc>
          <w:tcPr>
            <w:tcW w:w="1400" w:type="dxa"/>
          </w:tcPr>
          <w:p w14:paraId="4E352A73" w14:textId="77777777" w:rsidR="00CD5D72" w:rsidRPr="00357E3F" w:rsidRDefault="00CD5D72" w:rsidP="00CD5D72">
            <w:pPr>
              <w:spacing w:line="220" w:lineRule="exact"/>
              <w:rPr>
                <w:sz w:val="16"/>
              </w:rPr>
            </w:pPr>
            <w:r>
              <w:rPr>
                <w:sz w:val="16"/>
              </w:rPr>
              <w:t>NEN</w:t>
            </w:r>
          </w:p>
        </w:tc>
        <w:tc>
          <w:tcPr>
            <w:tcW w:w="1225" w:type="dxa"/>
          </w:tcPr>
          <w:p w14:paraId="68AA597D" w14:textId="77777777" w:rsidR="00CD5D72" w:rsidRPr="004B5737" w:rsidRDefault="00CD5D72" w:rsidP="00CD5D72">
            <w:pPr>
              <w:spacing w:line="220" w:lineRule="exact"/>
              <w:rPr>
                <w:sz w:val="16"/>
              </w:rPr>
            </w:pPr>
            <w:r>
              <w:rPr>
                <w:sz w:val="16"/>
              </w:rPr>
              <w:t>NEN-EN-ISO-9001</w:t>
            </w:r>
          </w:p>
        </w:tc>
        <w:tc>
          <w:tcPr>
            <w:tcW w:w="825" w:type="dxa"/>
          </w:tcPr>
          <w:p w14:paraId="6A37F6D6" w14:textId="77777777" w:rsidR="00CD5D72" w:rsidRDefault="00CD5D72" w:rsidP="00CD5D72">
            <w:pPr>
              <w:spacing w:line="220" w:lineRule="exact"/>
              <w:rPr>
                <w:sz w:val="16"/>
              </w:rPr>
            </w:pPr>
          </w:p>
        </w:tc>
        <w:tc>
          <w:tcPr>
            <w:tcW w:w="974" w:type="dxa"/>
          </w:tcPr>
          <w:p w14:paraId="00055533" w14:textId="77777777" w:rsidR="00CD5D72" w:rsidRPr="00C34A4A" w:rsidRDefault="00CD5D72" w:rsidP="00CD5D72">
            <w:pPr>
              <w:spacing w:line="220" w:lineRule="exact"/>
              <w:rPr>
                <w:color w:val="0000FF"/>
                <w:sz w:val="16"/>
              </w:rPr>
            </w:pPr>
            <w:r>
              <w:rPr>
                <w:sz w:val="16"/>
              </w:rPr>
              <w:t>2015</w:t>
            </w:r>
          </w:p>
        </w:tc>
        <w:tc>
          <w:tcPr>
            <w:tcW w:w="1069" w:type="dxa"/>
          </w:tcPr>
          <w:p w14:paraId="67A236C1" w14:textId="77777777" w:rsidR="00CD5D72" w:rsidRPr="00A46BB4" w:rsidRDefault="00CD5D72" w:rsidP="00CD5D72">
            <w:pPr>
              <w:spacing w:line="220" w:lineRule="exact"/>
              <w:rPr>
                <w:sz w:val="16"/>
              </w:rPr>
            </w:pPr>
            <w:r>
              <w:rPr>
                <w:sz w:val="16"/>
              </w:rPr>
              <w:t>NEN</w:t>
            </w:r>
          </w:p>
        </w:tc>
      </w:tr>
      <w:tr w:rsidR="00CD5D72" w:rsidRPr="00C34A4A" w14:paraId="3E7E5E49" w14:textId="77777777" w:rsidTr="67A9F0B2">
        <w:trPr>
          <w:cantSplit/>
        </w:trPr>
        <w:tc>
          <w:tcPr>
            <w:tcW w:w="3908" w:type="dxa"/>
          </w:tcPr>
          <w:p w14:paraId="4E7F898B" w14:textId="77777777" w:rsidR="00CD5D72" w:rsidRPr="00357E3F" w:rsidRDefault="00CD5D72" w:rsidP="00CD5D72">
            <w:pPr>
              <w:spacing w:line="220" w:lineRule="exact"/>
              <w:rPr>
                <w:sz w:val="16"/>
              </w:rPr>
            </w:pPr>
            <w:r w:rsidRPr="00357E3F">
              <w:rPr>
                <w:sz w:val="16"/>
              </w:rPr>
              <w:t>Veiligheidsbepalingen voor laagspanningsinstallaties</w:t>
            </w:r>
          </w:p>
        </w:tc>
        <w:tc>
          <w:tcPr>
            <w:tcW w:w="1400" w:type="dxa"/>
          </w:tcPr>
          <w:p w14:paraId="0DCC8ADE" w14:textId="77777777" w:rsidR="00CD5D72" w:rsidRPr="00357E3F" w:rsidRDefault="00CD5D72" w:rsidP="00CD5D72">
            <w:pPr>
              <w:spacing w:line="220" w:lineRule="exact"/>
              <w:rPr>
                <w:sz w:val="16"/>
              </w:rPr>
            </w:pPr>
            <w:r w:rsidRPr="00357E3F">
              <w:rPr>
                <w:sz w:val="16"/>
              </w:rPr>
              <w:t>NEN</w:t>
            </w:r>
          </w:p>
        </w:tc>
        <w:tc>
          <w:tcPr>
            <w:tcW w:w="1225" w:type="dxa"/>
          </w:tcPr>
          <w:p w14:paraId="7AF8134D" w14:textId="3A6BD87F" w:rsidR="00CD5D72" w:rsidRPr="00357E3F" w:rsidRDefault="00CD5D72" w:rsidP="00CD5D72">
            <w:pPr>
              <w:spacing w:line="220" w:lineRule="exact"/>
              <w:rPr>
                <w:sz w:val="16"/>
              </w:rPr>
            </w:pPr>
            <w:r w:rsidRPr="002860D4">
              <w:rPr>
                <w:sz w:val="16"/>
              </w:rPr>
              <w:t>NEN 1010</w:t>
            </w:r>
          </w:p>
        </w:tc>
        <w:tc>
          <w:tcPr>
            <w:tcW w:w="825" w:type="dxa"/>
          </w:tcPr>
          <w:p w14:paraId="1A097B11" w14:textId="7B700CFB" w:rsidR="00CD5D72" w:rsidRDefault="00CD5D72" w:rsidP="00CD5D72">
            <w:pPr>
              <w:spacing w:line="220" w:lineRule="exact"/>
              <w:rPr>
                <w:sz w:val="16"/>
              </w:rPr>
            </w:pPr>
            <w:r>
              <w:rPr>
                <w:sz w:val="16"/>
              </w:rPr>
              <w:t>C2</w:t>
            </w:r>
          </w:p>
        </w:tc>
        <w:tc>
          <w:tcPr>
            <w:tcW w:w="974" w:type="dxa"/>
          </w:tcPr>
          <w:p w14:paraId="78C30C05" w14:textId="53AE45DB" w:rsidR="00CD5D72" w:rsidRDefault="00CD5D72" w:rsidP="00CD5D72">
            <w:pPr>
              <w:spacing w:line="220" w:lineRule="exact"/>
              <w:rPr>
                <w:sz w:val="16"/>
              </w:rPr>
            </w:pPr>
            <w:r w:rsidRPr="002860D4">
              <w:rPr>
                <w:sz w:val="16"/>
              </w:rPr>
              <w:t>2015</w:t>
            </w:r>
            <w:r>
              <w:rPr>
                <w:sz w:val="16"/>
              </w:rPr>
              <w:t>/2016</w:t>
            </w:r>
          </w:p>
        </w:tc>
        <w:tc>
          <w:tcPr>
            <w:tcW w:w="1069" w:type="dxa"/>
          </w:tcPr>
          <w:p w14:paraId="6DB11BA4" w14:textId="77777777" w:rsidR="00CD5D72" w:rsidRPr="00357E3F" w:rsidRDefault="00CD5D72" w:rsidP="00CD5D72">
            <w:pPr>
              <w:spacing w:line="220" w:lineRule="exact"/>
              <w:rPr>
                <w:sz w:val="16"/>
              </w:rPr>
            </w:pPr>
            <w:r w:rsidRPr="00357E3F">
              <w:rPr>
                <w:sz w:val="16"/>
              </w:rPr>
              <w:t>NEN</w:t>
            </w:r>
          </w:p>
        </w:tc>
      </w:tr>
      <w:tr w:rsidR="00CD5D72" w:rsidRPr="008D6C93" w14:paraId="406E9FF0" w14:textId="77777777" w:rsidTr="67A9F0B2">
        <w:trPr>
          <w:cantSplit/>
        </w:trPr>
        <w:tc>
          <w:tcPr>
            <w:tcW w:w="3908" w:type="dxa"/>
          </w:tcPr>
          <w:p w14:paraId="4D7E88C8" w14:textId="3A3A260A" w:rsidR="00CD5D72" w:rsidRPr="008D6C93" w:rsidRDefault="00CD5D72" w:rsidP="00CD5D72">
            <w:pPr>
              <w:spacing w:line="220" w:lineRule="exact"/>
              <w:rPr>
                <w:sz w:val="16"/>
                <w:szCs w:val="16"/>
              </w:rPr>
            </w:pPr>
            <w:proofErr w:type="spellStart"/>
            <w:r w:rsidRPr="008D6C93">
              <w:rPr>
                <w:sz w:val="16"/>
                <w:szCs w:val="16"/>
                <w:lang w:val="en-GB"/>
              </w:rPr>
              <w:t>Toegepaste</w:t>
            </w:r>
            <w:proofErr w:type="spellEnd"/>
            <w:r w:rsidRPr="008D6C93">
              <w:rPr>
                <w:sz w:val="16"/>
                <w:szCs w:val="16"/>
                <w:lang w:val="en-GB"/>
              </w:rPr>
              <w:t xml:space="preserve"> </w:t>
            </w:r>
            <w:proofErr w:type="spellStart"/>
            <w:r w:rsidRPr="008D6C93">
              <w:rPr>
                <w:sz w:val="16"/>
                <w:szCs w:val="16"/>
                <w:lang w:val="en-GB"/>
              </w:rPr>
              <w:t>verlichtingstechniek</w:t>
            </w:r>
            <w:proofErr w:type="spellEnd"/>
            <w:r w:rsidRPr="008D6C93">
              <w:rPr>
                <w:sz w:val="16"/>
                <w:szCs w:val="16"/>
                <w:lang w:val="en-GB"/>
              </w:rPr>
              <w:t xml:space="preserve"> - </w:t>
            </w:r>
            <w:proofErr w:type="spellStart"/>
            <w:r w:rsidRPr="008D6C93">
              <w:rPr>
                <w:sz w:val="16"/>
                <w:szCs w:val="16"/>
                <w:lang w:val="en-GB"/>
              </w:rPr>
              <w:t>Noodverlichting</w:t>
            </w:r>
            <w:proofErr w:type="spellEnd"/>
          </w:p>
        </w:tc>
        <w:tc>
          <w:tcPr>
            <w:tcW w:w="1400" w:type="dxa"/>
          </w:tcPr>
          <w:p w14:paraId="0A524CA2" w14:textId="4977B70A" w:rsidR="00CD5D72" w:rsidRPr="008D6C93" w:rsidRDefault="00CD5D72" w:rsidP="00CD5D72">
            <w:pPr>
              <w:spacing w:line="220" w:lineRule="exact"/>
              <w:rPr>
                <w:sz w:val="16"/>
                <w:szCs w:val="16"/>
              </w:rPr>
            </w:pPr>
            <w:r w:rsidRPr="00357E3F">
              <w:rPr>
                <w:sz w:val="16"/>
              </w:rPr>
              <w:t>NEN</w:t>
            </w:r>
          </w:p>
        </w:tc>
        <w:tc>
          <w:tcPr>
            <w:tcW w:w="1225" w:type="dxa"/>
          </w:tcPr>
          <w:p w14:paraId="12528C84" w14:textId="02523246" w:rsidR="00CD5D72" w:rsidRPr="008D6C93" w:rsidRDefault="00CD5D72" w:rsidP="00CD5D72">
            <w:pPr>
              <w:spacing w:line="220" w:lineRule="exact"/>
              <w:rPr>
                <w:sz w:val="16"/>
                <w:szCs w:val="16"/>
              </w:rPr>
            </w:pPr>
            <w:r w:rsidRPr="008D6C93">
              <w:rPr>
                <w:sz w:val="16"/>
                <w:szCs w:val="16"/>
              </w:rPr>
              <w:t>NEN-EN 1838</w:t>
            </w:r>
          </w:p>
        </w:tc>
        <w:tc>
          <w:tcPr>
            <w:tcW w:w="825" w:type="dxa"/>
          </w:tcPr>
          <w:p w14:paraId="03E55722" w14:textId="00849B81" w:rsidR="00CD5D72" w:rsidRPr="00633D8A" w:rsidRDefault="00CD5D72" w:rsidP="00CD5D72">
            <w:pPr>
              <w:spacing w:line="220" w:lineRule="exact"/>
              <w:rPr>
                <w:sz w:val="16"/>
              </w:rPr>
            </w:pPr>
          </w:p>
        </w:tc>
        <w:tc>
          <w:tcPr>
            <w:tcW w:w="974" w:type="dxa"/>
          </w:tcPr>
          <w:p w14:paraId="104C6927" w14:textId="7A4E663F" w:rsidR="00CD5D72" w:rsidRPr="008D6C93" w:rsidRDefault="00CD5D72" w:rsidP="00CD5D72">
            <w:pPr>
              <w:spacing w:line="220" w:lineRule="exact"/>
              <w:rPr>
                <w:sz w:val="16"/>
                <w:szCs w:val="16"/>
              </w:rPr>
            </w:pPr>
            <w:r w:rsidRPr="008D6C93">
              <w:rPr>
                <w:sz w:val="16"/>
                <w:szCs w:val="16"/>
              </w:rPr>
              <w:t>2013</w:t>
            </w:r>
          </w:p>
        </w:tc>
        <w:tc>
          <w:tcPr>
            <w:tcW w:w="1069" w:type="dxa"/>
          </w:tcPr>
          <w:p w14:paraId="5E6AC0AD" w14:textId="6924D4EB" w:rsidR="00CD5D72" w:rsidRPr="008D6C93" w:rsidRDefault="00CD5D72" w:rsidP="00CD5D72">
            <w:pPr>
              <w:spacing w:line="220" w:lineRule="exact"/>
              <w:rPr>
                <w:sz w:val="16"/>
                <w:szCs w:val="16"/>
              </w:rPr>
            </w:pPr>
            <w:r w:rsidRPr="008D6C93">
              <w:rPr>
                <w:sz w:val="16"/>
                <w:szCs w:val="16"/>
              </w:rPr>
              <w:t>NEN</w:t>
            </w:r>
          </w:p>
        </w:tc>
      </w:tr>
      <w:tr w:rsidR="00CD5D72" w:rsidRPr="008D6C93" w14:paraId="0B545A86" w14:textId="77777777" w:rsidTr="67A9F0B2">
        <w:trPr>
          <w:cantSplit/>
        </w:trPr>
        <w:tc>
          <w:tcPr>
            <w:tcW w:w="3908" w:type="dxa"/>
          </w:tcPr>
          <w:p w14:paraId="5D9147D8" w14:textId="16E0627F" w:rsidR="00CD5D72" w:rsidRPr="008D6C93" w:rsidRDefault="00CD5D72" w:rsidP="00CD5D72">
            <w:pPr>
              <w:spacing w:line="220" w:lineRule="exact"/>
              <w:rPr>
                <w:sz w:val="16"/>
                <w:szCs w:val="16"/>
                <w:lang w:val="en-GB"/>
              </w:rPr>
            </w:pPr>
            <w:r w:rsidRPr="008D6C93">
              <w:rPr>
                <w:sz w:val="16"/>
                <w:szCs w:val="16"/>
              </w:rPr>
              <w:t>Licht en verlichting - Meten van verlichtingsprestaties</w:t>
            </w:r>
          </w:p>
        </w:tc>
        <w:tc>
          <w:tcPr>
            <w:tcW w:w="1400" w:type="dxa"/>
          </w:tcPr>
          <w:p w14:paraId="297E0568" w14:textId="2781D603" w:rsidR="00CD5D72" w:rsidRPr="008D6C93" w:rsidRDefault="00CD5D72" w:rsidP="00CD5D72">
            <w:pPr>
              <w:spacing w:line="220" w:lineRule="exact"/>
              <w:rPr>
                <w:sz w:val="16"/>
                <w:szCs w:val="16"/>
              </w:rPr>
            </w:pPr>
            <w:r w:rsidRPr="00357E3F">
              <w:rPr>
                <w:sz w:val="16"/>
              </w:rPr>
              <w:t>NEN</w:t>
            </w:r>
          </w:p>
        </w:tc>
        <w:tc>
          <w:tcPr>
            <w:tcW w:w="1225" w:type="dxa"/>
          </w:tcPr>
          <w:p w14:paraId="62A23BC0" w14:textId="392F6E6A" w:rsidR="00CD5D72" w:rsidRPr="008D6C93" w:rsidRDefault="00CD5D72" w:rsidP="00CD5D72">
            <w:pPr>
              <w:spacing w:line="220" w:lineRule="exact"/>
              <w:rPr>
                <w:sz w:val="16"/>
                <w:szCs w:val="16"/>
              </w:rPr>
            </w:pPr>
            <w:r w:rsidRPr="008D6C93">
              <w:rPr>
                <w:sz w:val="16"/>
                <w:szCs w:val="16"/>
              </w:rPr>
              <w:t>NEN 1891</w:t>
            </w:r>
          </w:p>
        </w:tc>
        <w:tc>
          <w:tcPr>
            <w:tcW w:w="825" w:type="dxa"/>
          </w:tcPr>
          <w:p w14:paraId="04DB0DD8" w14:textId="77777777" w:rsidR="00CD5D72" w:rsidRPr="00633D8A" w:rsidRDefault="00CD5D72" w:rsidP="00CD5D72">
            <w:pPr>
              <w:spacing w:line="220" w:lineRule="exact"/>
              <w:rPr>
                <w:sz w:val="16"/>
              </w:rPr>
            </w:pPr>
          </w:p>
        </w:tc>
        <w:tc>
          <w:tcPr>
            <w:tcW w:w="974" w:type="dxa"/>
          </w:tcPr>
          <w:p w14:paraId="62AEC9D2" w14:textId="6BABAEE6" w:rsidR="00CD5D72" w:rsidRPr="008D6C93" w:rsidRDefault="00CD5D72" w:rsidP="00CD5D72">
            <w:pPr>
              <w:spacing w:line="220" w:lineRule="exact"/>
              <w:rPr>
                <w:sz w:val="16"/>
                <w:szCs w:val="16"/>
              </w:rPr>
            </w:pPr>
            <w:r w:rsidRPr="008D6C93">
              <w:rPr>
                <w:sz w:val="16"/>
                <w:szCs w:val="16"/>
              </w:rPr>
              <w:t>2016</w:t>
            </w:r>
          </w:p>
        </w:tc>
        <w:tc>
          <w:tcPr>
            <w:tcW w:w="1069" w:type="dxa"/>
          </w:tcPr>
          <w:p w14:paraId="66815986" w14:textId="346197F4" w:rsidR="00CD5D72" w:rsidRPr="008D6C93" w:rsidRDefault="00CD5D72" w:rsidP="00CD5D72">
            <w:pPr>
              <w:spacing w:line="220" w:lineRule="exact"/>
              <w:rPr>
                <w:sz w:val="16"/>
                <w:szCs w:val="16"/>
              </w:rPr>
            </w:pPr>
            <w:r w:rsidRPr="008D6C93">
              <w:rPr>
                <w:sz w:val="16"/>
                <w:szCs w:val="16"/>
              </w:rPr>
              <w:t>NEN</w:t>
            </w:r>
          </w:p>
        </w:tc>
      </w:tr>
      <w:tr w:rsidR="00CD5D72" w:rsidRPr="008D6C93" w14:paraId="029E64B2" w14:textId="77777777" w:rsidTr="67A9F0B2">
        <w:trPr>
          <w:cantSplit/>
        </w:trPr>
        <w:tc>
          <w:tcPr>
            <w:tcW w:w="3908" w:type="dxa"/>
          </w:tcPr>
          <w:p w14:paraId="18C7B0CE" w14:textId="77777777" w:rsidR="00CD5D72" w:rsidRPr="008D6C93" w:rsidRDefault="00CD5D72" w:rsidP="00CD5D72">
            <w:pPr>
              <w:spacing w:line="220" w:lineRule="exact"/>
              <w:rPr>
                <w:sz w:val="16"/>
                <w:szCs w:val="16"/>
              </w:rPr>
            </w:pPr>
            <w:r w:rsidRPr="008D6C93">
              <w:rPr>
                <w:sz w:val="16"/>
                <w:szCs w:val="16"/>
              </w:rPr>
              <w:t>Eurocode 3: Ontwerp en berekening van staalconstructies</w:t>
            </w:r>
          </w:p>
        </w:tc>
        <w:tc>
          <w:tcPr>
            <w:tcW w:w="1400" w:type="dxa"/>
          </w:tcPr>
          <w:p w14:paraId="3FD6829D"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235D8838" w14:textId="77777777" w:rsidR="00CD5D72" w:rsidRPr="008D6C93" w:rsidRDefault="00CD5D72" w:rsidP="00CD5D72">
            <w:pPr>
              <w:spacing w:line="220" w:lineRule="exact"/>
              <w:rPr>
                <w:sz w:val="16"/>
                <w:szCs w:val="16"/>
              </w:rPr>
            </w:pPr>
            <w:r w:rsidRPr="008D6C93">
              <w:rPr>
                <w:sz w:val="16"/>
                <w:szCs w:val="16"/>
              </w:rPr>
              <w:t>NEN-EN 1993-1 serie</w:t>
            </w:r>
          </w:p>
        </w:tc>
        <w:tc>
          <w:tcPr>
            <w:tcW w:w="825" w:type="dxa"/>
          </w:tcPr>
          <w:p w14:paraId="563F953F" w14:textId="77777777" w:rsidR="00CD5D72" w:rsidRPr="00633D8A" w:rsidRDefault="00CD5D72" w:rsidP="00CD5D72">
            <w:pPr>
              <w:spacing w:line="220" w:lineRule="exact"/>
              <w:rPr>
                <w:sz w:val="16"/>
              </w:rPr>
            </w:pPr>
          </w:p>
        </w:tc>
        <w:tc>
          <w:tcPr>
            <w:tcW w:w="974" w:type="dxa"/>
          </w:tcPr>
          <w:p w14:paraId="604D87F9" w14:textId="77777777" w:rsidR="00CD5D72" w:rsidRPr="008D6C93" w:rsidRDefault="00CD5D72" w:rsidP="00CD5D72">
            <w:pPr>
              <w:spacing w:line="220" w:lineRule="exact"/>
              <w:rPr>
                <w:sz w:val="16"/>
                <w:szCs w:val="16"/>
              </w:rPr>
            </w:pPr>
          </w:p>
        </w:tc>
        <w:tc>
          <w:tcPr>
            <w:tcW w:w="1069" w:type="dxa"/>
          </w:tcPr>
          <w:p w14:paraId="19663F7D"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11FD3CD9" w14:textId="77777777" w:rsidTr="67A9F0B2">
        <w:trPr>
          <w:cantSplit/>
        </w:trPr>
        <w:tc>
          <w:tcPr>
            <w:tcW w:w="3908" w:type="dxa"/>
          </w:tcPr>
          <w:p w14:paraId="0583FCFF" w14:textId="00622FFA" w:rsidR="00CD5D72" w:rsidRPr="008D6C93" w:rsidRDefault="00CD5D72" w:rsidP="00CD5D72">
            <w:pPr>
              <w:spacing w:line="220" w:lineRule="exact"/>
              <w:rPr>
                <w:sz w:val="16"/>
                <w:szCs w:val="16"/>
              </w:rPr>
            </w:pPr>
            <w:r w:rsidRPr="00B46FE8">
              <w:rPr>
                <w:sz w:val="16"/>
                <w:szCs w:val="16"/>
              </w:rPr>
              <w:t xml:space="preserve">Brandveiligheid van gebouwen - Brandmeldinstallaties, systeem- en kwaliteitseisen en </w:t>
            </w:r>
            <w:proofErr w:type="spellStart"/>
            <w:r w:rsidRPr="00B46FE8">
              <w:rPr>
                <w:sz w:val="16"/>
                <w:szCs w:val="16"/>
              </w:rPr>
              <w:t>projecteringsrichtlijnen</w:t>
            </w:r>
            <w:proofErr w:type="spellEnd"/>
          </w:p>
        </w:tc>
        <w:tc>
          <w:tcPr>
            <w:tcW w:w="1400" w:type="dxa"/>
          </w:tcPr>
          <w:p w14:paraId="338D73B7" w14:textId="543A3EF6" w:rsidR="00CD5D72" w:rsidRPr="008D6C93" w:rsidRDefault="00CD5D72" w:rsidP="00CD5D72">
            <w:pPr>
              <w:spacing w:line="220" w:lineRule="exact"/>
              <w:rPr>
                <w:sz w:val="16"/>
                <w:szCs w:val="16"/>
              </w:rPr>
            </w:pPr>
            <w:r w:rsidRPr="00357E3F">
              <w:rPr>
                <w:sz w:val="16"/>
              </w:rPr>
              <w:t>NEN</w:t>
            </w:r>
          </w:p>
        </w:tc>
        <w:tc>
          <w:tcPr>
            <w:tcW w:w="1225" w:type="dxa"/>
          </w:tcPr>
          <w:p w14:paraId="549D0C58" w14:textId="3A4D8E1A" w:rsidR="00CD5D72" w:rsidRPr="008D6C93" w:rsidRDefault="00CD5D72" w:rsidP="00CD5D72">
            <w:pPr>
              <w:spacing w:line="220" w:lineRule="exact"/>
              <w:rPr>
                <w:sz w:val="16"/>
                <w:szCs w:val="16"/>
              </w:rPr>
            </w:pPr>
            <w:r w:rsidRPr="00225181">
              <w:rPr>
                <w:sz w:val="16"/>
                <w:szCs w:val="16"/>
              </w:rPr>
              <w:t>NEN 2535</w:t>
            </w:r>
          </w:p>
        </w:tc>
        <w:tc>
          <w:tcPr>
            <w:tcW w:w="825" w:type="dxa"/>
          </w:tcPr>
          <w:p w14:paraId="27EF7625" w14:textId="77777777" w:rsidR="00CD5D72" w:rsidRPr="00633D8A" w:rsidRDefault="00CD5D72" w:rsidP="00CD5D72">
            <w:pPr>
              <w:spacing w:line="220" w:lineRule="exact"/>
              <w:rPr>
                <w:sz w:val="16"/>
              </w:rPr>
            </w:pPr>
          </w:p>
        </w:tc>
        <w:tc>
          <w:tcPr>
            <w:tcW w:w="974" w:type="dxa"/>
          </w:tcPr>
          <w:p w14:paraId="28942BAE" w14:textId="77777777" w:rsidR="00CD5D72" w:rsidRPr="008D6C93" w:rsidRDefault="00CD5D72" w:rsidP="00CD5D72">
            <w:pPr>
              <w:spacing w:line="220" w:lineRule="exact"/>
              <w:rPr>
                <w:sz w:val="16"/>
                <w:szCs w:val="16"/>
              </w:rPr>
            </w:pPr>
          </w:p>
        </w:tc>
        <w:tc>
          <w:tcPr>
            <w:tcW w:w="1069" w:type="dxa"/>
          </w:tcPr>
          <w:p w14:paraId="575C7B91" w14:textId="66FDF5E8" w:rsidR="00CD5D72" w:rsidRPr="008D6C93" w:rsidRDefault="00CD5D72" w:rsidP="00CD5D72">
            <w:pPr>
              <w:spacing w:line="220" w:lineRule="exact"/>
              <w:rPr>
                <w:sz w:val="16"/>
                <w:szCs w:val="16"/>
              </w:rPr>
            </w:pPr>
            <w:r w:rsidRPr="00357E3F">
              <w:rPr>
                <w:sz w:val="16"/>
              </w:rPr>
              <w:t>NEN</w:t>
            </w:r>
          </w:p>
        </w:tc>
      </w:tr>
      <w:tr w:rsidR="00CD5D72" w:rsidRPr="008D6C93" w14:paraId="658033F8" w14:textId="77777777" w:rsidTr="67A9F0B2">
        <w:trPr>
          <w:cantSplit/>
        </w:trPr>
        <w:tc>
          <w:tcPr>
            <w:tcW w:w="3908" w:type="dxa"/>
          </w:tcPr>
          <w:p w14:paraId="6C10CA57" w14:textId="51D74516" w:rsidR="00CD5D72" w:rsidRPr="00997CDC" w:rsidRDefault="00CD5D72" w:rsidP="00CD5D72">
            <w:pPr>
              <w:spacing w:line="220" w:lineRule="exact"/>
              <w:rPr>
                <w:sz w:val="16"/>
                <w:szCs w:val="16"/>
              </w:rPr>
            </w:pPr>
            <w:r w:rsidRPr="00B46FE8">
              <w:rPr>
                <w:sz w:val="16"/>
                <w:szCs w:val="16"/>
              </w:rPr>
              <w:lastRenderedPageBreak/>
              <w:t>Beheer, controle en onderhoud van brandbeveiligingsinstallaties, Deel 1: Brandmeldinstallaties</w:t>
            </w:r>
          </w:p>
        </w:tc>
        <w:tc>
          <w:tcPr>
            <w:tcW w:w="1400" w:type="dxa"/>
          </w:tcPr>
          <w:p w14:paraId="5B2F5960" w14:textId="55B7D48C" w:rsidR="00CD5D72" w:rsidRPr="00357E3F" w:rsidRDefault="00CD5D72" w:rsidP="00CD5D72">
            <w:pPr>
              <w:spacing w:line="220" w:lineRule="exact"/>
              <w:rPr>
                <w:sz w:val="16"/>
              </w:rPr>
            </w:pPr>
            <w:r>
              <w:rPr>
                <w:sz w:val="16"/>
              </w:rPr>
              <w:t>NEN</w:t>
            </w:r>
          </w:p>
        </w:tc>
        <w:tc>
          <w:tcPr>
            <w:tcW w:w="1225" w:type="dxa"/>
          </w:tcPr>
          <w:p w14:paraId="428495C3" w14:textId="4C514027" w:rsidR="00CD5D72" w:rsidRPr="008D6C93" w:rsidRDefault="00CD5D72" w:rsidP="00CD5D72">
            <w:pPr>
              <w:spacing w:line="220" w:lineRule="exact"/>
              <w:rPr>
                <w:sz w:val="16"/>
                <w:szCs w:val="16"/>
              </w:rPr>
            </w:pPr>
            <w:r w:rsidRPr="00225181">
              <w:rPr>
                <w:sz w:val="16"/>
                <w:szCs w:val="16"/>
              </w:rPr>
              <w:t>NEN 2654-1</w:t>
            </w:r>
          </w:p>
        </w:tc>
        <w:tc>
          <w:tcPr>
            <w:tcW w:w="825" w:type="dxa"/>
          </w:tcPr>
          <w:p w14:paraId="7372242A" w14:textId="77777777" w:rsidR="00CD5D72" w:rsidRPr="00633D8A" w:rsidRDefault="00CD5D72" w:rsidP="00CD5D72">
            <w:pPr>
              <w:spacing w:line="220" w:lineRule="exact"/>
              <w:rPr>
                <w:sz w:val="16"/>
              </w:rPr>
            </w:pPr>
          </w:p>
        </w:tc>
        <w:tc>
          <w:tcPr>
            <w:tcW w:w="974" w:type="dxa"/>
          </w:tcPr>
          <w:p w14:paraId="7CE266A6" w14:textId="77777777" w:rsidR="00CD5D72" w:rsidRPr="008D6C93" w:rsidRDefault="00CD5D72" w:rsidP="00CD5D72">
            <w:pPr>
              <w:spacing w:line="220" w:lineRule="exact"/>
              <w:rPr>
                <w:sz w:val="16"/>
                <w:szCs w:val="16"/>
              </w:rPr>
            </w:pPr>
          </w:p>
        </w:tc>
        <w:tc>
          <w:tcPr>
            <w:tcW w:w="1069" w:type="dxa"/>
          </w:tcPr>
          <w:p w14:paraId="1488F734" w14:textId="7AF55855" w:rsidR="00CD5D72" w:rsidRPr="00357E3F" w:rsidRDefault="00CD5D72" w:rsidP="00CD5D72">
            <w:pPr>
              <w:spacing w:line="220" w:lineRule="exact"/>
              <w:rPr>
                <w:sz w:val="16"/>
              </w:rPr>
            </w:pPr>
            <w:r>
              <w:rPr>
                <w:sz w:val="16"/>
              </w:rPr>
              <w:t>NEN</w:t>
            </w:r>
          </w:p>
        </w:tc>
      </w:tr>
      <w:tr w:rsidR="00CD5D72" w:rsidRPr="008D6C93" w14:paraId="4DE10F21" w14:textId="77777777" w:rsidTr="67A9F0B2">
        <w:trPr>
          <w:cantSplit/>
        </w:trPr>
        <w:tc>
          <w:tcPr>
            <w:tcW w:w="3908" w:type="dxa"/>
          </w:tcPr>
          <w:p w14:paraId="522AC0B3" w14:textId="77777777" w:rsidR="00CD5D72" w:rsidRPr="008D6C93" w:rsidRDefault="00CD5D72" w:rsidP="00CD5D72">
            <w:pPr>
              <w:spacing w:line="220" w:lineRule="exact"/>
              <w:rPr>
                <w:sz w:val="16"/>
                <w:szCs w:val="16"/>
              </w:rPr>
            </w:pPr>
            <w:r w:rsidRPr="008D6C93">
              <w:rPr>
                <w:sz w:val="16"/>
                <w:szCs w:val="16"/>
              </w:rPr>
              <w:t>Grafische symbolen - Veiligheidskleuren en -tekens - Geregistreerde veiligheidstekens</w:t>
            </w:r>
          </w:p>
        </w:tc>
        <w:tc>
          <w:tcPr>
            <w:tcW w:w="1400" w:type="dxa"/>
          </w:tcPr>
          <w:p w14:paraId="4D2F7063"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2FF76C3E" w14:textId="77777777" w:rsidR="00CD5D72" w:rsidRPr="008D6C93" w:rsidRDefault="00CD5D72" w:rsidP="00CD5D72">
            <w:pPr>
              <w:spacing w:line="220" w:lineRule="exact"/>
              <w:rPr>
                <w:sz w:val="16"/>
                <w:szCs w:val="16"/>
              </w:rPr>
            </w:pPr>
            <w:r w:rsidRPr="008D6C93">
              <w:rPr>
                <w:sz w:val="16"/>
                <w:szCs w:val="16"/>
              </w:rPr>
              <w:t>NEN-EN-ISO 7010</w:t>
            </w:r>
          </w:p>
        </w:tc>
        <w:tc>
          <w:tcPr>
            <w:tcW w:w="825" w:type="dxa"/>
          </w:tcPr>
          <w:p w14:paraId="42005E0A" w14:textId="77777777" w:rsidR="00CD5D72" w:rsidRPr="00633D8A" w:rsidRDefault="00CD5D72" w:rsidP="00CD5D72">
            <w:pPr>
              <w:spacing w:line="220" w:lineRule="exact"/>
              <w:rPr>
                <w:sz w:val="16"/>
              </w:rPr>
            </w:pPr>
          </w:p>
        </w:tc>
        <w:tc>
          <w:tcPr>
            <w:tcW w:w="974" w:type="dxa"/>
          </w:tcPr>
          <w:p w14:paraId="23248578" w14:textId="77777777" w:rsidR="00CD5D72" w:rsidRPr="008D6C93" w:rsidRDefault="00CD5D72" w:rsidP="00CD5D72">
            <w:pPr>
              <w:spacing w:line="220" w:lineRule="exact"/>
              <w:rPr>
                <w:sz w:val="16"/>
                <w:szCs w:val="16"/>
              </w:rPr>
            </w:pPr>
            <w:r w:rsidRPr="008D6C93">
              <w:rPr>
                <w:sz w:val="16"/>
                <w:szCs w:val="16"/>
              </w:rPr>
              <w:t>2012</w:t>
            </w:r>
          </w:p>
        </w:tc>
        <w:tc>
          <w:tcPr>
            <w:tcW w:w="1069" w:type="dxa"/>
          </w:tcPr>
          <w:p w14:paraId="4B210C48"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3D4350CB" w14:textId="77777777" w:rsidTr="67A9F0B2">
        <w:trPr>
          <w:cantSplit/>
        </w:trPr>
        <w:tc>
          <w:tcPr>
            <w:tcW w:w="3908" w:type="dxa"/>
          </w:tcPr>
          <w:p w14:paraId="4E0E512F" w14:textId="77777777" w:rsidR="00CD5D72" w:rsidRPr="008D6C93" w:rsidRDefault="00CD5D72" w:rsidP="00CD5D72">
            <w:pPr>
              <w:spacing w:line="220" w:lineRule="exact"/>
              <w:rPr>
                <w:sz w:val="16"/>
                <w:szCs w:val="16"/>
              </w:rPr>
            </w:pPr>
            <w:r w:rsidRPr="008D6C93">
              <w:rPr>
                <w:sz w:val="16"/>
                <w:szCs w:val="16"/>
              </w:rPr>
              <w:t>Brandclassificatie van bouwproducten en bouwdelen – Deel 6: Classificatie op grond van resultaten van beproeving van het brandgedrag van elektrische kabels</w:t>
            </w:r>
          </w:p>
        </w:tc>
        <w:tc>
          <w:tcPr>
            <w:tcW w:w="1400" w:type="dxa"/>
          </w:tcPr>
          <w:p w14:paraId="164D5D01" w14:textId="77777777" w:rsidR="00CD5D72" w:rsidRPr="008D6C93" w:rsidRDefault="00CD5D72" w:rsidP="00CD5D72">
            <w:pPr>
              <w:spacing w:line="220" w:lineRule="exact"/>
              <w:rPr>
                <w:sz w:val="16"/>
                <w:szCs w:val="16"/>
              </w:rPr>
            </w:pPr>
            <w:r w:rsidRPr="008D6C93">
              <w:rPr>
                <w:sz w:val="16"/>
                <w:szCs w:val="16"/>
              </w:rPr>
              <w:t>NEN</w:t>
            </w:r>
          </w:p>
        </w:tc>
        <w:tc>
          <w:tcPr>
            <w:tcW w:w="1225" w:type="dxa"/>
          </w:tcPr>
          <w:p w14:paraId="30F5BC8A" w14:textId="77777777" w:rsidR="00CD5D72" w:rsidRPr="008D6C93" w:rsidRDefault="00CD5D72" w:rsidP="00CD5D72">
            <w:pPr>
              <w:spacing w:line="220" w:lineRule="exact"/>
              <w:rPr>
                <w:sz w:val="16"/>
                <w:szCs w:val="16"/>
              </w:rPr>
            </w:pPr>
            <w:r w:rsidRPr="008D6C93">
              <w:rPr>
                <w:sz w:val="16"/>
                <w:szCs w:val="16"/>
              </w:rPr>
              <w:t>NEN-EN 13501</w:t>
            </w:r>
          </w:p>
        </w:tc>
        <w:tc>
          <w:tcPr>
            <w:tcW w:w="825" w:type="dxa"/>
          </w:tcPr>
          <w:p w14:paraId="5E4ED76B" w14:textId="77777777" w:rsidR="00CD5D72" w:rsidRPr="00633D8A" w:rsidRDefault="00CD5D72" w:rsidP="00CD5D72">
            <w:pPr>
              <w:spacing w:line="220" w:lineRule="exact"/>
              <w:rPr>
                <w:sz w:val="16"/>
              </w:rPr>
            </w:pPr>
          </w:p>
        </w:tc>
        <w:tc>
          <w:tcPr>
            <w:tcW w:w="974" w:type="dxa"/>
          </w:tcPr>
          <w:p w14:paraId="11AB032F" w14:textId="77777777" w:rsidR="00CD5D72" w:rsidRPr="008D6C93" w:rsidRDefault="00CD5D72" w:rsidP="00CD5D72">
            <w:pPr>
              <w:spacing w:line="220" w:lineRule="exact"/>
              <w:rPr>
                <w:sz w:val="16"/>
                <w:szCs w:val="16"/>
              </w:rPr>
            </w:pPr>
            <w:r w:rsidRPr="008D6C93">
              <w:rPr>
                <w:sz w:val="16"/>
                <w:szCs w:val="16"/>
              </w:rPr>
              <w:t>2019</w:t>
            </w:r>
          </w:p>
        </w:tc>
        <w:tc>
          <w:tcPr>
            <w:tcW w:w="1069" w:type="dxa"/>
          </w:tcPr>
          <w:p w14:paraId="68A5D759" w14:textId="77777777" w:rsidR="00CD5D72" w:rsidRPr="008D6C93" w:rsidRDefault="00CD5D72" w:rsidP="00CD5D72">
            <w:pPr>
              <w:spacing w:line="220" w:lineRule="exact"/>
              <w:rPr>
                <w:sz w:val="16"/>
                <w:szCs w:val="16"/>
              </w:rPr>
            </w:pPr>
            <w:r w:rsidRPr="008D6C93">
              <w:rPr>
                <w:sz w:val="16"/>
                <w:szCs w:val="16"/>
              </w:rPr>
              <w:t>NEN</w:t>
            </w:r>
          </w:p>
        </w:tc>
      </w:tr>
      <w:tr w:rsidR="00CD5D72" w:rsidRPr="008D6C93" w14:paraId="372E57A4" w14:textId="77777777" w:rsidTr="67A9F0B2">
        <w:trPr>
          <w:cantSplit/>
        </w:trPr>
        <w:tc>
          <w:tcPr>
            <w:tcW w:w="3908" w:type="dxa"/>
          </w:tcPr>
          <w:p w14:paraId="7BB83A7C" w14:textId="698128A6" w:rsidR="00CD5D72" w:rsidRPr="008D6C93" w:rsidRDefault="00CD5D72" w:rsidP="00CD5D72">
            <w:pPr>
              <w:spacing w:line="220" w:lineRule="exact"/>
              <w:rPr>
                <w:sz w:val="16"/>
                <w:szCs w:val="16"/>
              </w:rPr>
            </w:pPr>
            <w:r w:rsidRPr="008D6C93">
              <w:rPr>
                <w:sz w:val="16"/>
                <w:szCs w:val="16"/>
              </w:rPr>
              <w:t>Licht en verlichting - Basistermen en -criteria voor het vastleggen van eisen aan de verlichting</w:t>
            </w:r>
          </w:p>
        </w:tc>
        <w:tc>
          <w:tcPr>
            <w:tcW w:w="1400" w:type="dxa"/>
          </w:tcPr>
          <w:p w14:paraId="65A894D1" w14:textId="4294F313" w:rsidR="00CD5D72" w:rsidRPr="008D6C93" w:rsidRDefault="00CD5D72" w:rsidP="00CD5D72">
            <w:pPr>
              <w:spacing w:line="220" w:lineRule="exact"/>
              <w:rPr>
                <w:sz w:val="16"/>
                <w:szCs w:val="16"/>
              </w:rPr>
            </w:pPr>
            <w:r w:rsidRPr="00357E3F">
              <w:rPr>
                <w:sz w:val="16"/>
              </w:rPr>
              <w:t>NEN</w:t>
            </w:r>
          </w:p>
        </w:tc>
        <w:tc>
          <w:tcPr>
            <w:tcW w:w="1225" w:type="dxa"/>
          </w:tcPr>
          <w:p w14:paraId="0F61F3D0" w14:textId="1AC651F1" w:rsidR="00CD5D72" w:rsidRPr="008D6C93" w:rsidRDefault="00CD5D72" w:rsidP="00CD5D72">
            <w:pPr>
              <w:spacing w:line="220" w:lineRule="exact"/>
              <w:rPr>
                <w:sz w:val="16"/>
                <w:szCs w:val="16"/>
              </w:rPr>
            </w:pPr>
            <w:r w:rsidRPr="008D6C93">
              <w:rPr>
                <w:sz w:val="16"/>
                <w:szCs w:val="16"/>
              </w:rPr>
              <w:t>NEN-EN 12665</w:t>
            </w:r>
          </w:p>
        </w:tc>
        <w:tc>
          <w:tcPr>
            <w:tcW w:w="825" w:type="dxa"/>
          </w:tcPr>
          <w:p w14:paraId="3BD33CE4" w14:textId="77777777" w:rsidR="00CD5D72" w:rsidRPr="00633D8A" w:rsidRDefault="00CD5D72" w:rsidP="00CD5D72">
            <w:pPr>
              <w:spacing w:line="220" w:lineRule="exact"/>
              <w:rPr>
                <w:sz w:val="16"/>
              </w:rPr>
            </w:pPr>
          </w:p>
        </w:tc>
        <w:tc>
          <w:tcPr>
            <w:tcW w:w="974" w:type="dxa"/>
          </w:tcPr>
          <w:p w14:paraId="31D3D7DD" w14:textId="4542588D" w:rsidR="00CD5D72" w:rsidRPr="008D6C93" w:rsidRDefault="00CD5D72" w:rsidP="00CD5D72">
            <w:pPr>
              <w:spacing w:line="220" w:lineRule="exact"/>
              <w:rPr>
                <w:sz w:val="16"/>
                <w:szCs w:val="16"/>
              </w:rPr>
            </w:pPr>
            <w:r w:rsidRPr="008D6C93">
              <w:rPr>
                <w:sz w:val="16"/>
                <w:szCs w:val="16"/>
              </w:rPr>
              <w:t>2018</w:t>
            </w:r>
          </w:p>
        </w:tc>
        <w:tc>
          <w:tcPr>
            <w:tcW w:w="1069" w:type="dxa"/>
          </w:tcPr>
          <w:p w14:paraId="270CF561" w14:textId="1D4BF670" w:rsidR="00CD5D72" w:rsidRPr="008D6C93" w:rsidRDefault="00CD5D72" w:rsidP="00CD5D72">
            <w:pPr>
              <w:spacing w:line="220" w:lineRule="exact"/>
              <w:rPr>
                <w:sz w:val="16"/>
                <w:szCs w:val="16"/>
              </w:rPr>
            </w:pPr>
            <w:r w:rsidRPr="008D6C93">
              <w:rPr>
                <w:sz w:val="16"/>
                <w:szCs w:val="16"/>
              </w:rPr>
              <w:t>NEN</w:t>
            </w:r>
          </w:p>
        </w:tc>
      </w:tr>
      <w:tr w:rsidR="00CD5D72" w:rsidRPr="008D6C93" w14:paraId="0522A434" w14:textId="77777777" w:rsidTr="67A9F0B2">
        <w:trPr>
          <w:cantSplit/>
        </w:trPr>
        <w:tc>
          <w:tcPr>
            <w:tcW w:w="3908" w:type="dxa"/>
          </w:tcPr>
          <w:p w14:paraId="7202127A" w14:textId="0639D8AB"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1: Meting en bestandformaat</w:t>
            </w:r>
          </w:p>
        </w:tc>
        <w:tc>
          <w:tcPr>
            <w:tcW w:w="1400" w:type="dxa"/>
          </w:tcPr>
          <w:p w14:paraId="548BB7C6" w14:textId="673DEC8D" w:rsidR="00CD5D72" w:rsidRPr="008D6C93" w:rsidRDefault="00CD5D72" w:rsidP="00CD5D72">
            <w:pPr>
              <w:spacing w:line="220" w:lineRule="exact"/>
              <w:rPr>
                <w:sz w:val="16"/>
                <w:szCs w:val="16"/>
              </w:rPr>
            </w:pPr>
            <w:r w:rsidRPr="00357E3F">
              <w:rPr>
                <w:sz w:val="16"/>
              </w:rPr>
              <w:t>NEN</w:t>
            </w:r>
          </w:p>
        </w:tc>
        <w:tc>
          <w:tcPr>
            <w:tcW w:w="1225" w:type="dxa"/>
          </w:tcPr>
          <w:p w14:paraId="0F15FEAD" w14:textId="69279409" w:rsidR="00CD5D72" w:rsidRPr="008D6C93" w:rsidRDefault="00CD5D72" w:rsidP="00CD5D72">
            <w:pPr>
              <w:spacing w:line="220" w:lineRule="exact"/>
              <w:rPr>
                <w:sz w:val="16"/>
                <w:szCs w:val="16"/>
              </w:rPr>
            </w:pPr>
            <w:r w:rsidRPr="008D6C93">
              <w:rPr>
                <w:sz w:val="16"/>
                <w:szCs w:val="16"/>
              </w:rPr>
              <w:t>NEN-EN 13032-1</w:t>
            </w:r>
          </w:p>
        </w:tc>
        <w:tc>
          <w:tcPr>
            <w:tcW w:w="825" w:type="dxa"/>
          </w:tcPr>
          <w:p w14:paraId="59D7DADC" w14:textId="2E670A71" w:rsidR="00CD5D72" w:rsidRPr="008D6C93" w:rsidRDefault="00CD5D72" w:rsidP="00CD5D72">
            <w:pPr>
              <w:spacing w:line="220" w:lineRule="exact"/>
              <w:rPr>
                <w:sz w:val="16"/>
                <w:szCs w:val="16"/>
              </w:rPr>
            </w:pPr>
            <w:r w:rsidRPr="008D6C93">
              <w:rPr>
                <w:sz w:val="16"/>
                <w:szCs w:val="16"/>
              </w:rPr>
              <w:t>A1</w:t>
            </w:r>
          </w:p>
        </w:tc>
        <w:tc>
          <w:tcPr>
            <w:tcW w:w="974" w:type="dxa"/>
          </w:tcPr>
          <w:p w14:paraId="48F4039C" w14:textId="42085D7A" w:rsidR="00CD5D72" w:rsidRPr="008D6C93" w:rsidRDefault="00CD5D72" w:rsidP="00CD5D72">
            <w:pPr>
              <w:spacing w:line="220" w:lineRule="exact"/>
              <w:rPr>
                <w:sz w:val="16"/>
                <w:szCs w:val="16"/>
              </w:rPr>
            </w:pPr>
            <w:r w:rsidRPr="008D6C93">
              <w:rPr>
                <w:sz w:val="16"/>
                <w:szCs w:val="16"/>
              </w:rPr>
              <w:t>2012</w:t>
            </w:r>
          </w:p>
        </w:tc>
        <w:tc>
          <w:tcPr>
            <w:tcW w:w="1069" w:type="dxa"/>
          </w:tcPr>
          <w:p w14:paraId="543B61C5" w14:textId="55F6F5A6" w:rsidR="00CD5D72" w:rsidRPr="008D6C93" w:rsidRDefault="00CD5D72" w:rsidP="00CD5D72">
            <w:pPr>
              <w:spacing w:line="220" w:lineRule="exact"/>
              <w:rPr>
                <w:sz w:val="16"/>
                <w:szCs w:val="16"/>
              </w:rPr>
            </w:pPr>
            <w:r w:rsidRPr="008D6C93">
              <w:rPr>
                <w:sz w:val="16"/>
                <w:szCs w:val="16"/>
              </w:rPr>
              <w:t>NEN</w:t>
            </w:r>
          </w:p>
        </w:tc>
      </w:tr>
      <w:tr w:rsidR="00CD5D72" w:rsidRPr="008D6C93" w14:paraId="2B987AD1" w14:textId="77777777" w:rsidTr="67A9F0B2">
        <w:trPr>
          <w:cantSplit/>
        </w:trPr>
        <w:tc>
          <w:tcPr>
            <w:tcW w:w="3908" w:type="dxa"/>
          </w:tcPr>
          <w:p w14:paraId="22583EAB" w14:textId="7E3AC375"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2: Datapresentatie voor werkplekken binnen en buiten</w:t>
            </w:r>
          </w:p>
        </w:tc>
        <w:tc>
          <w:tcPr>
            <w:tcW w:w="1400" w:type="dxa"/>
          </w:tcPr>
          <w:p w14:paraId="2E68DCAC" w14:textId="4DA8D675" w:rsidR="00CD5D72" w:rsidRPr="008D6C93" w:rsidRDefault="00CD5D72" w:rsidP="00CD5D72">
            <w:pPr>
              <w:spacing w:line="220" w:lineRule="exact"/>
              <w:rPr>
                <w:sz w:val="16"/>
                <w:szCs w:val="16"/>
              </w:rPr>
            </w:pPr>
            <w:r w:rsidRPr="00357E3F">
              <w:rPr>
                <w:sz w:val="16"/>
              </w:rPr>
              <w:t>NEN</w:t>
            </w:r>
          </w:p>
        </w:tc>
        <w:tc>
          <w:tcPr>
            <w:tcW w:w="1225" w:type="dxa"/>
          </w:tcPr>
          <w:p w14:paraId="07E66EF5" w14:textId="783EB7DC" w:rsidR="00CD5D72" w:rsidRPr="008D6C93" w:rsidRDefault="00CD5D72" w:rsidP="00CD5D72">
            <w:pPr>
              <w:spacing w:line="220" w:lineRule="exact"/>
              <w:rPr>
                <w:sz w:val="16"/>
                <w:szCs w:val="16"/>
              </w:rPr>
            </w:pPr>
            <w:r w:rsidRPr="008D6C93">
              <w:rPr>
                <w:sz w:val="16"/>
                <w:szCs w:val="16"/>
              </w:rPr>
              <w:t>NEN-EN 13032-2</w:t>
            </w:r>
          </w:p>
        </w:tc>
        <w:tc>
          <w:tcPr>
            <w:tcW w:w="825" w:type="dxa"/>
          </w:tcPr>
          <w:p w14:paraId="2E3B5085" w14:textId="77777777" w:rsidR="00CD5D72" w:rsidRPr="008D6C93" w:rsidRDefault="00CD5D72" w:rsidP="00CD5D72">
            <w:pPr>
              <w:spacing w:line="220" w:lineRule="exact"/>
              <w:rPr>
                <w:sz w:val="16"/>
                <w:szCs w:val="16"/>
              </w:rPr>
            </w:pPr>
          </w:p>
        </w:tc>
        <w:tc>
          <w:tcPr>
            <w:tcW w:w="974" w:type="dxa"/>
          </w:tcPr>
          <w:p w14:paraId="348CDBE7" w14:textId="192071B4" w:rsidR="00CD5D72" w:rsidRPr="008D6C93" w:rsidRDefault="00CD5D72" w:rsidP="00CD5D72">
            <w:pPr>
              <w:spacing w:line="220" w:lineRule="exact"/>
              <w:rPr>
                <w:sz w:val="16"/>
                <w:szCs w:val="16"/>
              </w:rPr>
            </w:pPr>
            <w:r w:rsidRPr="008D6C93">
              <w:rPr>
                <w:sz w:val="16"/>
                <w:szCs w:val="16"/>
              </w:rPr>
              <w:t>2017</w:t>
            </w:r>
          </w:p>
        </w:tc>
        <w:tc>
          <w:tcPr>
            <w:tcW w:w="1069" w:type="dxa"/>
          </w:tcPr>
          <w:p w14:paraId="1ADD01BD" w14:textId="0CB6C6C2" w:rsidR="00CD5D72" w:rsidRPr="008D6C93" w:rsidRDefault="00CD5D72" w:rsidP="00CD5D72">
            <w:pPr>
              <w:spacing w:line="220" w:lineRule="exact"/>
              <w:rPr>
                <w:sz w:val="16"/>
                <w:szCs w:val="16"/>
              </w:rPr>
            </w:pPr>
            <w:r w:rsidRPr="008D6C93">
              <w:rPr>
                <w:sz w:val="16"/>
                <w:szCs w:val="16"/>
              </w:rPr>
              <w:t>NEN</w:t>
            </w:r>
          </w:p>
        </w:tc>
      </w:tr>
      <w:tr w:rsidR="00CD5D72" w:rsidRPr="008D6C93" w14:paraId="57E113C9" w14:textId="77777777" w:rsidTr="67A9F0B2">
        <w:trPr>
          <w:cantSplit/>
        </w:trPr>
        <w:tc>
          <w:tcPr>
            <w:tcW w:w="3908" w:type="dxa"/>
          </w:tcPr>
          <w:p w14:paraId="39C4A412" w14:textId="5AF3B513" w:rsidR="00CD5D72" w:rsidRPr="008D6C93" w:rsidRDefault="00CD5D72" w:rsidP="00CD5D72">
            <w:pPr>
              <w:spacing w:line="220" w:lineRule="exact"/>
              <w:rPr>
                <w:sz w:val="16"/>
                <w:szCs w:val="16"/>
              </w:rPr>
            </w:pPr>
            <w:r w:rsidRPr="008D6C93">
              <w:rPr>
                <w:sz w:val="16"/>
                <w:szCs w:val="16"/>
              </w:rPr>
              <w:t xml:space="preserve">Licht en verlichting - Meting en presentatie van </w:t>
            </w:r>
            <w:proofErr w:type="spellStart"/>
            <w:r w:rsidRPr="008D6C93">
              <w:rPr>
                <w:sz w:val="16"/>
                <w:szCs w:val="16"/>
              </w:rPr>
              <w:t>fotometrische</w:t>
            </w:r>
            <w:proofErr w:type="spellEnd"/>
            <w:r w:rsidRPr="008D6C93">
              <w:rPr>
                <w:sz w:val="16"/>
                <w:szCs w:val="16"/>
              </w:rPr>
              <w:t xml:space="preserve"> gegevens van lampen en armaturen - Deel 4: </w:t>
            </w:r>
            <w:proofErr w:type="gramStart"/>
            <w:r w:rsidRPr="008D6C93">
              <w:rPr>
                <w:sz w:val="16"/>
                <w:szCs w:val="16"/>
              </w:rPr>
              <w:t>LED lampen</w:t>
            </w:r>
            <w:proofErr w:type="gramEnd"/>
            <w:r w:rsidRPr="008D6C93">
              <w:rPr>
                <w:sz w:val="16"/>
                <w:szCs w:val="16"/>
              </w:rPr>
              <w:t>, modules en armaturen</w:t>
            </w:r>
          </w:p>
        </w:tc>
        <w:tc>
          <w:tcPr>
            <w:tcW w:w="1400" w:type="dxa"/>
          </w:tcPr>
          <w:p w14:paraId="47D7192F" w14:textId="61381C4C" w:rsidR="00CD5D72" w:rsidRPr="008D6C93" w:rsidRDefault="00CD5D72" w:rsidP="00CD5D72">
            <w:pPr>
              <w:spacing w:line="220" w:lineRule="exact"/>
              <w:rPr>
                <w:sz w:val="16"/>
                <w:szCs w:val="16"/>
              </w:rPr>
            </w:pPr>
            <w:r w:rsidRPr="008D6C93">
              <w:rPr>
                <w:sz w:val="16"/>
                <w:szCs w:val="16"/>
              </w:rPr>
              <w:t>NEN</w:t>
            </w:r>
          </w:p>
        </w:tc>
        <w:tc>
          <w:tcPr>
            <w:tcW w:w="1225" w:type="dxa"/>
          </w:tcPr>
          <w:p w14:paraId="21EE0754" w14:textId="28342FD0" w:rsidR="00CD5D72" w:rsidRPr="008D6C93" w:rsidRDefault="00CD5D72" w:rsidP="00CD5D72">
            <w:pPr>
              <w:spacing w:line="220" w:lineRule="exact"/>
              <w:rPr>
                <w:sz w:val="16"/>
                <w:szCs w:val="16"/>
              </w:rPr>
            </w:pPr>
            <w:r w:rsidRPr="008D6C93">
              <w:rPr>
                <w:sz w:val="16"/>
                <w:szCs w:val="16"/>
              </w:rPr>
              <w:t>NEN-EN 13032-4</w:t>
            </w:r>
          </w:p>
        </w:tc>
        <w:tc>
          <w:tcPr>
            <w:tcW w:w="825" w:type="dxa"/>
          </w:tcPr>
          <w:p w14:paraId="439BE088" w14:textId="77777777" w:rsidR="00CD5D72" w:rsidRPr="008D6C93" w:rsidRDefault="00CD5D72" w:rsidP="00CD5D72">
            <w:pPr>
              <w:spacing w:line="220" w:lineRule="exact"/>
              <w:rPr>
                <w:sz w:val="16"/>
                <w:szCs w:val="16"/>
              </w:rPr>
            </w:pPr>
          </w:p>
        </w:tc>
        <w:tc>
          <w:tcPr>
            <w:tcW w:w="974" w:type="dxa"/>
          </w:tcPr>
          <w:p w14:paraId="4E019207" w14:textId="751B1268" w:rsidR="00CD5D72" w:rsidRPr="008D6C93" w:rsidRDefault="00CD5D72" w:rsidP="00CD5D72">
            <w:pPr>
              <w:spacing w:line="220" w:lineRule="exact"/>
              <w:rPr>
                <w:sz w:val="16"/>
                <w:szCs w:val="16"/>
              </w:rPr>
            </w:pPr>
            <w:r w:rsidRPr="008D6C93">
              <w:rPr>
                <w:sz w:val="16"/>
                <w:szCs w:val="16"/>
              </w:rPr>
              <w:t>2015</w:t>
            </w:r>
          </w:p>
        </w:tc>
        <w:tc>
          <w:tcPr>
            <w:tcW w:w="1069" w:type="dxa"/>
          </w:tcPr>
          <w:p w14:paraId="2D4C0178" w14:textId="2A9E0370" w:rsidR="00CD5D72" w:rsidRPr="008D6C93" w:rsidRDefault="00CD5D72" w:rsidP="00CD5D72">
            <w:pPr>
              <w:spacing w:line="220" w:lineRule="exact"/>
              <w:rPr>
                <w:sz w:val="16"/>
                <w:szCs w:val="16"/>
              </w:rPr>
            </w:pPr>
            <w:r w:rsidRPr="008D6C93">
              <w:rPr>
                <w:sz w:val="16"/>
                <w:szCs w:val="16"/>
              </w:rPr>
              <w:t>NEN</w:t>
            </w:r>
          </w:p>
        </w:tc>
      </w:tr>
      <w:tr w:rsidR="00CD5D72" w:rsidRPr="008D6C93" w14:paraId="36604F31" w14:textId="77777777" w:rsidTr="67A9F0B2">
        <w:trPr>
          <w:cantSplit/>
        </w:trPr>
        <w:tc>
          <w:tcPr>
            <w:tcW w:w="3908" w:type="dxa"/>
          </w:tcPr>
          <w:p w14:paraId="47DB04C5" w14:textId="0AF6A9A5" w:rsidR="00CD5D72" w:rsidRPr="008D6C93" w:rsidRDefault="00CD5D72" w:rsidP="00CD5D72">
            <w:pPr>
              <w:spacing w:line="220" w:lineRule="exact"/>
              <w:rPr>
                <w:sz w:val="16"/>
                <w:szCs w:val="16"/>
              </w:rPr>
            </w:pPr>
            <w:r w:rsidRPr="008D6C93">
              <w:rPr>
                <w:sz w:val="16"/>
                <w:szCs w:val="16"/>
              </w:rPr>
              <w:t>Beschermingsgraden van omhulsels van elektrisch materieel tegen uitwendige mechanische stoten (IK-codering)</w:t>
            </w:r>
          </w:p>
        </w:tc>
        <w:tc>
          <w:tcPr>
            <w:tcW w:w="1400" w:type="dxa"/>
          </w:tcPr>
          <w:p w14:paraId="3852D37B" w14:textId="40A268A0" w:rsidR="00CD5D72" w:rsidRPr="008D6C93" w:rsidRDefault="00CD5D72" w:rsidP="00CD5D72">
            <w:pPr>
              <w:spacing w:line="220" w:lineRule="exact"/>
              <w:rPr>
                <w:sz w:val="16"/>
                <w:szCs w:val="16"/>
              </w:rPr>
            </w:pPr>
            <w:r w:rsidRPr="008D6C93">
              <w:rPr>
                <w:sz w:val="16"/>
                <w:szCs w:val="16"/>
              </w:rPr>
              <w:t>NEN</w:t>
            </w:r>
          </w:p>
        </w:tc>
        <w:tc>
          <w:tcPr>
            <w:tcW w:w="1225" w:type="dxa"/>
          </w:tcPr>
          <w:p w14:paraId="5C87EE53" w14:textId="54EE320C" w:rsidR="00CD5D72" w:rsidRPr="008D6C93" w:rsidRDefault="00CD5D72" w:rsidP="00CD5D72">
            <w:pPr>
              <w:spacing w:line="220" w:lineRule="exact"/>
              <w:rPr>
                <w:sz w:val="16"/>
                <w:szCs w:val="16"/>
              </w:rPr>
            </w:pPr>
            <w:r w:rsidRPr="008D6C93">
              <w:rPr>
                <w:sz w:val="16"/>
                <w:szCs w:val="16"/>
              </w:rPr>
              <w:t>NEN-EN 50102</w:t>
            </w:r>
          </w:p>
        </w:tc>
        <w:tc>
          <w:tcPr>
            <w:tcW w:w="825" w:type="dxa"/>
          </w:tcPr>
          <w:p w14:paraId="65CEBB6B" w14:textId="77777777" w:rsidR="00CD5D72" w:rsidRPr="008D6C93" w:rsidRDefault="00CD5D72" w:rsidP="00CD5D72">
            <w:pPr>
              <w:spacing w:line="220" w:lineRule="exact"/>
              <w:rPr>
                <w:sz w:val="16"/>
                <w:szCs w:val="16"/>
              </w:rPr>
            </w:pPr>
          </w:p>
        </w:tc>
        <w:tc>
          <w:tcPr>
            <w:tcW w:w="974" w:type="dxa"/>
          </w:tcPr>
          <w:p w14:paraId="46F8ECD6" w14:textId="5102E840" w:rsidR="00CD5D72" w:rsidRPr="008D6C93" w:rsidRDefault="00CD5D72" w:rsidP="00CD5D72">
            <w:pPr>
              <w:spacing w:line="220" w:lineRule="exact"/>
              <w:rPr>
                <w:sz w:val="16"/>
                <w:szCs w:val="16"/>
              </w:rPr>
            </w:pPr>
            <w:r w:rsidRPr="008D6C93">
              <w:rPr>
                <w:sz w:val="16"/>
                <w:szCs w:val="16"/>
              </w:rPr>
              <w:t>1995</w:t>
            </w:r>
          </w:p>
        </w:tc>
        <w:tc>
          <w:tcPr>
            <w:tcW w:w="1069" w:type="dxa"/>
          </w:tcPr>
          <w:p w14:paraId="56A295F9" w14:textId="7794BCAF" w:rsidR="00CD5D72" w:rsidRPr="008D6C93" w:rsidRDefault="00CD5D72" w:rsidP="00CD5D72">
            <w:pPr>
              <w:spacing w:line="220" w:lineRule="exact"/>
              <w:rPr>
                <w:sz w:val="16"/>
                <w:szCs w:val="16"/>
              </w:rPr>
            </w:pPr>
            <w:r w:rsidRPr="008D6C93">
              <w:rPr>
                <w:sz w:val="16"/>
                <w:szCs w:val="16"/>
              </w:rPr>
              <w:t>NEN</w:t>
            </w:r>
          </w:p>
        </w:tc>
      </w:tr>
      <w:tr w:rsidR="00CD5D72" w:rsidRPr="008D6C93" w14:paraId="2AB0DB14" w14:textId="77777777" w:rsidTr="67A9F0B2">
        <w:trPr>
          <w:cantSplit/>
        </w:trPr>
        <w:tc>
          <w:tcPr>
            <w:tcW w:w="3908" w:type="dxa"/>
          </w:tcPr>
          <w:p w14:paraId="15B3ABA4" w14:textId="201772D2" w:rsidR="00CD5D72" w:rsidRPr="008D6C93" w:rsidRDefault="00CD5D72" w:rsidP="00CD5D72">
            <w:pPr>
              <w:spacing w:line="220" w:lineRule="exact"/>
              <w:rPr>
                <w:sz w:val="16"/>
                <w:szCs w:val="16"/>
              </w:rPr>
            </w:pPr>
            <w:r w:rsidRPr="008D6C93">
              <w:rPr>
                <w:sz w:val="16"/>
                <w:szCs w:val="16"/>
              </w:rPr>
              <w:t>Spoorwegen en soortgelijk geleid vervoer - Isolatiecoördinatie - Deel 1: Basiseisen - Slagwijdten en kruipwegen voor alle elektrische en elektronische uitrusting</w:t>
            </w:r>
          </w:p>
        </w:tc>
        <w:tc>
          <w:tcPr>
            <w:tcW w:w="1400" w:type="dxa"/>
          </w:tcPr>
          <w:p w14:paraId="28CC605C" w14:textId="319493DF" w:rsidR="00CD5D72" w:rsidRPr="008D6C93" w:rsidRDefault="00CD5D72" w:rsidP="00CD5D72">
            <w:pPr>
              <w:spacing w:line="220" w:lineRule="exact"/>
              <w:rPr>
                <w:sz w:val="16"/>
                <w:szCs w:val="16"/>
              </w:rPr>
            </w:pPr>
            <w:r w:rsidRPr="008D6C93">
              <w:rPr>
                <w:sz w:val="16"/>
                <w:szCs w:val="16"/>
              </w:rPr>
              <w:t>NEN</w:t>
            </w:r>
          </w:p>
        </w:tc>
        <w:tc>
          <w:tcPr>
            <w:tcW w:w="1225" w:type="dxa"/>
          </w:tcPr>
          <w:p w14:paraId="43998296" w14:textId="1CF89A87" w:rsidR="00CD5D72" w:rsidRPr="008D6C93" w:rsidRDefault="00CD5D72" w:rsidP="00CD5D72">
            <w:pPr>
              <w:spacing w:line="220" w:lineRule="exact"/>
              <w:rPr>
                <w:sz w:val="16"/>
                <w:szCs w:val="16"/>
              </w:rPr>
            </w:pPr>
            <w:r w:rsidRPr="008D6C93">
              <w:rPr>
                <w:sz w:val="16"/>
                <w:szCs w:val="16"/>
              </w:rPr>
              <w:t>NEN-EN 50124-1</w:t>
            </w:r>
          </w:p>
        </w:tc>
        <w:tc>
          <w:tcPr>
            <w:tcW w:w="825" w:type="dxa"/>
          </w:tcPr>
          <w:p w14:paraId="7333942C" w14:textId="77777777" w:rsidR="00CD5D72" w:rsidRPr="008D6C93" w:rsidRDefault="00CD5D72" w:rsidP="00CD5D72">
            <w:pPr>
              <w:spacing w:line="220" w:lineRule="exact"/>
              <w:rPr>
                <w:sz w:val="16"/>
                <w:szCs w:val="16"/>
              </w:rPr>
            </w:pPr>
          </w:p>
        </w:tc>
        <w:tc>
          <w:tcPr>
            <w:tcW w:w="974" w:type="dxa"/>
          </w:tcPr>
          <w:p w14:paraId="1CC85A77" w14:textId="084CE0F9" w:rsidR="00CD5D72" w:rsidRPr="008D6C93" w:rsidRDefault="00CD5D72" w:rsidP="00CD5D72">
            <w:pPr>
              <w:spacing w:line="220" w:lineRule="exact"/>
              <w:rPr>
                <w:sz w:val="16"/>
                <w:szCs w:val="16"/>
              </w:rPr>
            </w:pPr>
            <w:r w:rsidRPr="008D6C93">
              <w:rPr>
                <w:sz w:val="16"/>
                <w:szCs w:val="16"/>
              </w:rPr>
              <w:t>2017</w:t>
            </w:r>
          </w:p>
        </w:tc>
        <w:tc>
          <w:tcPr>
            <w:tcW w:w="1069" w:type="dxa"/>
          </w:tcPr>
          <w:p w14:paraId="4D435215" w14:textId="085F5F37" w:rsidR="00CD5D72" w:rsidRPr="008D6C93" w:rsidRDefault="00CD5D72" w:rsidP="00CD5D72">
            <w:pPr>
              <w:spacing w:line="220" w:lineRule="exact"/>
              <w:rPr>
                <w:sz w:val="16"/>
                <w:szCs w:val="16"/>
              </w:rPr>
            </w:pPr>
            <w:r w:rsidRPr="008D6C93">
              <w:rPr>
                <w:sz w:val="16"/>
                <w:szCs w:val="16"/>
              </w:rPr>
              <w:t>NEN</w:t>
            </w:r>
          </w:p>
        </w:tc>
      </w:tr>
      <w:tr w:rsidR="00CD5D72" w:rsidRPr="008D6C93" w14:paraId="17FAA240" w14:textId="77777777" w:rsidTr="67A9F0B2">
        <w:trPr>
          <w:cantSplit/>
        </w:trPr>
        <w:tc>
          <w:tcPr>
            <w:tcW w:w="3908" w:type="dxa"/>
          </w:tcPr>
          <w:p w14:paraId="273C2B1B" w14:textId="4DD481A5" w:rsidR="00CD5D72" w:rsidRPr="008D6C93" w:rsidRDefault="00CD5D72" w:rsidP="00CD5D72">
            <w:pPr>
              <w:spacing w:line="220" w:lineRule="exact"/>
              <w:rPr>
                <w:sz w:val="16"/>
                <w:szCs w:val="16"/>
              </w:rPr>
            </w:pPr>
            <w:r w:rsidRPr="008D6C93">
              <w:rPr>
                <w:sz w:val="16"/>
                <w:szCs w:val="16"/>
              </w:rPr>
              <w:t>Railtoepassingen - Omgevingsomstandigheden voor apparatuur</w:t>
            </w:r>
          </w:p>
        </w:tc>
        <w:tc>
          <w:tcPr>
            <w:tcW w:w="1400" w:type="dxa"/>
          </w:tcPr>
          <w:p w14:paraId="4A4E7895" w14:textId="143782C8" w:rsidR="00CD5D72" w:rsidRPr="008D6C93" w:rsidRDefault="00CD5D72" w:rsidP="00CD5D72">
            <w:pPr>
              <w:spacing w:line="220" w:lineRule="exact"/>
              <w:rPr>
                <w:sz w:val="16"/>
                <w:szCs w:val="16"/>
              </w:rPr>
            </w:pPr>
            <w:r w:rsidRPr="00357E3F">
              <w:rPr>
                <w:sz w:val="16"/>
              </w:rPr>
              <w:t>NEN</w:t>
            </w:r>
          </w:p>
        </w:tc>
        <w:tc>
          <w:tcPr>
            <w:tcW w:w="1225" w:type="dxa"/>
          </w:tcPr>
          <w:p w14:paraId="3F74DACC" w14:textId="48522A7E" w:rsidR="00CD5D72" w:rsidRPr="008D6C93" w:rsidRDefault="00CD5D72" w:rsidP="00CD5D72">
            <w:pPr>
              <w:spacing w:line="220" w:lineRule="exact"/>
              <w:rPr>
                <w:sz w:val="16"/>
                <w:szCs w:val="16"/>
              </w:rPr>
            </w:pPr>
            <w:r w:rsidRPr="008D6C93">
              <w:rPr>
                <w:sz w:val="16"/>
                <w:szCs w:val="16"/>
              </w:rPr>
              <w:t>NEN-EN 50125</w:t>
            </w:r>
          </w:p>
        </w:tc>
        <w:tc>
          <w:tcPr>
            <w:tcW w:w="825" w:type="dxa"/>
          </w:tcPr>
          <w:p w14:paraId="00FAA8D1" w14:textId="77777777" w:rsidR="00CD5D72" w:rsidRPr="008D6C93" w:rsidRDefault="00CD5D72" w:rsidP="00CD5D72">
            <w:pPr>
              <w:spacing w:line="220" w:lineRule="exact"/>
              <w:rPr>
                <w:sz w:val="16"/>
                <w:szCs w:val="16"/>
              </w:rPr>
            </w:pPr>
          </w:p>
        </w:tc>
        <w:tc>
          <w:tcPr>
            <w:tcW w:w="974" w:type="dxa"/>
          </w:tcPr>
          <w:p w14:paraId="2B2B1233" w14:textId="77777777" w:rsidR="00CD5D72" w:rsidRPr="008D6C93" w:rsidRDefault="00CD5D72" w:rsidP="00CD5D72">
            <w:pPr>
              <w:spacing w:line="220" w:lineRule="exact"/>
              <w:rPr>
                <w:sz w:val="16"/>
                <w:szCs w:val="16"/>
              </w:rPr>
            </w:pPr>
          </w:p>
        </w:tc>
        <w:tc>
          <w:tcPr>
            <w:tcW w:w="1069" w:type="dxa"/>
          </w:tcPr>
          <w:p w14:paraId="2E65F1D1" w14:textId="13350DA6" w:rsidR="00CD5D72" w:rsidRPr="008D6C93" w:rsidRDefault="00CD5D72" w:rsidP="00CD5D72">
            <w:pPr>
              <w:spacing w:line="220" w:lineRule="exact"/>
              <w:rPr>
                <w:sz w:val="16"/>
                <w:szCs w:val="16"/>
              </w:rPr>
            </w:pPr>
            <w:r w:rsidRPr="008D6C93">
              <w:rPr>
                <w:sz w:val="16"/>
                <w:szCs w:val="16"/>
              </w:rPr>
              <w:t>NEN</w:t>
            </w:r>
          </w:p>
        </w:tc>
      </w:tr>
      <w:tr w:rsidR="00CD5D72" w:rsidRPr="008D6C93" w14:paraId="5F4D7C33" w14:textId="77777777" w:rsidTr="67A9F0B2">
        <w:trPr>
          <w:cantSplit/>
        </w:trPr>
        <w:tc>
          <w:tcPr>
            <w:tcW w:w="3908" w:type="dxa"/>
          </w:tcPr>
          <w:p w14:paraId="7DBF9644" w14:textId="131B7E14" w:rsidR="00CD5D72" w:rsidRPr="008D6C93" w:rsidRDefault="00CD5D72" w:rsidP="00CD5D72">
            <w:pPr>
              <w:spacing w:line="220" w:lineRule="exact"/>
              <w:rPr>
                <w:sz w:val="16"/>
                <w:szCs w:val="16"/>
              </w:rPr>
            </w:pPr>
            <w:r w:rsidRPr="00E55C09">
              <w:rPr>
                <w:sz w:val="16"/>
                <w:szCs w:val="16"/>
              </w:rPr>
              <w:t>Noodverlichtingssystemen - Centrale voedingssystemen</w:t>
            </w:r>
          </w:p>
        </w:tc>
        <w:tc>
          <w:tcPr>
            <w:tcW w:w="1400" w:type="dxa"/>
          </w:tcPr>
          <w:p w14:paraId="39F49C19" w14:textId="7A9F7FE0" w:rsidR="00CD5D72" w:rsidRPr="00357E3F" w:rsidRDefault="00CD5D72" w:rsidP="00CD5D72">
            <w:pPr>
              <w:spacing w:line="220" w:lineRule="exact"/>
              <w:rPr>
                <w:sz w:val="16"/>
              </w:rPr>
            </w:pPr>
            <w:r>
              <w:rPr>
                <w:sz w:val="16"/>
              </w:rPr>
              <w:t>NEN</w:t>
            </w:r>
          </w:p>
        </w:tc>
        <w:tc>
          <w:tcPr>
            <w:tcW w:w="1225" w:type="dxa"/>
          </w:tcPr>
          <w:p w14:paraId="78154C69" w14:textId="3AA2965B" w:rsidR="00CD5D72" w:rsidRPr="008D6C93" w:rsidRDefault="00CD5D72" w:rsidP="00CD5D72">
            <w:pPr>
              <w:spacing w:line="220" w:lineRule="exact"/>
              <w:rPr>
                <w:sz w:val="16"/>
                <w:szCs w:val="16"/>
              </w:rPr>
            </w:pPr>
            <w:r>
              <w:rPr>
                <w:sz w:val="16"/>
              </w:rPr>
              <w:t>NEN-EN 50171</w:t>
            </w:r>
          </w:p>
        </w:tc>
        <w:tc>
          <w:tcPr>
            <w:tcW w:w="825" w:type="dxa"/>
          </w:tcPr>
          <w:p w14:paraId="64215679" w14:textId="77777777" w:rsidR="00CD5D72" w:rsidRPr="008D6C93" w:rsidRDefault="00CD5D72" w:rsidP="00CD5D72">
            <w:pPr>
              <w:spacing w:line="220" w:lineRule="exact"/>
              <w:rPr>
                <w:sz w:val="16"/>
                <w:szCs w:val="16"/>
              </w:rPr>
            </w:pPr>
          </w:p>
        </w:tc>
        <w:tc>
          <w:tcPr>
            <w:tcW w:w="974" w:type="dxa"/>
          </w:tcPr>
          <w:p w14:paraId="6DFF4362" w14:textId="520F481F" w:rsidR="00CD5D72" w:rsidRPr="008D6C93" w:rsidRDefault="00CD5D72" w:rsidP="00CD5D72">
            <w:pPr>
              <w:spacing w:line="220" w:lineRule="exact"/>
              <w:rPr>
                <w:sz w:val="16"/>
                <w:szCs w:val="16"/>
              </w:rPr>
            </w:pPr>
            <w:r>
              <w:rPr>
                <w:sz w:val="16"/>
                <w:szCs w:val="16"/>
              </w:rPr>
              <w:t>2001</w:t>
            </w:r>
          </w:p>
        </w:tc>
        <w:tc>
          <w:tcPr>
            <w:tcW w:w="1069" w:type="dxa"/>
          </w:tcPr>
          <w:p w14:paraId="74C9083A" w14:textId="2DEFE403" w:rsidR="00CD5D72" w:rsidRPr="008D6C93" w:rsidRDefault="00CD5D72" w:rsidP="00CD5D72">
            <w:pPr>
              <w:spacing w:line="220" w:lineRule="exact"/>
              <w:rPr>
                <w:sz w:val="16"/>
                <w:szCs w:val="16"/>
              </w:rPr>
            </w:pPr>
            <w:r>
              <w:rPr>
                <w:sz w:val="16"/>
                <w:szCs w:val="16"/>
              </w:rPr>
              <w:t>NEN</w:t>
            </w:r>
          </w:p>
        </w:tc>
      </w:tr>
      <w:tr w:rsidR="00CD5D72" w:rsidRPr="008D6C93" w14:paraId="50D8D468" w14:textId="77777777" w:rsidTr="67A9F0B2">
        <w:trPr>
          <w:cantSplit/>
        </w:trPr>
        <w:tc>
          <w:tcPr>
            <w:tcW w:w="3908" w:type="dxa"/>
          </w:tcPr>
          <w:p w14:paraId="00DE72BB" w14:textId="75596607" w:rsidR="00CD5D72" w:rsidRPr="008D6C93" w:rsidRDefault="00CD5D72" w:rsidP="00CD5D72">
            <w:pPr>
              <w:spacing w:line="220" w:lineRule="exact"/>
              <w:rPr>
                <w:sz w:val="16"/>
                <w:szCs w:val="16"/>
              </w:rPr>
            </w:pPr>
            <w:r w:rsidRPr="008D6C93">
              <w:rPr>
                <w:sz w:val="16"/>
                <w:szCs w:val="16"/>
              </w:rPr>
              <w:t>Grenswaarden en meetmethoden van radiostoringskenmerken van elektrische verlichting en soortgelijke apparatuur</w:t>
            </w:r>
          </w:p>
        </w:tc>
        <w:tc>
          <w:tcPr>
            <w:tcW w:w="1400" w:type="dxa"/>
          </w:tcPr>
          <w:p w14:paraId="70E411B9" w14:textId="30A0E2B0" w:rsidR="00CD5D72" w:rsidRPr="008D6C93" w:rsidRDefault="00CD5D72" w:rsidP="00CD5D72">
            <w:pPr>
              <w:spacing w:line="220" w:lineRule="exact"/>
              <w:rPr>
                <w:sz w:val="16"/>
                <w:szCs w:val="16"/>
              </w:rPr>
            </w:pPr>
            <w:r w:rsidRPr="00357E3F">
              <w:rPr>
                <w:sz w:val="16"/>
              </w:rPr>
              <w:t>NEN</w:t>
            </w:r>
          </w:p>
        </w:tc>
        <w:tc>
          <w:tcPr>
            <w:tcW w:w="1225" w:type="dxa"/>
          </w:tcPr>
          <w:p w14:paraId="7888E356" w14:textId="428AE322" w:rsidR="00CD5D72" w:rsidRPr="008D6C93" w:rsidRDefault="00CD5D72" w:rsidP="00CD5D72">
            <w:pPr>
              <w:spacing w:line="220" w:lineRule="exact"/>
              <w:rPr>
                <w:sz w:val="16"/>
                <w:szCs w:val="16"/>
              </w:rPr>
            </w:pPr>
            <w:r w:rsidRPr="008D6C93">
              <w:rPr>
                <w:sz w:val="16"/>
                <w:szCs w:val="16"/>
              </w:rPr>
              <w:t>NEN-EN 55015</w:t>
            </w:r>
          </w:p>
        </w:tc>
        <w:tc>
          <w:tcPr>
            <w:tcW w:w="825" w:type="dxa"/>
          </w:tcPr>
          <w:p w14:paraId="36864CA9" w14:textId="65386FB6" w:rsidR="00CD5D72" w:rsidRPr="008D6C93" w:rsidRDefault="00CD5D72" w:rsidP="00CD5D72">
            <w:pPr>
              <w:spacing w:line="220" w:lineRule="exact"/>
              <w:rPr>
                <w:sz w:val="16"/>
                <w:szCs w:val="16"/>
              </w:rPr>
            </w:pPr>
            <w:r w:rsidRPr="008D6C93">
              <w:rPr>
                <w:sz w:val="16"/>
                <w:szCs w:val="16"/>
              </w:rPr>
              <w:t>A1</w:t>
            </w:r>
          </w:p>
        </w:tc>
        <w:tc>
          <w:tcPr>
            <w:tcW w:w="974" w:type="dxa"/>
          </w:tcPr>
          <w:p w14:paraId="5937B0F5" w14:textId="41227A39" w:rsidR="00CD5D72" w:rsidRPr="008D6C93" w:rsidRDefault="00CD5D72" w:rsidP="00CD5D72">
            <w:pPr>
              <w:spacing w:line="220" w:lineRule="exact"/>
              <w:rPr>
                <w:sz w:val="16"/>
                <w:szCs w:val="16"/>
              </w:rPr>
            </w:pPr>
            <w:r w:rsidRPr="008D6C93">
              <w:rPr>
                <w:sz w:val="16"/>
                <w:szCs w:val="16"/>
              </w:rPr>
              <w:t>2015</w:t>
            </w:r>
          </w:p>
        </w:tc>
        <w:tc>
          <w:tcPr>
            <w:tcW w:w="1069" w:type="dxa"/>
          </w:tcPr>
          <w:p w14:paraId="488C7E5F" w14:textId="62B7C621" w:rsidR="00CD5D72" w:rsidRPr="008D6C93" w:rsidRDefault="00CD5D72" w:rsidP="00CD5D72">
            <w:pPr>
              <w:spacing w:line="220" w:lineRule="exact"/>
              <w:rPr>
                <w:sz w:val="16"/>
                <w:szCs w:val="16"/>
              </w:rPr>
            </w:pPr>
            <w:r w:rsidRPr="008D6C93">
              <w:rPr>
                <w:sz w:val="16"/>
                <w:szCs w:val="16"/>
              </w:rPr>
              <w:t>NEN</w:t>
            </w:r>
          </w:p>
        </w:tc>
      </w:tr>
      <w:tr w:rsidR="00CD5D72" w:rsidRPr="008D6C93" w14:paraId="5ECDD4A0" w14:textId="77777777" w:rsidTr="67A9F0B2">
        <w:trPr>
          <w:cantSplit/>
        </w:trPr>
        <w:tc>
          <w:tcPr>
            <w:tcW w:w="3908" w:type="dxa"/>
          </w:tcPr>
          <w:p w14:paraId="3F4A074F" w14:textId="12BC3C02" w:rsidR="00CD5D72" w:rsidRPr="008D6C93" w:rsidRDefault="00CD5D72" w:rsidP="00CD5D72">
            <w:pPr>
              <w:spacing w:line="220" w:lineRule="exact"/>
              <w:rPr>
                <w:sz w:val="16"/>
                <w:szCs w:val="16"/>
              </w:rPr>
            </w:pPr>
            <w:r w:rsidRPr="00D0126D">
              <w:rPr>
                <w:sz w:val="16"/>
                <w:szCs w:val="16"/>
              </w:rPr>
              <w:t>Beproevingen van elektrische leidingen en optische leidingen op het gedrag bij brand</w:t>
            </w:r>
          </w:p>
        </w:tc>
        <w:tc>
          <w:tcPr>
            <w:tcW w:w="1400" w:type="dxa"/>
          </w:tcPr>
          <w:p w14:paraId="160737A5" w14:textId="4296D71E" w:rsidR="00CD5D72" w:rsidRPr="00357E3F" w:rsidRDefault="00CD5D72" w:rsidP="00CD5D72">
            <w:pPr>
              <w:spacing w:line="220" w:lineRule="exact"/>
              <w:rPr>
                <w:sz w:val="16"/>
              </w:rPr>
            </w:pPr>
            <w:r>
              <w:rPr>
                <w:sz w:val="16"/>
              </w:rPr>
              <w:t>NEN</w:t>
            </w:r>
          </w:p>
        </w:tc>
        <w:tc>
          <w:tcPr>
            <w:tcW w:w="1225" w:type="dxa"/>
          </w:tcPr>
          <w:p w14:paraId="2DEE7588" w14:textId="69FD9760" w:rsidR="00CD5D72" w:rsidRPr="008D6C93" w:rsidRDefault="00CD5D72" w:rsidP="00CD5D72">
            <w:pPr>
              <w:spacing w:line="220" w:lineRule="exact"/>
              <w:rPr>
                <w:sz w:val="16"/>
                <w:szCs w:val="16"/>
              </w:rPr>
            </w:pPr>
            <w:r w:rsidRPr="009F1E5C">
              <w:rPr>
                <w:sz w:val="16"/>
                <w:szCs w:val="16"/>
              </w:rPr>
              <w:t>NEN-EN IEC 60332</w:t>
            </w:r>
            <w:r>
              <w:rPr>
                <w:sz w:val="16"/>
                <w:szCs w:val="16"/>
              </w:rPr>
              <w:t xml:space="preserve"> serie</w:t>
            </w:r>
          </w:p>
        </w:tc>
        <w:tc>
          <w:tcPr>
            <w:tcW w:w="825" w:type="dxa"/>
          </w:tcPr>
          <w:p w14:paraId="301FABEA" w14:textId="77777777" w:rsidR="00CD5D72" w:rsidRPr="008D6C93" w:rsidRDefault="00CD5D72" w:rsidP="00CD5D72">
            <w:pPr>
              <w:spacing w:line="220" w:lineRule="exact"/>
              <w:rPr>
                <w:sz w:val="16"/>
                <w:szCs w:val="16"/>
              </w:rPr>
            </w:pPr>
          </w:p>
        </w:tc>
        <w:tc>
          <w:tcPr>
            <w:tcW w:w="974" w:type="dxa"/>
          </w:tcPr>
          <w:p w14:paraId="4A12EAC0" w14:textId="77777777" w:rsidR="00CD5D72" w:rsidRPr="008D6C93" w:rsidRDefault="00CD5D72" w:rsidP="00CD5D72">
            <w:pPr>
              <w:spacing w:line="220" w:lineRule="exact"/>
              <w:rPr>
                <w:sz w:val="16"/>
                <w:szCs w:val="16"/>
              </w:rPr>
            </w:pPr>
          </w:p>
        </w:tc>
        <w:tc>
          <w:tcPr>
            <w:tcW w:w="1069" w:type="dxa"/>
          </w:tcPr>
          <w:p w14:paraId="52C4B12C" w14:textId="49FFCB56" w:rsidR="00CD5D72" w:rsidRPr="008D6C93" w:rsidRDefault="00CD5D72" w:rsidP="00CD5D72">
            <w:pPr>
              <w:spacing w:line="220" w:lineRule="exact"/>
              <w:rPr>
                <w:sz w:val="16"/>
                <w:szCs w:val="16"/>
              </w:rPr>
            </w:pPr>
            <w:r>
              <w:rPr>
                <w:sz w:val="16"/>
                <w:szCs w:val="16"/>
              </w:rPr>
              <w:t>NEN</w:t>
            </w:r>
          </w:p>
        </w:tc>
      </w:tr>
      <w:tr w:rsidR="00CD5D72" w:rsidRPr="008D6C93" w14:paraId="2A882613" w14:textId="77777777" w:rsidTr="67A9F0B2">
        <w:trPr>
          <w:cantSplit/>
        </w:trPr>
        <w:tc>
          <w:tcPr>
            <w:tcW w:w="3908" w:type="dxa"/>
          </w:tcPr>
          <w:p w14:paraId="2F658647" w14:textId="3F38CFA2" w:rsidR="00CD5D72" w:rsidRPr="008D6C93" w:rsidRDefault="00CD5D72" w:rsidP="00CD5D72">
            <w:pPr>
              <w:spacing w:line="220" w:lineRule="exact"/>
              <w:rPr>
                <w:sz w:val="16"/>
                <w:szCs w:val="16"/>
              </w:rPr>
            </w:pPr>
            <w:r w:rsidRPr="008D6C93">
              <w:rPr>
                <w:sz w:val="16"/>
                <w:szCs w:val="16"/>
                <w:lang w:val="en-GB"/>
              </w:rPr>
              <w:t>Degrees of protection provided by enclosures (IP Code)</w:t>
            </w:r>
          </w:p>
        </w:tc>
        <w:tc>
          <w:tcPr>
            <w:tcW w:w="1400" w:type="dxa"/>
          </w:tcPr>
          <w:p w14:paraId="64DD1BDC" w14:textId="27253DF9" w:rsidR="00CD5D72" w:rsidRPr="008D6C93" w:rsidRDefault="00CD5D72" w:rsidP="00CD5D72">
            <w:pPr>
              <w:spacing w:line="220" w:lineRule="exact"/>
              <w:rPr>
                <w:sz w:val="16"/>
                <w:szCs w:val="16"/>
              </w:rPr>
            </w:pPr>
            <w:r w:rsidRPr="00357E3F">
              <w:rPr>
                <w:sz w:val="16"/>
              </w:rPr>
              <w:t>NEN</w:t>
            </w:r>
          </w:p>
        </w:tc>
        <w:tc>
          <w:tcPr>
            <w:tcW w:w="1225" w:type="dxa"/>
          </w:tcPr>
          <w:p w14:paraId="1182A2C0" w14:textId="7DC65682" w:rsidR="00CD5D72" w:rsidRPr="008D6C93" w:rsidRDefault="00CD5D72" w:rsidP="00CD5D72">
            <w:pPr>
              <w:spacing w:line="220" w:lineRule="exact"/>
              <w:rPr>
                <w:sz w:val="16"/>
                <w:szCs w:val="16"/>
              </w:rPr>
            </w:pPr>
            <w:r w:rsidRPr="008D6C93">
              <w:rPr>
                <w:sz w:val="16"/>
                <w:szCs w:val="16"/>
              </w:rPr>
              <w:t>NEN-EN 60529</w:t>
            </w:r>
          </w:p>
        </w:tc>
        <w:tc>
          <w:tcPr>
            <w:tcW w:w="825" w:type="dxa"/>
          </w:tcPr>
          <w:p w14:paraId="5BAA570C" w14:textId="3CF1A7BF" w:rsidR="00CD5D72" w:rsidRPr="008D6C93" w:rsidRDefault="00CD5D72" w:rsidP="00CD5D72">
            <w:pPr>
              <w:spacing w:line="220" w:lineRule="exact"/>
              <w:rPr>
                <w:sz w:val="16"/>
                <w:szCs w:val="16"/>
              </w:rPr>
            </w:pPr>
            <w:r w:rsidRPr="008D6C93">
              <w:rPr>
                <w:sz w:val="16"/>
                <w:szCs w:val="16"/>
              </w:rPr>
              <w:t>C2</w:t>
            </w:r>
          </w:p>
        </w:tc>
        <w:tc>
          <w:tcPr>
            <w:tcW w:w="974" w:type="dxa"/>
          </w:tcPr>
          <w:p w14:paraId="30DA4326" w14:textId="1DBD2CC5" w:rsidR="00CD5D72" w:rsidRPr="008D6C93" w:rsidRDefault="00CD5D72" w:rsidP="00CD5D72">
            <w:pPr>
              <w:spacing w:line="220" w:lineRule="exact"/>
              <w:rPr>
                <w:sz w:val="16"/>
                <w:szCs w:val="16"/>
              </w:rPr>
            </w:pPr>
            <w:r w:rsidRPr="008D6C93">
              <w:rPr>
                <w:sz w:val="16"/>
                <w:szCs w:val="16"/>
              </w:rPr>
              <w:t>2016</w:t>
            </w:r>
          </w:p>
        </w:tc>
        <w:tc>
          <w:tcPr>
            <w:tcW w:w="1069" w:type="dxa"/>
          </w:tcPr>
          <w:p w14:paraId="404ECFD6" w14:textId="7D6B47FF" w:rsidR="00CD5D72" w:rsidRPr="008D6C93" w:rsidRDefault="00CD5D72" w:rsidP="00CD5D72">
            <w:pPr>
              <w:spacing w:line="220" w:lineRule="exact"/>
              <w:rPr>
                <w:sz w:val="16"/>
                <w:szCs w:val="16"/>
              </w:rPr>
            </w:pPr>
            <w:r w:rsidRPr="008D6C93">
              <w:rPr>
                <w:sz w:val="16"/>
                <w:szCs w:val="16"/>
              </w:rPr>
              <w:t>NEN</w:t>
            </w:r>
          </w:p>
        </w:tc>
      </w:tr>
      <w:tr w:rsidR="00CD5D72" w:rsidRPr="008D6C93" w14:paraId="285A49E8" w14:textId="77777777" w:rsidTr="67A9F0B2">
        <w:trPr>
          <w:cantSplit/>
        </w:trPr>
        <w:tc>
          <w:tcPr>
            <w:tcW w:w="3908" w:type="dxa"/>
          </w:tcPr>
          <w:p w14:paraId="6DC9F9C2" w14:textId="17B5F7F4" w:rsidR="00CD5D72" w:rsidRPr="008D6C93" w:rsidRDefault="00CD5D72" w:rsidP="00CD5D72">
            <w:pPr>
              <w:spacing w:line="220" w:lineRule="exact"/>
              <w:rPr>
                <w:sz w:val="16"/>
                <w:szCs w:val="16"/>
              </w:rPr>
            </w:pPr>
            <w:r w:rsidRPr="008D6C93">
              <w:rPr>
                <w:sz w:val="16"/>
                <w:szCs w:val="16"/>
              </w:rPr>
              <w:t>Verlichtingsarmaturen - Deel 1: Algemene eisen en beproevingen</w:t>
            </w:r>
          </w:p>
        </w:tc>
        <w:tc>
          <w:tcPr>
            <w:tcW w:w="1400" w:type="dxa"/>
          </w:tcPr>
          <w:p w14:paraId="787F765E" w14:textId="5AC75099" w:rsidR="00CD5D72" w:rsidRPr="008D6C93" w:rsidRDefault="00CD5D72" w:rsidP="00CD5D72">
            <w:pPr>
              <w:spacing w:line="220" w:lineRule="exact"/>
              <w:rPr>
                <w:sz w:val="16"/>
                <w:szCs w:val="16"/>
              </w:rPr>
            </w:pPr>
            <w:r w:rsidRPr="008D6C93">
              <w:rPr>
                <w:sz w:val="16"/>
                <w:szCs w:val="16"/>
              </w:rPr>
              <w:t>NEN</w:t>
            </w:r>
          </w:p>
        </w:tc>
        <w:tc>
          <w:tcPr>
            <w:tcW w:w="1225" w:type="dxa"/>
          </w:tcPr>
          <w:p w14:paraId="4CECEDC2" w14:textId="0934FFFD" w:rsidR="00CD5D72" w:rsidRPr="008D6C93" w:rsidRDefault="00CD5D72" w:rsidP="00CD5D72">
            <w:pPr>
              <w:spacing w:line="220" w:lineRule="exact"/>
              <w:rPr>
                <w:sz w:val="16"/>
                <w:szCs w:val="16"/>
              </w:rPr>
            </w:pPr>
            <w:r w:rsidRPr="008D6C93">
              <w:rPr>
                <w:sz w:val="16"/>
                <w:szCs w:val="16"/>
              </w:rPr>
              <w:t>NEN-EN 60598-1</w:t>
            </w:r>
          </w:p>
        </w:tc>
        <w:tc>
          <w:tcPr>
            <w:tcW w:w="825" w:type="dxa"/>
          </w:tcPr>
          <w:p w14:paraId="3869FDD3" w14:textId="77777777" w:rsidR="00CD5D72" w:rsidRPr="008D6C93" w:rsidRDefault="00CD5D72" w:rsidP="00CD5D72">
            <w:pPr>
              <w:spacing w:line="220" w:lineRule="exact"/>
              <w:rPr>
                <w:sz w:val="16"/>
                <w:szCs w:val="16"/>
              </w:rPr>
            </w:pPr>
          </w:p>
        </w:tc>
        <w:tc>
          <w:tcPr>
            <w:tcW w:w="974" w:type="dxa"/>
          </w:tcPr>
          <w:p w14:paraId="553B5307" w14:textId="514D4BED" w:rsidR="00CD5D72" w:rsidRPr="008D6C93" w:rsidRDefault="00CD5D72" w:rsidP="00CD5D72">
            <w:pPr>
              <w:spacing w:line="220" w:lineRule="exact"/>
              <w:rPr>
                <w:sz w:val="16"/>
                <w:szCs w:val="16"/>
              </w:rPr>
            </w:pPr>
            <w:r w:rsidRPr="008D6C93">
              <w:rPr>
                <w:sz w:val="16"/>
                <w:szCs w:val="16"/>
              </w:rPr>
              <w:t>2015</w:t>
            </w:r>
          </w:p>
        </w:tc>
        <w:tc>
          <w:tcPr>
            <w:tcW w:w="1069" w:type="dxa"/>
          </w:tcPr>
          <w:p w14:paraId="5FED2967" w14:textId="1D6693B9" w:rsidR="00CD5D72" w:rsidRPr="008D6C93" w:rsidRDefault="00CD5D72" w:rsidP="00CD5D72">
            <w:pPr>
              <w:spacing w:line="220" w:lineRule="exact"/>
              <w:rPr>
                <w:sz w:val="16"/>
                <w:szCs w:val="16"/>
              </w:rPr>
            </w:pPr>
            <w:r w:rsidRPr="008D6C93">
              <w:rPr>
                <w:sz w:val="16"/>
                <w:szCs w:val="16"/>
              </w:rPr>
              <w:t>NEN</w:t>
            </w:r>
          </w:p>
        </w:tc>
      </w:tr>
      <w:tr w:rsidR="00CD5D72" w:rsidRPr="008D6C93" w14:paraId="57D44C34" w14:textId="77777777" w:rsidTr="67A9F0B2">
        <w:trPr>
          <w:cantSplit/>
        </w:trPr>
        <w:tc>
          <w:tcPr>
            <w:tcW w:w="3908" w:type="dxa"/>
          </w:tcPr>
          <w:p w14:paraId="778726A9" w14:textId="033DE4C5" w:rsidR="00CD5D72" w:rsidRPr="008D6C93" w:rsidRDefault="00CD5D72" w:rsidP="00CD5D72">
            <w:pPr>
              <w:spacing w:line="220" w:lineRule="exact"/>
              <w:rPr>
                <w:sz w:val="16"/>
                <w:szCs w:val="16"/>
              </w:rPr>
            </w:pPr>
            <w:r w:rsidRPr="008D6C93">
              <w:rPr>
                <w:sz w:val="16"/>
                <w:szCs w:val="16"/>
              </w:rPr>
              <w:t>Verlichtingsarmaturen - Deel 2: Bijzondere eisen - Sectie 3: Armaturen voor weg- en straatverlichting</w:t>
            </w:r>
          </w:p>
        </w:tc>
        <w:tc>
          <w:tcPr>
            <w:tcW w:w="1400" w:type="dxa"/>
          </w:tcPr>
          <w:p w14:paraId="16E31756" w14:textId="2B6BE0F0" w:rsidR="00CD5D72" w:rsidRPr="008D6C93" w:rsidRDefault="00CD5D72" w:rsidP="00CD5D72">
            <w:pPr>
              <w:spacing w:line="220" w:lineRule="exact"/>
              <w:rPr>
                <w:sz w:val="16"/>
                <w:szCs w:val="16"/>
              </w:rPr>
            </w:pPr>
            <w:r w:rsidRPr="008D6C93">
              <w:rPr>
                <w:sz w:val="16"/>
                <w:szCs w:val="16"/>
              </w:rPr>
              <w:t>NEN</w:t>
            </w:r>
          </w:p>
        </w:tc>
        <w:tc>
          <w:tcPr>
            <w:tcW w:w="1225" w:type="dxa"/>
          </w:tcPr>
          <w:p w14:paraId="2102EE20" w14:textId="17EF435A" w:rsidR="00CD5D72" w:rsidRPr="008D6C93" w:rsidRDefault="00CD5D72" w:rsidP="00CD5D72">
            <w:pPr>
              <w:spacing w:line="220" w:lineRule="exact"/>
              <w:rPr>
                <w:sz w:val="16"/>
                <w:szCs w:val="16"/>
              </w:rPr>
            </w:pPr>
            <w:r w:rsidRPr="008D6C93">
              <w:rPr>
                <w:sz w:val="16"/>
                <w:szCs w:val="16"/>
              </w:rPr>
              <w:t>NEN-EN 60598-2-3</w:t>
            </w:r>
          </w:p>
        </w:tc>
        <w:tc>
          <w:tcPr>
            <w:tcW w:w="825" w:type="dxa"/>
          </w:tcPr>
          <w:p w14:paraId="0875F7BA" w14:textId="50F79B40" w:rsidR="00CD5D72" w:rsidRPr="008D6C93" w:rsidRDefault="00CD5D72" w:rsidP="00CD5D72">
            <w:pPr>
              <w:spacing w:line="220" w:lineRule="exact"/>
              <w:rPr>
                <w:sz w:val="16"/>
                <w:szCs w:val="16"/>
              </w:rPr>
            </w:pPr>
            <w:r w:rsidRPr="008D6C93">
              <w:rPr>
                <w:sz w:val="16"/>
                <w:szCs w:val="16"/>
              </w:rPr>
              <w:t>A1</w:t>
            </w:r>
          </w:p>
        </w:tc>
        <w:tc>
          <w:tcPr>
            <w:tcW w:w="974" w:type="dxa"/>
          </w:tcPr>
          <w:p w14:paraId="30AD5398" w14:textId="460BD1FF" w:rsidR="00CD5D72" w:rsidRPr="008D6C93" w:rsidRDefault="00CD5D72" w:rsidP="00CD5D72">
            <w:pPr>
              <w:spacing w:line="220" w:lineRule="exact"/>
              <w:rPr>
                <w:sz w:val="16"/>
                <w:szCs w:val="16"/>
              </w:rPr>
            </w:pPr>
            <w:r w:rsidRPr="008D6C93">
              <w:rPr>
                <w:sz w:val="16"/>
                <w:szCs w:val="16"/>
              </w:rPr>
              <w:t>2011</w:t>
            </w:r>
          </w:p>
        </w:tc>
        <w:tc>
          <w:tcPr>
            <w:tcW w:w="1069" w:type="dxa"/>
          </w:tcPr>
          <w:p w14:paraId="046CAA77" w14:textId="4E84051E" w:rsidR="00CD5D72" w:rsidRPr="008D6C93" w:rsidRDefault="00CD5D72" w:rsidP="00CD5D72">
            <w:pPr>
              <w:spacing w:line="220" w:lineRule="exact"/>
              <w:rPr>
                <w:sz w:val="16"/>
                <w:szCs w:val="16"/>
              </w:rPr>
            </w:pPr>
            <w:r w:rsidRPr="008D6C93">
              <w:rPr>
                <w:sz w:val="16"/>
                <w:szCs w:val="16"/>
              </w:rPr>
              <w:t>NEN</w:t>
            </w:r>
          </w:p>
        </w:tc>
      </w:tr>
      <w:tr w:rsidR="00CD5D72" w:rsidRPr="008D6C93" w14:paraId="4020CABF" w14:textId="77777777" w:rsidTr="67A9F0B2">
        <w:trPr>
          <w:cantSplit/>
        </w:trPr>
        <w:tc>
          <w:tcPr>
            <w:tcW w:w="3908" w:type="dxa"/>
          </w:tcPr>
          <w:p w14:paraId="6582B1B6" w14:textId="39C535CD" w:rsidR="00CD5D72" w:rsidRPr="008D6C93" w:rsidRDefault="00CD5D72" w:rsidP="00CD5D72">
            <w:pPr>
              <w:spacing w:line="220" w:lineRule="exact"/>
              <w:rPr>
                <w:sz w:val="16"/>
                <w:szCs w:val="16"/>
              </w:rPr>
            </w:pPr>
            <w:r w:rsidRPr="008D6C93">
              <w:rPr>
                <w:sz w:val="16"/>
                <w:szCs w:val="16"/>
              </w:rPr>
              <w:t>Verlichtingsarmaturen - Deel 2-22: Bijzondere eisen voor verlichtingsarmaturen voor noodverlichting</w:t>
            </w:r>
          </w:p>
        </w:tc>
        <w:tc>
          <w:tcPr>
            <w:tcW w:w="1400" w:type="dxa"/>
          </w:tcPr>
          <w:p w14:paraId="61E88109" w14:textId="64A12B7B" w:rsidR="00CD5D72" w:rsidRPr="008D6C93" w:rsidRDefault="00CD5D72" w:rsidP="00CD5D72">
            <w:pPr>
              <w:spacing w:line="220" w:lineRule="exact"/>
              <w:rPr>
                <w:sz w:val="16"/>
                <w:szCs w:val="16"/>
              </w:rPr>
            </w:pPr>
            <w:r w:rsidRPr="008D6C93">
              <w:rPr>
                <w:sz w:val="16"/>
                <w:szCs w:val="16"/>
              </w:rPr>
              <w:t>NEN</w:t>
            </w:r>
          </w:p>
        </w:tc>
        <w:tc>
          <w:tcPr>
            <w:tcW w:w="1225" w:type="dxa"/>
          </w:tcPr>
          <w:p w14:paraId="2FAB2205" w14:textId="70BE73AA" w:rsidR="00CD5D72" w:rsidRPr="008D6C93" w:rsidRDefault="00CD5D72" w:rsidP="00CD5D72">
            <w:pPr>
              <w:spacing w:line="220" w:lineRule="exact"/>
              <w:rPr>
                <w:sz w:val="16"/>
                <w:szCs w:val="16"/>
              </w:rPr>
            </w:pPr>
            <w:r w:rsidRPr="008D6C93">
              <w:rPr>
                <w:sz w:val="16"/>
                <w:szCs w:val="16"/>
              </w:rPr>
              <w:t>NEN-EN 60598-2-22</w:t>
            </w:r>
          </w:p>
        </w:tc>
        <w:tc>
          <w:tcPr>
            <w:tcW w:w="825" w:type="dxa"/>
          </w:tcPr>
          <w:p w14:paraId="5344D4EF" w14:textId="556824F0" w:rsidR="00CD5D72" w:rsidRPr="008D6C93" w:rsidRDefault="00CD5D72" w:rsidP="00CD5D72">
            <w:pPr>
              <w:spacing w:line="220" w:lineRule="exact"/>
              <w:rPr>
                <w:sz w:val="16"/>
                <w:szCs w:val="16"/>
              </w:rPr>
            </w:pPr>
            <w:r w:rsidRPr="008D6C93">
              <w:rPr>
                <w:sz w:val="16"/>
                <w:szCs w:val="16"/>
              </w:rPr>
              <w:t>A1</w:t>
            </w:r>
          </w:p>
        </w:tc>
        <w:tc>
          <w:tcPr>
            <w:tcW w:w="974" w:type="dxa"/>
          </w:tcPr>
          <w:p w14:paraId="12A9BABB" w14:textId="175DDF7C" w:rsidR="00CD5D72" w:rsidRPr="008D6C93" w:rsidRDefault="00CD5D72" w:rsidP="00CD5D72">
            <w:pPr>
              <w:spacing w:line="220" w:lineRule="exact"/>
              <w:rPr>
                <w:sz w:val="16"/>
                <w:szCs w:val="16"/>
              </w:rPr>
            </w:pPr>
            <w:r w:rsidRPr="008D6C93">
              <w:rPr>
                <w:sz w:val="16"/>
                <w:szCs w:val="16"/>
              </w:rPr>
              <w:t>2017</w:t>
            </w:r>
          </w:p>
        </w:tc>
        <w:tc>
          <w:tcPr>
            <w:tcW w:w="1069" w:type="dxa"/>
          </w:tcPr>
          <w:p w14:paraId="146D4C9C" w14:textId="075358CA" w:rsidR="00CD5D72" w:rsidRPr="008D6C93" w:rsidRDefault="00CD5D72" w:rsidP="00CD5D72">
            <w:pPr>
              <w:spacing w:line="220" w:lineRule="exact"/>
              <w:rPr>
                <w:sz w:val="16"/>
                <w:szCs w:val="16"/>
              </w:rPr>
            </w:pPr>
            <w:r w:rsidRPr="008D6C93">
              <w:rPr>
                <w:sz w:val="16"/>
                <w:szCs w:val="16"/>
              </w:rPr>
              <w:t>NEN</w:t>
            </w:r>
          </w:p>
        </w:tc>
      </w:tr>
      <w:tr w:rsidR="00CD5D72" w:rsidRPr="008D6C93" w14:paraId="54268926" w14:textId="77777777" w:rsidTr="67A9F0B2">
        <w:trPr>
          <w:cantSplit/>
        </w:trPr>
        <w:tc>
          <w:tcPr>
            <w:tcW w:w="3908" w:type="dxa"/>
          </w:tcPr>
          <w:p w14:paraId="6132C393" w14:textId="2381EE77" w:rsidR="00CD5D72" w:rsidRPr="008D6C93" w:rsidRDefault="00CD5D72" w:rsidP="00CD5D72">
            <w:pPr>
              <w:spacing w:line="220" w:lineRule="exact"/>
              <w:rPr>
                <w:sz w:val="16"/>
                <w:szCs w:val="16"/>
              </w:rPr>
            </w:pPr>
            <w:r w:rsidRPr="008D6C93">
              <w:rPr>
                <w:sz w:val="16"/>
                <w:szCs w:val="16"/>
              </w:rPr>
              <w:t>Bijzondere lamphouders - Deel 2-2: Bijzondere eisen - Connectoren voor LED-modules</w:t>
            </w:r>
          </w:p>
        </w:tc>
        <w:tc>
          <w:tcPr>
            <w:tcW w:w="1400" w:type="dxa"/>
          </w:tcPr>
          <w:p w14:paraId="7385C92C" w14:textId="12CA2569" w:rsidR="00CD5D72" w:rsidRPr="008D6C93" w:rsidRDefault="00CD5D72" w:rsidP="00CD5D72">
            <w:pPr>
              <w:spacing w:line="220" w:lineRule="exact"/>
              <w:rPr>
                <w:sz w:val="16"/>
                <w:szCs w:val="16"/>
              </w:rPr>
            </w:pPr>
            <w:r w:rsidRPr="00357E3F">
              <w:rPr>
                <w:sz w:val="16"/>
              </w:rPr>
              <w:t>NEN</w:t>
            </w:r>
          </w:p>
        </w:tc>
        <w:tc>
          <w:tcPr>
            <w:tcW w:w="1225" w:type="dxa"/>
          </w:tcPr>
          <w:p w14:paraId="6E8396F7" w14:textId="5D03D91B" w:rsidR="00CD5D72" w:rsidRPr="008D6C93" w:rsidRDefault="00CD5D72" w:rsidP="00CD5D72">
            <w:pPr>
              <w:spacing w:line="220" w:lineRule="exact"/>
              <w:rPr>
                <w:sz w:val="16"/>
                <w:szCs w:val="16"/>
              </w:rPr>
            </w:pPr>
            <w:r w:rsidRPr="008D6C93">
              <w:rPr>
                <w:sz w:val="16"/>
                <w:szCs w:val="16"/>
              </w:rPr>
              <w:t>NEN-EN 60838-2-2</w:t>
            </w:r>
          </w:p>
        </w:tc>
        <w:tc>
          <w:tcPr>
            <w:tcW w:w="825" w:type="dxa"/>
          </w:tcPr>
          <w:p w14:paraId="494376D8" w14:textId="77ACC968" w:rsidR="00CD5D72" w:rsidRPr="008D6C93" w:rsidRDefault="00CD5D72" w:rsidP="00CD5D72">
            <w:pPr>
              <w:spacing w:line="220" w:lineRule="exact"/>
              <w:rPr>
                <w:sz w:val="16"/>
                <w:szCs w:val="16"/>
              </w:rPr>
            </w:pPr>
            <w:r w:rsidRPr="008D6C93">
              <w:rPr>
                <w:sz w:val="16"/>
                <w:szCs w:val="16"/>
              </w:rPr>
              <w:t>A1</w:t>
            </w:r>
          </w:p>
        </w:tc>
        <w:tc>
          <w:tcPr>
            <w:tcW w:w="974" w:type="dxa"/>
          </w:tcPr>
          <w:p w14:paraId="3C3312B6" w14:textId="3AB78A80" w:rsidR="00CD5D72" w:rsidRPr="008D6C93" w:rsidRDefault="00CD5D72" w:rsidP="00CD5D72">
            <w:pPr>
              <w:spacing w:line="220" w:lineRule="exact"/>
              <w:rPr>
                <w:sz w:val="16"/>
                <w:szCs w:val="16"/>
              </w:rPr>
            </w:pPr>
            <w:r w:rsidRPr="008D6C93">
              <w:rPr>
                <w:sz w:val="16"/>
                <w:szCs w:val="16"/>
              </w:rPr>
              <w:t>2012</w:t>
            </w:r>
          </w:p>
        </w:tc>
        <w:tc>
          <w:tcPr>
            <w:tcW w:w="1069" w:type="dxa"/>
          </w:tcPr>
          <w:p w14:paraId="0E61AC95" w14:textId="2E4923BF" w:rsidR="00CD5D72" w:rsidRPr="008D6C93" w:rsidRDefault="00CD5D72" w:rsidP="00CD5D72">
            <w:pPr>
              <w:spacing w:line="220" w:lineRule="exact"/>
              <w:rPr>
                <w:sz w:val="16"/>
                <w:szCs w:val="16"/>
              </w:rPr>
            </w:pPr>
            <w:r w:rsidRPr="008D6C93">
              <w:rPr>
                <w:sz w:val="16"/>
                <w:szCs w:val="16"/>
              </w:rPr>
              <w:t>NEN</w:t>
            </w:r>
          </w:p>
        </w:tc>
      </w:tr>
      <w:tr w:rsidR="00CD5D72" w:rsidRPr="008D6C93" w14:paraId="6C9292CB" w14:textId="77777777" w:rsidTr="67A9F0B2">
        <w:trPr>
          <w:cantSplit/>
        </w:trPr>
        <w:tc>
          <w:tcPr>
            <w:tcW w:w="3908" w:type="dxa"/>
          </w:tcPr>
          <w:p w14:paraId="13C89466" w14:textId="46ED28A8" w:rsidR="00CD5D72" w:rsidRPr="008D6C93" w:rsidRDefault="00CD5D72" w:rsidP="00CD5D72">
            <w:pPr>
              <w:spacing w:line="220" w:lineRule="exact"/>
              <w:rPr>
                <w:sz w:val="16"/>
                <w:szCs w:val="16"/>
              </w:rPr>
            </w:pPr>
            <w:r w:rsidRPr="008D6C93">
              <w:rPr>
                <w:sz w:val="16"/>
                <w:szCs w:val="16"/>
              </w:rPr>
              <w:t>Elektromagnetische compatibiliteit (EMC) - Deel 3-2: Limietwaarden - Limietwaarden voor de emissie van harmonische stromen (ingangsstroom van de toestellen ≤ 16 A per fase)</w:t>
            </w:r>
          </w:p>
        </w:tc>
        <w:tc>
          <w:tcPr>
            <w:tcW w:w="1400" w:type="dxa"/>
          </w:tcPr>
          <w:p w14:paraId="10F1C3D5" w14:textId="7009F67F" w:rsidR="00CD5D72" w:rsidRPr="008D6C93" w:rsidRDefault="00CD5D72" w:rsidP="00CD5D72">
            <w:pPr>
              <w:spacing w:line="220" w:lineRule="exact"/>
              <w:rPr>
                <w:sz w:val="16"/>
                <w:szCs w:val="16"/>
              </w:rPr>
            </w:pPr>
            <w:r w:rsidRPr="00357E3F">
              <w:rPr>
                <w:sz w:val="16"/>
              </w:rPr>
              <w:t>NEN</w:t>
            </w:r>
          </w:p>
        </w:tc>
        <w:tc>
          <w:tcPr>
            <w:tcW w:w="1225" w:type="dxa"/>
          </w:tcPr>
          <w:p w14:paraId="25F26D64" w14:textId="3E287575" w:rsidR="00CD5D72" w:rsidRPr="008D6C93" w:rsidRDefault="00CD5D72" w:rsidP="00CD5D72">
            <w:pPr>
              <w:spacing w:line="220" w:lineRule="exact"/>
              <w:rPr>
                <w:sz w:val="16"/>
                <w:szCs w:val="16"/>
              </w:rPr>
            </w:pPr>
            <w:r w:rsidRPr="008D6C93">
              <w:rPr>
                <w:sz w:val="16"/>
                <w:szCs w:val="16"/>
              </w:rPr>
              <w:t>NEN-EN-IEC 61000-3-2</w:t>
            </w:r>
          </w:p>
        </w:tc>
        <w:tc>
          <w:tcPr>
            <w:tcW w:w="825" w:type="dxa"/>
          </w:tcPr>
          <w:p w14:paraId="605B52D8" w14:textId="77777777" w:rsidR="00CD5D72" w:rsidRPr="008D6C93" w:rsidRDefault="00CD5D72" w:rsidP="00CD5D72">
            <w:pPr>
              <w:spacing w:line="220" w:lineRule="exact"/>
              <w:rPr>
                <w:sz w:val="16"/>
                <w:szCs w:val="16"/>
              </w:rPr>
            </w:pPr>
          </w:p>
        </w:tc>
        <w:tc>
          <w:tcPr>
            <w:tcW w:w="974" w:type="dxa"/>
          </w:tcPr>
          <w:p w14:paraId="2A86072E" w14:textId="312ED841" w:rsidR="00CD5D72" w:rsidRPr="008D6C93" w:rsidRDefault="00CD5D72" w:rsidP="00CD5D72">
            <w:pPr>
              <w:spacing w:line="220" w:lineRule="exact"/>
              <w:rPr>
                <w:sz w:val="16"/>
                <w:szCs w:val="16"/>
              </w:rPr>
            </w:pPr>
            <w:r w:rsidRPr="008D6C93">
              <w:rPr>
                <w:sz w:val="16"/>
                <w:szCs w:val="16"/>
              </w:rPr>
              <w:t>2014</w:t>
            </w:r>
          </w:p>
        </w:tc>
        <w:tc>
          <w:tcPr>
            <w:tcW w:w="1069" w:type="dxa"/>
          </w:tcPr>
          <w:p w14:paraId="72CE39F6" w14:textId="6D2B0BC7" w:rsidR="00CD5D72" w:rsidRPr="008D6C93" w:rsidRDefault="00CD5D72" w:rsidP="00CD5D72">
            <w:pPr>
              <w:spacing w:line="220" w:lineRule="exact"/>
              <w:rPr>
                <w:sz w:val="16"/>
                <w:szCs w:val="16"/>
              </w:rPr>
            </w:pPr>
            <w:r w:rsidRPr="008D6C93">
              <w:rPr>
                <w:sz w:val="16"/>
                <w:szCs w:val="16"/>
              </w:rPr>
              <w:t>NEN</w:t>
            </w:r>
          </w:p>
        </w:tc>
      </w:tr>
      <w:tr w:rsidR="00CD5D72" w:rsidRPr="008D6C93" w14:paraId="4F5ACE85" w14:textId="77777777" w:rsidTr="67A9F0B2">
        <w:trPr>
          <w:cantSplit/>
        </w:trPr>
        <w:tc>
          <w:tcPr>
            <w:tcW w:w="3908" w:type="dxa"/>
          </w:tcPr>
          <w:p w14:paraId="6FA3612D" w14:textId="276FCD27" w:rsidR="00CD5D72" w:rsidRPr="008D6C93" w:rsidRDefault="00CD5D72" w:rsidP="00CD5D72">
            <w:pPr>
              <w:spacing w:line="220" w:lineRule="exact"/>
              <w:rPr>
                <w:sz w:val="16"/>
                <w:szCs w:val="16"/>
              </w:rPr>
            </w:pPr>
            <w:r w:rsidRPr="008D6C93">
              <w:rPr>
                <w:sz w:val="16"/>
                <w:szCs w:val="16"/>
              </w:rPr>
              <w:lastRenderedPageBreak/>
              <w:t>Elektromagnetische compatibiliteit (EMC) - Deel 4-5: Beproevingen en meettechnieken - Stootspanningen - Immuniteitsproef</w:t>
            </w:r>
          </w:p>
        </w:tc>
        <w:tc>
          <w:tcPr>
            <w:tcW w:w="1400" w:type="dxa"/>
          </w:tcPr>
          <w:p w14:paraId="69D3DDA7" w14:textId="49425FAC" w:rsidR="00CD5D72" w:rsidRPr="008D6C93" w:rsidRDefault="00CD5D72" w:rsidP="00CD5D72">
            <w:pPr>
              <w:spacing w:line="220" w:lineRule="exact"/>
              <w:rPr>
                <w:sz w:val="16"/>
                <w:szCs w:val="16"/>
              </w:rPr>
            </w:pPr>
            <w:r w:rsidRPr="00357E3F">
              <w:rPr>
                <w:sz w:val="16"/>
              </w:rPr>
              <w:t>NEN</w:t>
            </w:r>
          </w:p>
        </w:tc>
        <w:tc>
          <w:tcPr>
            <w:tcW w:w="1225" w:type="dxa"/>
          </w:tcPr>
          <w:p w14:paraId="7FEB357E" w14:textId="271AAECD" w:rsidR="00CD5D72" w:rsidRPr="008D6C93" w:rsidRDefault="00CD5D72" w:rsidP="00CD5D72">
            <w:pPr>
              <w:spacing w:line="220" w:lineRule="exact"/>
              <w:rPr>
                <w:sz w:val="16"/>
                <w:szCs w:val="16"/>
              </w:rPr>
            </w:pPr>
            <w:r w:rsidRPr="008D6C93">
              <w:rPr>
                <w:sz w:val="16"/>
                <w:szCs w:val="16"/>
              </w:rPr>
              <w:t>NEN-IEC 61000-4-5</w:t>
            </w:r>
          </w:p>
        </w:tc>
        <w:tc>
          <w:tcPr>
            <w:tcW w:w="825" w:type="dxa"/>
          </w:tcPr>
          <w:p w14:paraId="7D701D34" w14:textId="45B0C936" w:rsidR="00CD5D72" w:rsidRPr="008D6C93" w:rsidRDefault="00CD5D72" w:rsidP="00CD5D72">
            <w:pPr>
              <w:spacing w:line="220" w:lineRule="exact"/>
              <w:rPr>
                <w:sz w:val="16"/>
                <w:szCs w:val="16"/>
              </w:rPr>
            </w:pPr>
            <w:r w:rsidRPr="008D6C93">
              <w:rPr>
                <w:sz w:val="16"/>
                <w:szCs w:val="16"/>
              </w:rPr>
              <w:t>A1</w:t>
            </w:r>
          </w:p>
        </w:tc>
        <w:tc>
          <w:tcPr>
            <w:tcW w:w="974" w:type="dxa"/>
          </w:tcPr>
          <w:p w14:paraId="511D4C99" w14:textId="2A23F52F" w:rsidR="00CD5D72" w:rsidRPr="008D6C93" w:rsidRDefault="00CD5D72" w:rsidP="00CD5D72">
            <w:pPr>
              <w:spacing w:line="220" w:lineRule="exact"/>
              <w:rPr>
                <w:sz w:val="16"/>
                <w:szCs w:val="16"/>
              </w:rPr>
            </w:pPr>
            <w:r w:rsidRPr="008D6C93">
              <w:rPr>
                <w:sz w:val="16"/>
                <w:szCs w:val="16"/>
              </w:rPr>
              <w:t>2018</w:t>
            </w:r>
          </w:p>
        </w:tc>
        <w:tc>
          <w:tcPr>
            <w:tcW w:w="1069" w:type="dxa"/>
          </w:tcPr>
          <w:p w14:paraId="6C107B65" w14:textId="4081DA60" w:rsidR="00CD5D72" w:rsidRPr="008D6C93" w:rsidRDefault="00CD5D72" w:rsidP="00CD5D72">
            <w:pPr>
              <w:spacing w:line="220" w:lineRule="exact"/>
              <w:rPr>
                <w:sz w:val="16"/>
                <w:szCs w:val="16"/>
              </w:rPr>
            </w:pPr>
            <w:r w:rsidRPr="008D6C93">
              <w:rPr>
                <w:sz w:val="16"/>
                <w:szCs w:val="16"/>
              </w:rPr>
              <w:t>NEN</w:t>
            </w:r>
          </w:p>
        </w:tc>
      </w:tr>
      <w:tr w:rsidR="00CD5D72" w:rsidRPr="008D6C93" w14:paraId="4DB69172" w14:textId="77777777" w:rsidTr="67A9F0B2">
        <w:trPr>
          <w:cantSplit/>
        </w:trPr>
        <w:tc>
          <w:tcPr>
            <w:tcW w:w="3908" w:type="dxa"/>
          </w:tcPr>
          <w:p w14:paraId="2ED8B81E" w14:textId="50A36798" w:rsidR="00CD5D72" w:rsidRPr="008D6C93" w:rsidRDefault="00CD5D72" w:rsidP="00CD5D72">
            <w:pPr>
              <w:spacing w:line="220" w:lineRule="exact"/>
              <w:rPr>
                <w:sz w:val="16"/>
                <w:szCs w:val="16"/>
              </w:rPr>
            </w:pPr>
            <w:r w:rsidRPr="008D6C93">
              <w:rPr>
                <w:sz w:val="16"/>
                <w:szCs w:val="16"/>
              </w:rPr>
              <w:t>Elektromagnetische compatibiliteit (EMC) - Deel 6-2: Algemene normen - Immuniteit voor industriële omgevingen</w:t>
            </w:r>
          </w:p>
        </w:tc>
        <w:tc>
          <w:tcPr>
            <w:tcW w:w="1400" w:type="dxa"/>
          </w:tcPr>
          <w:p w14:paraId="4B1C305D" w14:textId="125D14F1" w:rsidR="00CD5D72" w:rsidRPr="008D6C93" w:rsidRDefault="00CD5D72" w:rsidP="00CD5D72">
            <w:pPr>
              <w:spacing w:line="220" w:lineRule="exact"/>
              <w:rPr>
                <w:sz w:val="16"/>
                <w:szCs w:val="16"/>
              </w:rPr>
            </w:pPr>
            <w:r w:rsidRPr="008D6C93">
              <w:rPr>
                <w:sz w:val="16"/>
                <w:szCs w:val="16"/>
              </w:rPr>
              <w:t>NEN</w:t>
            </w:r>
          </w:p>
        </w:tc>
        <w:tc>
          <w:tcPr>
            <w:tcW w:w="1225" w:type="dxa"/>
          </w:tcPr>
          <w:p w14:paraId="137834FB" w14:textId="104B49F3" w:rsidR="00CD5D72" w:rsidRPr="008D6C93" w:rsidRDefault="00CD5D72" w:rsidP="00CD5D72">
            <w:pPr>
              <w:spacing w:line="220" w:lineRule="exact"/>
              <w:rPr>
                <w:sz w:val="16"/>
                <w:szCs w:val="16"/>
              </w:rPr>
            </w:pPr>
            <w:r w:rsidRPr="008D6C93">
              <w:rPr>
                <w:sz w:val="16"/>
                <w:szCs w:val="16"/>
              </w:rPr>
              <w:t>NEN-EN-IEC 61000-6-2</w:t>
            </w:r>
          </w:p>
        </w:tc>
        <w:tc>
          <w:tcPr>
            <w:tcW w:w="825" w:type="dxa"/>
          </w:tcPr>
          <w:p w14:paraId="059548D2" w14:textId="77777777" w:rsidR="00CD5D72" w:rsidRPr="008D6C93" w:rsidRDefault="00CD5D72" w:rsidP="00CD5D72">
            <w:pPr>
              <w:spacing w:line="220" w:lineRule="exact"/>
              <w:rPr>
                <w:sz w:val="16"/>
                <w:szCs w:val="16"/>
              </w:rPr>
            </w:pPr>
          </w:p>
        </w:tc>
        <w:tc>
          <w:tcPr>
            <w:tcW w:w="974" w:type="dxa"/>
          </w:tcPr>
          <w:p w14:paraId="4B174647" w14:textId="336099EA" w:rsidR="00CD5D72" w:rsidRPr="008D6C93" w:rsidRDefault="00CD5D72" w:rsidP="00CD5D72">
            <w:pPr>
              <w:spacing w:line="220" w:lineRule="exact"/>
              <w:rPr>
                <w:sz w:val="16"/>
                <w:szCs w:val="16"/>
              </w:rPr>
            </w:pPr>
            <w:r w:rsidRPr="008D6C93">
              <w:rPr>
                <w:sz w:val="16"/>
                <w:szCs w:val="16"/>
              </w:rPr>
              <w:t>2005</w:t>
            </w:r>
          </w:p>
        </w:tc>
        <w:tc>
          <w:tcPr>
            <w:tcW w:w="1069" w:type="dxa"/>
          </w:tcPr>
          <w:p w14:paraId="56EFEF27" w14:textId="1BFD670C" w:rsidR="00CD5D72" w:rsidRPr="008D6C93" w:rsidRDefault="00CD5D72" w:rsidP="00CD5D72">
            <w:pPr>
              <w:spacing w:line="220" w:lineRule="exact"/>
              <w:rPr>
                <w:sz w:val="16"/>
                <w:szCs w:val="16"/>
              </w:rPr>
            </w:pPr>
            <w:r w:rsidRPr="008D6C93">
              <w:rPr>
                <w:sz w:val="16"/>
                <w:szCs w:val="16"/>
              </w:rPr>
              <w:t>NEN</w:t>
            </w:r>
          </w:p>
        </w:tc>
      </w:tr>
      <w:tr w:rsidR="00CD5D72" w:rsidRPr="008D6C93" w14:paraId="75F3ACBF" w14:textId="77777777" w:rsidTr="67A9F0B2">
        <w:trPr>
          <w:cantSplit/>
        </w:trPr>
        <w:tc>
          <w:tcPr>
            <w:tcW w:w="3908" w:type="dxa"/>
          </w:tcPr>
          <w:p w14:paraId="3EDC0818" w14:textId="203700EB" w:rsidR="00CD5D72" w:rsidRPr="008D6C93" w:rsidRDefault="00CD5D72" w:rsidP="00CD5D72">
            <w:pPr>
              <w:spacing w:line="220" w:lineRule="exact"/>
              <w:rPr>
                <w:sz w:val="16"/>
                <w:szCs w:val="16"/>
              </w:rPr>
            </w:pPr>
            <w:r w:rsidRPr="008D6C93">
              <w:rPr>
                <w:sz w:val="16"/>
                <w:szCs w:val="16"/>
              </w:rPr>
              <w:t>Elektromagnetische compatibiliteit (EMC) - Deel 6-3: Algemene normen - Emissienormen voor huishoudelijke, handels- en lichtindustriële omgevingen</w:t>
            </w:r>
          </w:p>
        </w:tc>
        <w:tc>
          <w:tcPr>
            <w:tcW w:w="1400" w:type="dxa"/>
          </w:tcPr>
          <w:p w14:paraId="1A2F5311" w14:textId="112D6489" w:rsidR="00CD5D72" w:rsidRPr="008D6C93" w:rsidRDefault="00CD5D72" w:rsidP="00CD5D72">
            <w:pPr>
              <w:spacing w:line="220" w:lineRule="exact"/>
              <w:rPr>
                <w:sz w:val="16"/>
                <w:szCs w:val="16"/>
              </w:rPr>
            </w:pPr>
            <w:r w:rsidRPr="00357E3F">
              <w:rPr>
                <w:sz w:val="16"/>
              </w:rPr>
              <w:t>NEN</w:t>
            </w:r>
          </w:p>
        </w:tc>
        <w:tc>
          <w:tcPr>
            <w:tcW w:w="1225" w:type="dxa"/>
          </w:tcPr>
          <w:p w14:paraId="24927E8E" w14:textId="792AEFA4" w:rsidR="00CD5D72" w:rsidRPr="008D6C93" w:rsidRDefault="00CD5D72" w:rsidP="00CD5D72">
            <w:pPr>
              <w:spacing w:line="220" w:lineRule="exact"/>
              <w:rPr>
                <w:sz w:val="16"/>
                <w:szCs w:val="16"/>
              </w:rPr>
            </w:pPr>
            <w:r w:rsidRPr="008D6C93">
              <w:rPr>
                <w:sz w:val="16"/>
                <w:szCs w:val="16"/>
              </w:rPr>
              <w:t>NEN-EN-IEC 61000-6-3</w:t>
            </w:r>
          </w:p>
        </w:tc>
        <w:tc>
          <w:tcPr>
            <w:tcW w:w="825" w:type="dxa"/>
          </w:tcPr>
          <w:p w14:paraId="230DDD16" w14:textId="77777777" w:rsidR="00CD5D72" w:rsidRPr="008D6C93" w:rsidRDefault="00CD5D72" w:rsidP="00CD5D72">
            <w:pPr>
              <w:spacing w:line="220" w:lineRule="exact"/>
              <w:rPr>
                <w:sz w:val="16"/>
                <w:szCs w:val="16"/>
              </w:rPr>
            </w:pPr>
          </w:p>
        </w:tc>
        <w:tc>
          <w:tcPr>
            <w:tcW w:w="974" w:type="dxa"/>
          </w:tcPr>
          <w:p w14:paraId="65E7641D" w14:textId="7F385039" w:rsidR="00CD5D72" w:rsidRPr="008D6C93" w:rsidRDefault="00CD5D72" w:rsidP="00CD5D72">
            <w:pPr>
              <w:spacing w:line="220" w:lineRule="exact"/>
              <w:rPr>
                <w:sz w:val="16"/>
                <w:szCs w:val="16"/>
              </w:rPr>
            </w:pPr>
            <w:r w:rsidRPr="008D6C93">
              <w:rPr>
                <w:sz w:val="16"/>
                <w:szCs w:val="16"/>
              </w:rPr>
              <w:t>2011</w:t>
            </w:r>
          </w:p>
        </w:tc>
        <w:tc>
          <w:tcPr>
            <w:tcW w:w="1069" w:type="dxa"/>
          </w:tcPr>
          <w:p w14:paraId="78F8A58B" w14:textId="2E6A9F68" w:rsidR="00CD5D72" w:rsidRPr="008D6C93" w:rsidRDefault="00CD5D72" w:rsidP="00CD5D72">
            <w:pPr>
              <w:spacing w:line="220" w:lineRule="exact"/>
              <w:rPr>
                <w:sz w:val="16"/>
                <w:szCs w:val="16"/>
              </w:rPr>
            </w:pPr>
            <w:r w:rsidRPr="008D6C93">
              <w:rPr>
                <w:sz w:val="16"/>
                <w:szCs w:val="16"/>
              </w:rPr>
              <w:t>NEN</w:t>
            </w:r>
          </w:p>
        </w:tc>
      </w:tr>
      <w:tr w:rsidR="00CD5D72" w:rsidRPr="008D6C93" w14:paraId="59077417" w14:textId="77777777" w:rsidTr="67A9F0B2">
        <w:trPr>
          <w:cantSplit/>
        </w:trPr>
        <w:tc>
          <w:tcPr>
            <w:tcW w:w="3908" w:type="dxa"/>
          </w:tcPr>
          <w:p w14:paraId="1ECFB352" w14:textId="7F1277F6" w:rsidR="00CD5D72" w:rsidRPr="008D6C93" w:rsidRDefault="00CD5D72" w:rsidP="00CD5D72">
            <w:pPr>
              <w:spacing w:line="220" w:lineRule="exact"/>
              <w:rPr>
                <w:sz w:val="16"/>
                <w:szCs w:val="16"/>
              </w:rPr>
            </w:pPr>
            <w:r w:rsidRPr="004817A3">
              <w:rPr>
                <w:sz w:val="16"/>
                <w:szCs w:val="16"/>
              </w:rPr>
              <w:t>Rookdichtheidsmeting bij verbranding van elektrische leidingen onder gedefinieerde omstandigheden</w:t>
            </w:r>
          </w:p>
        </w:tc>
        <w:tc>
          <w:tcPr>
            <w:tcW w:w="1400" w:type="dxa"/>
          </w:tcPr>
          <w:p w14:paraId="211F1F64" w14:textId="02430A55" w:rsidR="00CD5D72" w:rsidRPr="00357E3F" w:rsidRDefault="00CD5D72" w:rsidP="00CD5D72">
            <w:pPr>
              <w:spacing w:line="220" w:lineRule="exact"/>
              <w:rPr>
                <w:sz w:val="16"/>
              </w:rPr>
            </w:pPr>
            <w:r>
              <w:rPr>
                <w:sz w:val="16"/>
              </w:rPr>
              <w:t>NEN</w:t>
            </w:r>
          </w:p>
        </w:tc>
        <w:tc>
          <w:tcPr>
            <w:tcW w:w="1225" w:type="dxa"/>
          </w:tcPr>
          <w:p w14:paraId="4204078F" w14:textId="7E0A660B" w:rsidR="00CD5D72" w:rsidRPr="008D6C93" w:rsidRDefault="00CD5D72" w:rsidP="00CD5D72">
            <w:pPr>
              <w:spacing w:line="220" w:lineRule="exact"/>
              <w:rPr>
                <w:sz w:val="16"/>
                <w:szCs w:val="16"/>
              </w:rPr>
            </w:pPr>
            <w:r w:rsidRPr="009F1E5C">
              <w:rPr>
                <w:sz w:val="16"/>
                <w:szCs w:val="16"/>
              </w:rPr>
              <w:t>NEN-EN IEC 61034</w:t>
            </w:r>
            <w:r>
              <w:rPr>
                <w:sz w:val="16"/>
                <w:szCs w:val="16"/>
              </w:rPr>
              <w:t xml:space="preserve"> serie</w:t>
            </w:r>
          </w:p>
        </w:tc>
        <w:tc>
          <w:tcPr>
            <w:tcW w:w="825" w:type="dxa"/>
          </w:tcPr>
          <w:p w14:paraId="2FA2D6B0" w14:textId="77777777" w:rsidR="00CD5D72" w:rsidRPr="008D6C93" w:rsidRDefault="00CD5D72" w:rsidP="00CD5D72">
            <w:pPr>
              <w:spacing w:line="220" w:lineRule="exact"/>
              <w:rPr>
                <w:sz w:val="16"/>
                <w:szCs w:val="16"/>
              </w:rPr>
            </w:pPr>
          </w:p>
        </w:tc>
        <w:tc>
          <w:tcPr>
            <w:tcW w:w="974" w:type="dxa"/>
          </w:tcPr>
          <w:p w14:paraId="1512DA55" w14:textId="77777777" w:rsidR="00CD5D72" w:rsidRPr="008D6C93" w:rsidRDefault="00CD5D72" w:rsidP="00CD5D72">
            <w:pPr>
              <w:spacing w:line="220" w:lineRule="exact"/>
              <w:rPr>
                <w:sz w:val="16"/>
                <w:szCs w:val="16"/>
              </w:rPr>
            </w:pPr>
          </w:p>
        </w:tc>
        <w:tc>
          <w:tcPr>
            <w:tcW w:w="1069" w:type="dxa"/>
          </w:tcPr>
          <w:p w14:paraId="0F4EB1CB" w14:textId="74F4AC53" w:rsidR="00CD5D72" w:rsidRPr="008D6C93" w:rsidRDefault="00CD5D72" w:rsidP="00CD5D72">
            <w:pPr>
              <w:spacing w:line="220" w:lineRule="exact"/>
              <w:rPr>
                <w:sz w:val="16"/>
                <w:szCs w:val="16"/>
              </w:rPr>
            </w:pPr>
            <w:r>
              <w:rPr>
                <w:sz w:val="16"/>
                <w:szCs w:val="16"/>
              </w:rPr>
              <w:t>NEN</w:t>
            </w:r>
          </w:p>
        </w:tc>
      </w:tr>
      <w:tr w:rsidR="00CD5D72" w:rsidRPr="008D6C93" w14:paraId="2F93E86A" w14:textId="77777777" w:rsidTr="67A9F0B2">
        <w:trPr>
          <w:cantSplit/>
        </w:trPr>
        <w:tc>
          <w:tcPr>
            <w:tcW w:w="3908" w:type="dxa"/>
          </w:tcPr>
          <w:p w14:paraId="6A0A6143" w14:textId="584809E4" w:rsidR="00CD5D72" w:rsidRPr="008D6C93" w:rsidRDefault="00CD5D72" w:rsidP="00CD5D72">
            <w:pPr>
              <w:spacing w:line="220" w:lineRule="exact"/>
              <w:rPr>
                <w:sz w:val="16"/>
                <w:szCs w:val="16"/>
              </w:rPr>
            </w:pPr>
            <w:r w:rsidRPr="008D6C93">
              <w:rPr>
                <w:sz w:val="16"/>
                <w:szCs w:val="16"/>
              </w:rPr>
              <w:t>Coördinatie van isolatie voor inrichtingen binnen laagspanningssystemen - Deel 1: Uitgangspunten, eisen en beproevingen</w:t>
            </w:r>
          </w:p>
        </w:tc>
        <w:tc>
          <w:tcPr>
            <w:tcW w:w="1400" w:type="dxa"/>
          </w:tcPr>
          <w:p w14:paraId="2B42291F" w14:textId="042AE9FB" w:rsidR="00CD5D72" w:rsidRPr="008D6C93" w:rsidRDefault="00CD5D72" w:rsidP="00CD5D72">
            <w:pPr>
              <w:spacing w:line="220" w:lineRule="exact"/>
              <w:rPr>
                <w:sz w:val="16"/>
                <w:szCs w:val="16"/>
              </w:rPr>
            </w:pPr>
            <w:r w:rsidRPr="00357E3F">
              <w:rPr>
                <w:sz w:val="16"/>
              </w:rPr>
              <w:t>NEN</w:t>
            </w:r>
          </w:p>
        </w:tc>
        <w:tc>
          <w:tcPr>
            <w:tcW w:w="1225" w:type="dxa"/>
          </w:tcPr>
          <w:p w14:paraId="243065AD" w14:textId="5EB0526F" w:rsidR="00CD5D72" w:rsidRPr="008D6C93" w:rsidRDefault="00CD5D72" w:rsidP="00CD5D72">
            <w:pPr>
              <w:spacing w:line="220" w:lineRule="exact"/>
              <w:rPr>
                <w:sz w:val="16"/>
                <w:szCs w:val="16"/>
              </w:rPr>
            </w:pPr>
            <w:r w:rsidRPr="008D6C93">
              <w:rPr>
                <w:sz w:val="16"/>
                <w:szCs w:val="16"/>
              </w:rPr>
              <w:t>NEN-EN 60664-1</w:t>
            </w:r>
          </w:p>
        </w:tc>
        <w:tc>
          <w:tcPr>
            <w:tcW w:w="825" w:type="dxa"/>
          </w:tcPr>
          <w:p w14:paraId="6FB96866" w14:textId="77777777" w:rsidR="00CD5D72" w:rsidRPr="008D6C93" w:rsidRDefault="00CD5D72" w:rsidP="00CD5D72">
            <w:pPr>
              <w:spacing w:line="220" w:lineRule="exact"/>
              <w:rPr>
                <w:sz w:val="16"/>
                <w:szCs w:val="16"/>
              </w:rPr>
            </w:pPr>
          </w:p>
        </w:tc>
        <w:tc>
          <w:tcPr>
            <w:tcW w:w="974" w:type="dxa"/>
          </w:tcPr>
          <w:p w14:paraId="36E706FE" w14:textId="2D5747AA" w:rsidR="00CD5D72" w:rsidRPr="008D6C93" w:rsidRDefault="00CD5D72" w:rsidP="00CD5D72">
            <w:pPr>
              <w:spacing w:line="220" w:lineRule="exact"/>
              <w:rPr>
                <w:sz w:val="16"/>
                <w:szCs w:val="16"/>
              </w:rPr>
            </w:pPr>
            <w:r w:rsidRPr="008D6C93">
              <w:rPr>
                <w:sz w:val="16"/>
                <w:szCs w:val="16"/>
              </w:rPr>
              <w:t>2007</w:t>
            </w:r>
          </w:p>
        </w:tc>
        <w:tc>
          <w:tcPr>
            <w:tcW w:w="1069" w:type="dxa"/>
          </w:tcPr>
          <w:p w14:paraId="58041484" w14:textId="08650859" w:rsidR="00CD5D72" w:rsidRPr="008D6C93" w:rsidRDefault="00CD5D72" w:rsidP="00CD5D72">
            <w:pPr>
              <w:spacing w:line="220" w:lineRule="exact"/>
              <w:rPr>
                <w:sz w:val="16"/>
                <w:szCs w:val="16"/>
              </w:rPr>
            </w:pPr>
            <w:r w:rsidRPr="008D6C93">
              <w:rPr>
                <w:sz w:val="16"/>
                <w:szCs w:val="16"/>
              </w:rPr>
              <w:t>NEN</w:t>
            </w:r>
          </w:p>
        </w:tc>
      </w:tr>
      <w:tr w:rsidR="00CD5D72" w:rsidRPr="008D6C93" w14:paraId="5D2E33B4" w14:textId="77777777" w:rsidTr="67A9F0B2">
        <w:trPr>
          <w:cantSplit/>
        </w:trPr>
        <w:tc>
          <w:tcPr>
            <w:tcW w:w="3908" w:type="dxa"/>
          </w:tcPr>
          <w:p w14:paraId="7A4F58BC" w14:textId="50826ACA" w:rsidR="00CD5D72" w:rsidRPr="008D6C93" w:rsidRDefault="00CD5D72" w:rsidP="00CD5D72">
            <w:pPr>
              <w:spacing w:line="220" w:lineRule="exact"/>
              <w:rPr>
                <w:sz w:val="16"/>
                <w:szCs w:val="16"/>
              </w:rPr>
            </w:pPr>
            <w:r w:rsidRPr="008D6C93">
              <w:rPr>
                <w:sz w:val="16"/>
                <w:szCs w:val="16"/>
              </w:rPr>
              <w:t>Materieel voor algemene verlichtingsdoeleinden - EMC immuniteitseisen</w:t>
            </w:r>
          </w:p>
        </w:tc>
        <w:tc>
          <w:tcPr>
            <w:tcW w:w="1400" w:type="dxa"/>
          </w:tcPr>
          <w:p w14:paraId="510C2BD7" w14:textId="7D5EED7D" w:rsidR="00CD5D72" w:rsidRPr="008D6C93" w:rsidRDefault="00CD5D72" w:rsidP="00CD5D72">
            <w:pPr>
              <w:spacing w:line="220" w:lineRule="exact"/>
              <w:rPr>
                <w:sz w:val="16"/>
                <w:szCs w:val="16"/>
              </w:rPr>
            </w:pPr>
            <w:r w:rsidRPr="00357E3F">
              <w:rPr>
                <w:sz w:val="16"/>
              </w:rPr>
              <w:t>NEN</w:t>
            </w:r>
          </w:p>
        </w:tc>
        <w:tc>
          <w:tcPr>
            <w:tcW w:w="1225" w:type="dxa"/>
          </w:tcPr>
          <w:p w14:paraId="5AFAC792" w14:textId="36479E86" w:rsidR="00CD5D72" w:rsidRPr="008D6C93" w:rsidRDefault="00CD5D72" w:rsidP="00CD5D72">
            <w:pPr>
              <w:spacing w:line="220" w:lineRule="exact"/>
              <w:rPr>
                <w:sz w:val="16"/>
                <w:szCs w:val="16"/>
              </w:rPr>
            </w:pPr>
            <w:r w:rsidRPr="008D6C93">
              <w:rPr>
                <w:sz w:val="16"/>
                <w:szCs w:val="16"/>
              </w:rPr>
              <w:t>NEN-IEC 61547</w:t>
            </w:r>
          </w:p>
        </w:tc>
        <w:tc>
          <w:tcPr>
            <w:tcW w:w="825" w:type="dxa"/>
          </w:tcPr>
          <w:p w14:paraId="61C71E87" w14:textId="77777777" w:rsidR="00CD5D72" w:rsidRPr="008D6C93" w:rsidRDefault="00CD5D72" w:rsidP="00CD5D72">
            <w:pPr>
              <w:spacing w:line="220" w:lineRule="exact"/>
              <w:rPr>
                <w:sz w:val="16"/>
                <w:szCs w:val="16"/>
              </w:rPr>
            </w:pPr>
          </w:p>
        </w:tc>
        <w:tc>
          <w:tcPr>
            <w:tcW w:w="974" w:type="dxa"/>
          </w:tcPr>
          <w:p w14:paraId="2EEB0FDD" w14:textId="74995E08" w:rsidR="00CD5D72" w:rsidRPr="008D6C93" w:rsidRDefault="00CD5D72" w:rsidP="00CD5D72">
            <w:pPr>
              <w:spacing w:line="220" w:lineRule="exact"/>
              <w:rPr>
                <w:sz w:val="16"/>
                <w:szCs w:val="16"/>
              </w:rPr>
            </w:pPr>
            <w:r w:rsidRPr="008D6C93">
              <w:rPr>
                <w:sz w:val="16"/>
                <w:szCs w:val="16"/>
              </w:rPr>
              <w:t>2009</w:t>
            </w:r>
          </w:p>
        </w:tc>
        <w:tc>
          <w:tcPr>
            <w:tcW w:w="1069" w:type="dxa"/>
          </w:tcPr>
          <w:p w14:paraId="0ACC5D91" w14:textId="3AB95391" w:rsidR="00CD5D72" w:rsidRPr="008D6C93" w:rsidRDefault="00CD5D72" w:rsidP="00CD5D72">
            <w:pPr>
              <w:spacing w:line="220" w:lineRule="exact"/>
              <w:rPr>
                <w:sz w:val="16"/>
                <w:szCs w:val="16"/>
              </w:rPr>
            </w:pPr>
            <w:r w:rsidRPr="008D6C93">
              <w:rPr>
                <w:sz w:val="16"/>
                <w:szCs w:val="16"/>
              </w:rPr>
              <w:t>NEN</w:t>
            </w:r>
          </w:p>
        </w:tc>
      </w:tr>
      <w:tr w:rsidR="00CD5D72" w:rsidRPr="008D6C93" w14:paraId="5795146E" w14:textId="77777777" w:rsidTr="67A9F0B2">
        <w:trPr>
          <w:cantSplit/>
        </w:trPr>
        <w:tc>
          <w:tcPr>
            <w:tcW w:w="3908" w:type="dxa"/>
          </w:tcPr>
          <w:p w14:paraId="337D34C0" w14:textId="088325A5" w:rsidR="00CD5D72" w:rsidRPr="008D6C93" w:rsidRDefault="00CD5D72" w:rsidP="00CD5D72">
            <w:pPr>
              <w:spacing w:line="220" w:lineRule="exact"/>
              <w:rPr>
                <w:sz w:val="16"/>
                <w:szCs w:val="16"/>
              </w:rPr>
            </w:pPr>
            <w:r w:rsidRPr="008D6C93">
              <w:rPr>
                <w:sz w:val="16"/>
                <w:szCs w:val="16"/>
              </w:rPr>
              <w:t>LED</w:t>
            </w:r>
            <w:r>
              <w:rPr>
                <w:sz w:val="16"/>
                <w:szCs w:val="16"/>
              </w:rPr>
              <w:t>-</w:t>
            </w:r>
            <w:r w:rsidRPr="008D6C93">
              <w:rPr>
                <w:sz w:val="16"/>
                <w:szCs w:val="16"/>
              </w:rPr>
              <w:t>modules voor algemene verlichting - Prestatie-eisen</w:t>
            </w:r>
          </w:p>
        </w:tc>
        <w:tc>
          <w:tcPr>
            <w:tcW w:w="1400" w:type="dxa"/>
          </w:tcPr>
          <w:p w14:paraId="655D8649" w14:textId="3DC9D42A" w:rsidR="00CD5D72" w:rsidRPr="008D6C93" w:rsidRDefault="00CD5D72" w:rsidP="00CD5D72">
            <w:pPr>
              <w:spacing w:line="220" w:lineRule="exact"/>
              <w:rPr>
                <w:sz w:val="16"/>
                <w:szCs w:val="16"/>
              </w:rPr>
            </w:pPr>
            <w:r w:rsidRPr="008D6C93">
              <w:rPr>
                <w:sz w:val="16"/>
                <w:szCs w:val="16"/>
              </w:rPr>
              <w:t>NEN</w:t>
            </w:r>
          </w:p>
        </w:tc>
        <w:tc>
          <w:tcPr>
            <w:tcW w:w="1225" w:type="dxa"/>
          </w:tcPr>
          <w:p w14:paraId="4FF584DF" w14:textId="0EEBE307" w:rsidR="00CD5D72" w:rsidRPr="008D6C93" w:rsidRDefault="00CD5D72" w:rsidP="00CD5D72">
            <w:pPr>
              <w:spacing w:line="220" w:lineRule="exact"/>
              <w:rPr>
                <w:sz w:val="16"/>
                <w:szCs w:val="16"/>
              </w:rPr>
            </w:pPr>
            <w:r w:rsidRPr="008D6C93">
              <w:rPr>
                <w:sz w:val="16"/>
                <w:szCs w:val="16"/>
              </w:rPr>
              <w:t>NEN-EN-IEC 62717</w:t>
            </w:r>
          </w:p>
        </w:tc>
        <w:tc>
          <w:tcPr>
            <w:tcW w:w="825" w:type="dxa"/>
          </w:tcPr>
          <w:p w14:paraId="18F73D80" w14:textId="77777777" w:rsidR="00CD5D72" w:rsidRPr="008D6C93" w:rsidRDefault="00CD5D72" w:rsidP="00CD5D72">
            <w:pPr>
              <w:spacing w:line="220" w:lineRule="exact"/>
              <w:rPr>
                <w:sz w:val="16"/>
                <w:szCs w:val="16"/>
              </w:rPr>
            </w:pPr>
          </w:p>
        </w:tc>
        <w:tc>
          <w:tcPr>
            <w:tcW w:w="974" w:type="dxa"/>
          </w:tcPr>
          <w:p w14:paraId="5FFF0CD9" w14:textId="0A713F1D" w:rsidR="00CD5D72" w:rsidRPr="008D6C93" w:rsidRDefault="00CD5D72" w:rsidP="00CD5D72">
            <w:pPr>
              <w:spacing w:line="220" w:lineRule="exact"/>
              <w:rPr>
                <w:sz w:val="16"/>
                <w:szCs w:val="16"/>
              </w:rPr>
            </w:pPr>
            <w:r w:rsidRPr="008D6C93">
              <w:rPr>
                <w:sz w:val="16"/>
                <w:szCs w:val="16"/>
              </w:rPr>
              <w:t>2017</w:t>
            </w:r>
          </w:p>
        </w:tc>
        <w:tc>
          <w:tcPr>
            <w:tcW w:w="1069" w:type="dxa"/>
          </w:tcPr>
          <w:p w14:paraId="569CC742" w14:textId="358EFE86" w:rsidR="00CD5D72" w:rsidRPr="008D6C93" w:rsidRDefault="00CD5D72" w:rsidP="00CD5D72">
            <w:pPr>
              <w:spacing w:line="220" w:lineRule="exact"/>
              <w:rPr>
                <w:sz w:val="16"/>
                <w:szCs w:val="16"/>
              </w:rPr>
            </w:pPr>
            <w:r w:rsidRPr="008D6C93">
              <w:rPr>
                <w:sz w:val="16"/>
                <w:szCs w:val="16"/>
              </w:rPr>
              <w:t>NEN</w:t>
            </w:r>
          </w:p>
        </w:tc>
      </w:tr>
      <w:tr w:rsidR="00CD5D72" w:rsidRPr="008D6C93" w14:paraId="547EB739" w14:textId="77777777" w:rsidTr="67A9F0B2">
        <w:trPr>
          <w:cantSplit/>
        </w:trPr>
        <w:tc>
          <w:tcPr>
            <w:tcW w:w="3908" w:type="dxa"/>
          </w:tcPr>
          <w:p w14:paraId="313DB016" w14:textId="4385E074" w:rsidR="00CD5D72" w:rsidRPr="008D6C93" w:rsidRDefault="00CD5D72" w:rsidP="00CD5D72">
            <w:pPr>
              <w:spacing w:line="220" w:lineRule="exact"/>
              <w:rPr>
                <w:sz w:val="16"/>
                <w:szCs w:val="16"/>
              </w:rPr>
            </w:pPr>
            <w:r w:rsidRPr="5C4F020C">
              <w:rPr>
                <w:sz w:val="16"/>
                <w:szCs w:val="16"/>
              </w:rPr>
              <w:t xml:space="preserve">Prestaties van verlichtingsarmaturen - Deel 2-1: Bijzondere eisen voor </w:t>
            </w:r>
            <w:proofErr w:type="gramStart"/>
            <w:r w:rsidRPr="5C4F020C">
              <w:rPr>
                <w:sz w:val="16"/>
                <w:szCs w:val="16"/>
              </w:rPr>
              <w:t>LED verlichtingsarmaturen</w:t>
            </w:r>
            <w:proofErr w:type="gramEnd"/>
          </w:p>
        </w:tc>
        <w:tc>
          <w:tcPr>
            <w:tcW w:w="1400" w:type="dxa"/>
          </w:tcPr>
          <w:p w14:paraId="26991502" w14:textId="77777777" w:rsidR="00CD5D72" w:rsidRPr="008D6C93" w:rsidRDefault="00CD5D72" w:rsidP="00CD5D72">
            <w:pPr>
              <w:spacing w:line="220" w:lineRule="exact"/>
              <w:rPr>
                <w:sz w:val="16"/>
                <w:szCs w:val="16"/>
              </w:rPr>
            </w:pPr>
          </w:p>
        </w:tc>
        <w:tc>
          <w:tcPr>
            <w:tcW w:w="1225" w:type="dxa"/>
          </w:tcPr>
          <w:p w14:paraId="59C7BF79" w14:textId="5650C690" w:rsidR="00CD5D72" w:rsidRPr="008D6C93" w:rsidRDefault="00CD5D72" w:rsidP="00CD5D72">
            <w:pPr>
              <w:spacing w:line="220" w:lineRule="exact"/>
              <w:rPr>
                <w:sz w:val="16"/>
                <w:szCs w:val="16"/>
              </w:rPr>
            </w:pPr>
            <w:r w:rsidRPr="5C4F020C">
              <w:rPr>
                <w:sz w:val="16"/>
                <w:szCs w:val="16"/>
              </w:rPr>
              <w:t>NEN-EN-IEC 62722-2-1</w:t>
            </w:r>
          </w:p>
        </w:tc>
        <w:tc>
          <w:tcPr>
            <w:tcW w:w="825" w:type="dxa"/>
          </w:tcPr>
          <w:p w14:paraId="5F096550" w14:textId="77777777" w:rsidR="00CD5D72" w:rsidRPr="008D6C93" w:rsidRDefault="00CD5D72" w:rsidP="00CD5D72">
            <w:pPr>
              <w:spacing w:line="220" w:lineRule="exact"/>
              <w:rPr>
                <w:sz w:val="16"/>
                <w:szCs w:val="16"/>
              </w:rPr>
            </w:pPr>
          </w:p>
        </w:tc>
        <w:tc>
          <w:tcPr>
            <w:tcW w:w="974" w:type="dxa"/>
          </w:tcPr>
          <w:p w14:paraId="06809E89" w14:textId="3D235B2A" w:rsidR="00CD5D72" w:rsidRPr="008D6C93" w:rsidRDefault="00CD5D72" w:rsidP="00CD5D72">
            <w:pPr>
              <w:spacing w:line="220" w:lineRule="exact"/>
              <w:rPr>
                <w:sz w:val="16"/>
                <w:szCs w:val="16"/>
              </w:rPr>
            </w:pPr>
            <w:r w:rsidRPr="5C4F020C">
              <w:rPr>
                <w:sz w:val="16"/>
                <w:szCs w:val="16"/>
              </w:rPr>
              <w:t>2016</w:t>
            </w:r>
          </w:p>
        </w:tc>
        <w:tc>
          <w:tcPr>
            <w:tcW w:w="1069" w:type="dxa"/>
          </w:tcPr>
          <w:p w14:paraId="0F4E9389" w14:textId="6683269E" w:rsidR="00CD5D72" w:rsidRPr="008D6C93" w:rsidRDefault="00CD5D72" w:rsidP="00CD5D72">
            <w:pPr>
              <w:spacing w:line="220" w:lineRule="exact"/>
              <w:rPr>
                <w:sz w:val="16"/>
                <w:szCs w:val="16"/>
              </w:rPr>
            </w:pPr>
            <w:r w:rsidRPr="5C4F020C">
              <w:rPr>
                <w:sz w:val="16"/>
                <w:szCs w:val="16"/>
              </w:rPr>
              <w:t>NEN</w:t>
            </w:r>
          </w:p>
        </w:tc>
      </w:tr>
      <w:tr w:rsidR="00CD5D72" w:rsidRPr="008D6C93" w14:paraId="374B11BA" w14:textId="77777777" w:rsidTr="67A9F0B2">
        <w:trPr>
          <w:cantSplit/>
        </w:trPr>
        <w:tc>
          <w:tcPr>
            <w:tcW w:w="3908" w:type="dxa"/>
          </w:tcPr>
          <w:p w14:paraId="0BE4D8F1" w14:textId="73DABD27" w:rsidR="00CD5D72" w:rsidRPr="008D6C93" w:rsidRDefault="00CD5D72" w:rsidP="00CD5D72">
            <w:pPr>
              <w:spacing w:line="220" w:lineRule="exact"/>
              <w:rPr>
                <w:sz w:val="16"/>
                <w:szCs w:val="16"/>
              </w:rPr>
            </w:pPr>
            <w:r w:rsidRPr="008D6C93">
              <w:rPr>
                <w:sz w:val="16"/>
                <w:szCs w:val="16"/>
              </w:rPr>
              <w:t xml:space="preserve">Beleid met betrekking tot betrouwbaarheid - Deel 3-5: Leidraad voor de toepassing - Betrouwbaarheid van de beproevingscondities </w:t>
            </w:r>
            <w:r>
              <w:rPr>
                <w:sz w:val="16"/>
                <w:szCs w:val="16"/>
              </w:rPr>
              <w:t>en</w:t>
            </w:r>
            <w:r w:rsidRPr="008D6C93">
              <w:rPr>
                <w:sz w:val="16"/>
                <w:szCs w:val="16"/>
              </w:rPr>
              <w:t xml:space="preserve"> statistische beproevingsprincipes</w:t>
            </w:r>
          </w:p>
        </w:tc>
        <w:tc>
          <w:tcPr>
            <w:tcW w:w="1400" w:type="dxa"/>
          </w:tcPr>
          <w:p w14:paraId="656344D4" w14:textId="02DD1D90" w:rsidR="00CD5D72" w:rsidRPr="008D6C93" w:rsidRDefault="00CD5D72" w:rsidP="00CD5D72">
            <w:pPr>
              <w:spacing w:line="220" w:lineRule="exact"/>
              <w:rPr>
                <w:sz w:val="16"/>
                <w:szCs w:val="16"/>
              </w:rPr>
            </w:pPr>
            <w:r w:rsidRPr="008D6C93">
              <w:rPr>
                <w:sz w:val="16"/>
                <w:szCs w:val="16"/>
              </w:rPr>
              <w:t>NEN</w:t>
            </w:r>
          </w:p>
        </w:tc>
        <w:tc>
          <w:tcPr>
            <w:tcW w:w="1225" w:type="dxa"/>
          </w:tcPr>
          <w:p w14:paraId="2C546A75" w14:textId="05B0804A" w:rsidR="00CD5D72" w:rsidRPr="008D6C93" w:rsidRDefault="00CD5D72" w:rsidP="00CD5D72">
            <w:pPr>
              <w:spacing w:line="220" w:lineRule="exact"/>
              <w:rPr>
                <w:sz w:val="16"/>
                <w:szCs w:val="16"/>
              </w:rPr>
            </w:pPr>
            <w:r w:rsidRPr="008D6C93">
              <w:rPr>
                <w:sz w:val="16"/>
                <w:szCs w:val="16"/>
              </w:rPr>
              <w:t>NEN-IEC 60300-3-5</w:t>
            </w:r>
          </w:p>
        </w:tc>
        <w:tc>
          <w:tcPr>
            <w:tcW w:w="825" w:type="dxa"/>
          </w:tcPr>
          <w:p w14:paraId="3D84E47E" w14:textId="77777777" w:rsidR="00CD5D72" w:rsidRPr="008D6C93" w:rsidRDefault="00CD5D72" w:rsidP="00CD5D72">
            <w:pPr>
              <w:spacing w:line="220" w:lineRule="exact"/>
              <w:rPr>
                <w:sz w:val="16"/>
                <w:szCs w:val="16"/>
              </w:rPr>
            </w:pPr>
          </w:p>
        </w:tc>
        <w:tc>
          <w:tcPr>
            <w:tcW w:w="974" w:type="dxa"/>
          </w:tcPr>
          <w:p w14:paraId="2E3E9562" w14:textId="5F365526" w:rsidR="00CD5D72" w:rsidRPr="008D6C93" w:rsidRDefault="00CD5D72" w:rsidP="00CD5D72">
            <w:pPr>
              <w:spacing w:line="220" w:lineRule="exact"/>
              <w:rPr>
                <w:sz w:val="16"/>
                <w:szCs w:val="16"/>
              </w:rPr>
            </w:pPr>
            <w:r w:rsidRPr="008D6C93">
              <w:rPr>
                <w:sz w:val="16"/>
                <w:szCs w:val="16"/>
              </w:rPr>
              <w:t>2001</w:t>
            </w:r>
          </w:p>
        </w:tc>
        <w:tc>
          <w:tcPr>
            <w:tcW w:w="1069" w:type="dxa"/>
          </w:tcPr>
          <w:p w14:paraId="31F5A1C0" w14:textId="426D6A79" w:rsidR="00CD5D72" w:rsidRPr="008D6C93" w:rsidRDefault="00CD5D72" w:rsidP="00CD5D72">
            <w:pPr>
              <w:spacing w:line="220" w:lineRule="exact"/>
              <w:rPr>
                <w:sz w:val="16"/>
                <w:szCs w:val="16"/>
              </w:rPr>
            </w:pPr>
            <w:r w:rsidRPr="008D6C93">
              <w:rPr>
                <w:sz w:val="16"/>
                <w:szCs w:val="16"/>
              </w:rPr>
              <w:t>NEN</w:t>
            </w:r>
          </w:p>
        </w:tc>
      </w:tr>
      <w:tr w:rsidR="00CD5D72" w:rsidRPr="008D6C93" w14:paraId="3D3688DE" w14:textId="77777777" w:rsidTr="67A9F0B2">
        <w:trPr>
          <w:cantSplit/>
        </w:trPr>
        <w:tc>
          <w:tcPr>
            <w:tcW w:w="3908" w:type="dxa"/>
          </w:tcPr>
          <w:p w14:paraId="3A21568F" w14:textId="1CF3E53F" w:rsidR="00CD5D72" w:rsidRPr="00C56B5D" w:rsidRDefault="00CD5D72" w:rsidP="00CD5D72">
            <w:pPr>
              <w:spacing w:line="220" w:lineRule="exact"/>
              <w:rPr>
                <w:sz w:val="16"/>
                <w:szCs w:val="16"/>
                <w:lang w:val="pt-PT"/>
              </w:rPr>
            </w:pPr>
            <w:r w:rsidRPr="008D6C93">
              <w:rPr>
                <w:sz w:val="16"/>
                <w:szCs w:val="16"/>
                <w:lang w:val="en-GB"/>
              </w:rPr>
              <w:t>DLC SSL Technical Requirements V</w:t>
            </w:r>
            <w:r>
              <w:rPr>
                <w:sz w:val="16"/>
                <w:szCs w:val="16"/>
                <w:lang w:val="en-GB"/>
              </w:rPr>
              <w:t>5.1</w:t>
            </w:r>
          </w:p>
        </w:tc>
        <w:tc>
          <w:tcPr>
            <w:tcW w:w="1400" w:type="dxa"/>
          </w:tcPr>
          <w:p w14:paraId="2C0289E9" w14:textId="7F8092FB" w:rsidR="00CD5D72" w:rsidRPr="008D6C93" w:rsidRDefault="00CD5D72" w:rsidP="00CD5D72">
            <w:pPr>
              <w:spacing w:line="220" w:lineRule="exact"/>
              <w:rPr>
                <w:sz w:val="16"/>
                <w:szCs w:val="16"/>
              </w:rPr>
            </w:pPr>
            <w:r>
              <w:rPr>
                <w:sz w:val="16"/>
                <w:szCs w:val="16"/>
              </w:rPr>
              <w:t>d</w:t>
            </w:r>
            <w:r w:rsidRPr="008D6C93">
              <w:rPr>
                <w:sz w:val="16"/>
                <w:szCs w:val="16"/>
              </w:rPr>
              <w:t>esignlights.org</w:t>
            </w:r>
          </w:p>
        </w:tc>
        <w:tc>
          <w:tcPr>
            <w:tcW w:w="1225" w:type="dxa"/>
          </w:tcPr>
          <w:p w14:paraId="787180F0" w14:textId="77777777" w:rsidR="00CD5D72" w:rsidRPr="008D6C93" w:rsidRDefault="00CD5D72" w:rsidP="00CD5D72">
            <w:pPr>
              <w:spacing w:line="220" w:lineRule="exact"/>
              <w:rPr>
                <w:sz w:val="16"/>
                <w:szCs w:val="16"/>
              </w:rPr>
            </w:pPr>
          </w:p>
        </w:tc>
        <w:tc>
          <w:tcPr>
            <w:tcW w:w="825" w:type="dxa"/>
          </w:tcPr>
          <w:p w14:paraId="356C7A76" w14:textId="70AEE83F" w:rsidR="00CD5D72" w:rsidRPr="008D6C93" w:rsidRDefault="00CD5D72" w:rsidP="00CD5D72">
            <w:pPr>
              <w:spacing w:line="220" w:lineRule="exact"/>
              <w:rPr>
                <w:sz w:val="16"/>
                <w:szCs w:val="16"/>
              </w:rPr>
            </w:pPr>
            <w:r>
              <w:rPr>
                <w:sz w:val="16"/>
                <w:szCs w:val="16"/>
              </w:rPr>
              <w:t>5.1</w:t>
            </w:r>
          </w:p>
        </w:tc>
        <w:tc>
          <w:tcPr>
            <w:tcW w:w="974" w:type="dxa"/>
          </w:tcPr>
          <w:p w14:paraId="1DA2E3B3" w14:textId="1B002C43" w:rsidR="00CD5D72" w:rsidRPr="008D6C93" w:rsidRDefault="00CD5D72" w:rsidP="00CD5D72">
            <w:pPr>
              <w:spacing w:line="220" w:lineRule="exact"/>
              <w:rPr>
                <w:sz w:val="16"/>
                <w:szCs w:val="16"/>
              </w:rPr>
            </w:pPr>
            <w:r w:rsidRPr="008D6C93">
              <w:rPr>
                <w:sz w:val="16"/>
                <w:szCs w:val="16"/>
              </w:rPr>
              <w:t>20</w:t>
            </w:r>
            <w:r>
              <w:rPr>
                <w:sz w:val="16"/>
                <w:szCs w:val="16"/>
              </w:rPr>
              <w:t>20</w:t>
            </w:r>
          </w:p>
        </w:tc>
        <w:tc>
          <w:tcPr>
            <w:tcW w:w="1069" w:type="dxa"/>
          </w:tcPr>
          <w:p w14:paraId="0D0613E9" w14:textId="70336653" w:rsidR="00CD5D72" w:rsidRPr="008D6C93" w:rsidRDefault="00CD5D72" w:rsidP="00CD5D72">
            <w:pPr>
              <w:spacing w:line="220" w:lineRule="exact"/>
              <w:rPr>
                <w:sz w:val="16"/>
                <w:szCs w:val="16"/>
              </w:rPr>
            </w:pPr>
            <w:r w:rsidRPr="008D6C93">
              <w:rPr>
                <w:sz w:val="16"/>
                <w:szCs w:val="16"/>
              </w:rPr>
              <w:t>DLC</w:t>
            </w:r>
          </w:p>
        </w:tc>
      </w:tr>
      <w:tr w:rsidR="00CD5D72" w:rsidRPr="008D6C93" w14:paraId="7320F5DB" w14:textId="77777777" w:rsidTr="67A9F0B2">
        <w:trPr>
          <w:cantSplit/>
        </w:trPr>
        <w:tc>
          <w:tcPr>
            <w:tcW w:w="3908" w:type="dxa"/>
          </w:tcPr>
          <w:p w14:paraId="66502FF2" w14:textId="5284C5DF" w:rsidR="00CD5D72" w:rsidRPr="008D6C93" w:rsidRDefault="00CD5D72" w:rsidP="00CD5D72">
            <w:pPr>
              <w:spacing w:line="220" w:lineRule="exact"/>
              <w:rPr>
                <w:sz w:val="16"/>
                <w:szCs w:val="16"/>
                <w:lang w:val="en-GB"/>
              </w:rPr>
            </w:pPr>
            <w:r w:rsidRPr="008D6C93">
              <w:rPr>
                <w:sz w:val="16"/>
                <w:szCs w:val="16"/>
                <w:lang w:val="en-GB"/>
              </w:rPr>
              <w:t>Projecting Long Term Lumen Maintenance of LED Light Sources (+ Addendum)</w:t>
            </w:r>
          </w:p>
        </w:tc>
        <w:tc>
          <w:tcPr>
            <w:tcW w:w="1400" w:type="dxa"/>
          </w:tcPr>
          <w:p w14:paraId="2D4C456F" w14:textId="77777777" w:rsidR="00CD5D72" w:rsidRPr="008D6C93" w:rsidRDefault="00CD5D72" w:rsidP="00CD5D72">
            <w:pPr>
              <w:spacing w:line="220" w:lineRule="exact"/>
              <w:rPr>
                <w:sz w:val="16"/>
                <w:szCs w:val="16"/>
              </w:rPr>
            </w:pPr>
          </w:p>
        </w:tc>
        <w:tc>
          <w:tcPr>
            <w:tcW w:w="1225" w:type="dxa"/>
          </w:tcPr>
          <w:p w14:paraId="62108A17" w14:textId="4AA7EAD5" w:rsidR="00CD5D72" w:rsidRPr="008D6C93" w:rsidRDefault="00CD5D72" w:rsidP="00CD5D72">
            <w:pPr>
              <w:spacing w:line="220" w:lineRule="exact"/>
              <w:rPr>
                <w:sz w:val="16"/>
                <w:szCs w:val="16"/>
              </w:rPr>
            </w:pPr>
            <w:r w:rsidRPr="008D6C93">
              <w:rPr>
                <w:sz w:val="16"/>
                <w:szCs w:val="16"/>
              </w:rPr>
              <w:t>TM-21-11</w:t>
            </w:r>
          </w:p>
        </w:tc>
        <w:tc>
          <w:tcPr>
            <w:tcW w:w="825" w:type="dxa"/>
          </w:tcPr>
          <w:p w14:paraId="2F8E7B3C" w14:textId="77777777" w:rsidR="00CD5D72" w:rsidRPr="008D6C93" w:rsidRDefault="00CD5D72" w:rsidP="00CD5D72">
            <w:pPr>
              <w:spacing w:line="220" w:lineRule="exact"/>
              <w:rPr>
                <w:sz w:val="16"/>
                <w:szCs w:val="16"/>
              </w:rPr>
            </w:pPr>
          </w:p>
        </w:tc>
        <w:tc>
          <w:tcPr>
            <w:tcW w:w="974" w:type="dxa"/>
          </w:tcPr>
          <w:p w14:paraId="081A6F56" w14:textId="26E8B9A8" w:rsidR="00CD5D72" w:rsidRPr="008D6C93" w:rsidRDefault="00CD5D72" w:rsidP="00CD5D72">
            <w:pPr>
              <w:spacing w:line="220" w:lineRule="exact"/>
              <w:rPr>
                <w:sz w:val="16"/>
                <w:szCs w:val="16"/>
              </w:rPr>
            </w:pPr>
            <w:r w:rsidRPr="008D6C93">
              <w:rPr>
                <w:sz w:val="16"/>
                <w:szCs w:val="16"/>
              </w:rPr>
              <w:t>2011</w:t>
            </w:r>
          </w:p>
        </w:tc>
        <w:tc>
          <w:tcPr>
            <w:tcW w:w="1069" w:type="dxa"/>
          </w:tcPr>
          <w:p w14:paraId="792DF51B" w14:textId="4927386C" w:rsidR="00CD5D72" w:rsidRPr="008D6C93" w:rsidRDefault="00CD5D72" w:rsidP="00CD5D72">
            <w:pPr>
              <w:spacing w:line="220" w:lineRule="exact"/>
              <w:rPr>
                <w:sz w:val="16"/>
                <w:szCs w:val="16"/>
              </w:rPr>
            </w:pPr>
            <w:r w:rsidRPr="008D6C93">
              <w:rPr>
                <w:sz w:val="16"/>
                <w:szCs w:val="16"/>
              </w:rPr>
              <w:t>IESNA</w:t>
            </w:r>
          </w:p>
        </w:tc>
      </w:tr>
      <w:tr w:rsidR="00CD5D72" w:rsidRPr="008D6C93" w14:paraId="01DC1D2D" w14:textId="77777777" w:rsidTr="67A9F0B2">
        <w:trPr>
          <w:cantSplit/>
        </w:trPr>
        <w:tc>
          <w:tcPr>
            <w:tcW w:w="3908" w:type="dxa"/>
          </w:tcPr>
          <w:p w14:paraId="1B391477" w14:textId="7457EB76" w:rsidR="00CD5D72" w:rsidRPr="008D6C93" w:rsidRDefault="00CD5D72" w:rsidP="00CD5D72">
            <w:pPr>
              <w:spacing w:line="220" w:lineRule="exact"/>
              <w:rPr>
                <w:sz w:val="16"/>
                <w:szCs w:val="16"/>
                <w:lang w:val="en-GB"/>
              </w:rPr>
            </w:pPr>
            <w:r w:rsidRPr="008D6C93">
              <w:rPr>
                <w:sz w:val="16"/>
                <w:szCs w:val="16"/>
                <w:lang w:val="en-GB"/>
              </w:rPr>
              <w:t>Projecting Long-Term Luminous Flux Maintenance of LED Lamps and Luminaires</w:t>
            </w:r>
          </w:p>
        </w:tc>
        <w:tc>
          <w:tcPr>
            <w:tcW w:w="1400" w:type="dxa"/>
          </w:tcPr>
          <w:p w14:paraId="77D2D7CB" w14:textId="77777777" w:rsidR="00CD5D72" w:rsidRPr="008D6C93" w:rsidRDefault="00CD5D72" w:rsidP="00CD5D72">
            <w:pPr>
              <w:spacing w:line="220" w:lineRule="exact"/>
              <w:rPr>
                <w:sz w:val="16"/>
                <w:szCs w:val="16"/>
              </w:rPr>
            </w:pPr>
          </w:p>
        </w:tc>
        <w:tc>
          <w:tcPr>
            <w:tcW w:w="1225" w:type="dxa"/>
          </w:tcPr>
          <w:p w14:paraId="6EAD7A48" w14:textId="6BF0FCD6" w:rsidR="00CD5D72" w:rsidRPr="008D6C93" w:rsidRDefault="00CD5D72" w:rsidP="00CD5D72">
            <w:pPr>
              <w:spacing w:line="220" w:lineRule="exact"/>
              <w:rPr>
                <w:sz w:val="16"/>
                <w:szCs w:val="16"/>
              </w:rPr>
            </w:pPr>
            <w:r w:rsidRPr="008D6C93">
              <w:rPr>
                <w:sz w:val="16"/>
                <w:szCs w:val="16"/>
              </w:rPr>
              <w:t>TM-28-14</w:t>
            </w:r>
          </w:p>
        </w:tc>
        <w:tc>
          <w:tcPr>
            <w:tcW w:w="825" w:type="dxa"/>
          </w:tcPr>
          <w:p w14:paraId="10391FF5" w14:textId="77777777" w:rsidR="00CD5D72" w:rsidRPr="008D6C93" w:rsidRDefault="00CD5D72" w:rsidP="00CD5D72">
            <w:pPr>
              <w:spacing w:line="220" w:lineRule="exact"/>
              <w:rPr>
                <w:sz w:val="16"/>
                <w:szCs w:val="16"/>
              </w:rPr>
            </w:pPr>
          </w:p>
        </w:tc>
        <w:tc>
          <w:tcPr>
            <w:tcW w:w="974" w:type="dxa"/>
          </w:tcPr>
          <w:p w14:paraId="7A8BC0F5" w14:textId="17208EF6" w:rsidR="00CD5D72" w:rsidRPr="008D6C93" w:rsidRDefault="00CD5D72" w:rsidP="00CD5D72">
            <w:pPr>
              <w:spacing w:line="220" w:lineRule="exact"/>
              <w:rPr>
                <w:sz w:val="16"/>
                <w:szCs w:val="16"/>
              </w:rPr>
            </w:pPr>
            <w:r w:rsidRPr="008D6C93">
              <w:rPr>
                <w:sz w:val="16"/>
                <w:szCs w:val="16"/>
              </w:rPr>
              <w:t>2014</w:t>
            </w:r>
          </w:p>
        </w:tc>
        <w:tc>
          <w:tcPr>
            <w:tcW w:w="1069" w:type="dxa"/>
          </w:tcPr>
          <w:p w14:paraId="5E7677BB" w14:textId="57193886" w:rsidR="00CD5D72" w:rsidRPr="008D6C93" w:rsidRDefault="00CD5D72" w:rsidP="00CD5D72">
            <w:pPr>
              <w:spacing w:line="220" w:lineRule="exact"/>
              <w:rPr>
                <w:sz w:val="16"/>
                <w:szCs w:val="16"/>
              </w:rPr>
            </w:pPr>
            <w:r w:rsidRPr="008D6C93">
              <w:rPr>
                <w:sz w:val="16"/>
                <w:szCs w:val="16"/>
              </w:rPr>
              <w:t>IESNA</w:t>
            </w:r>
          </w:p>
        </w:tc>
      </w:tr>
      <w:tr w:rsidR="00CD5D72" w:rsidRPr="008D6C93" w14:paraId="2A0EEFE6" w14:textId="77777777" w:rsidTr="67A9F0B2">
        <w:trPr>
          <w:cantSplit/>
        </w:trPr>
        <w:tc>
          <w:tcPr>
            <w:tcW w:w="3908" w:type="dxa"/>
          </w:tcPr>
          <w:p w14:paraId="7F142637" w14:textId="1A1600CE" w:rsidR="00CD5D72" w:rsidRPr="008D6C93" w:rsidRDefault="00CD5D72" w:rsidP="00CD5D72">
            <w:pPr>
              <w:spacing w:line="220" w:lineRule="exact"/>
              <w:rPr>
                <w:sz w:val="16"/>
                <w:szCs w:val="16"/>
                <w:lang w:val="en-GB"/>
              </w:rPr>
            </w:pPr>
            <w:r w:rsidRPr="008D6C93">
              <w:rPr>
                <w:sz w:val="16"/>
                <w:szCs w:val="16"/>
                <w:lang w:val="en-GB"/>
              </w:rPr>
              <w:t xml:space="preserve">IES Method for Evaluating Light Source </w:t>
            </w:r>
            <w:proofErr w:type="spellStart"/>
            <w:r w:rsidRPr="008D6C93">
              <w:rPr>
                <w:sz w:val="16"/>
                <w:szCs w:val="16"/>
                <w:lang w:val="en-GB"/>
              </w:rPr>
              <w:t>Color</w:t>
            </w:r>
            <w:proofErr w:type="spellEnd"/>
            <w:r w:rsidRPr="008D6C93">
              <w:rPr>
                <w:sz w:val="16"/>
                <w:szCs w:val="16"/>
                <w:lang w:val="en-GB"/>
              </w:rPr>
              <w:t xml:space="preserve"> Rendition</w:t>
            </w:r>
          </w:p>
        </w:tc>
        <w:tc>
          <w:tcPr>
            <w:tcW w:w="1400" w:type="dxa"/>
          </w:tcPr>
          <w:p w14:paraId="430AF75A" w14:textId="77777777" w:rsidR="00CD5D72" w:rsidRPr="008D6C93" w:rsidRDefault="00CD5D72" w:rsidP="00CD5D72">
            <w:pPr>
              <w:spacing w:line="220" w:lineRule="exact"/>
              <w:rPr>
                <w:sz w:val="16"/>
                <w:szCs w:val="16"/>
              </w:rPr>
            </w:pPr>
          </w:p>
        </w:tc>
        <w:tc>
          <w:tcPr>
            <w:tcW w:w="1225" w:type="dxa"/>
          </w:tcPr>
          <w:p w14:paraId="16C01CC7" w14:textId="5929A5CB" w:rsidR="00CD5D72" w:rsidRPr="008D6C93" w:rsidRDefault="00CD5D72" w:rsidP="00CD5D72">
            <w:pPr>
              <w:spacing w:line="220" w:lineRule="exact"/>
              <w:rPr>
                <w:sz w:val="16"/>
                <w:szCs w:val="16"/>
              </w:rPr>
            </w:pPr>
            <w:r w:rsidRPr="008D6C93">
              <w:rPr>
                <w:sz w:val="16"/>
                <w:szCs w:val="16"/>
              </w:rPr>
              <w:t>TM-30-15</w:t>
            </w:r>
          </w:p>
        </w:tc>
        <w:tc>
          <w:tcPr>
            <w:tcW w:w="825" w:type="dxa"/>
          </w:tcPr>
          <w:p w14:paraId="631CB30A" w14:textId="77777777" w:rsidR="00CD5D72" w:rsidRPr="008D6C93" w:rsidRDefault="00CD5D72" w:rsidP="00CD5D72">
            <w:pPr>
              <w:spacing w:line="220" w:lineRule="exact"/>
              <w:rPr>
                <w:sz w:val="16"/>
                <w:szCs w:val="16"/>
              </w:rPr>
            </w:pPr>
          </w:p>
        </w:tc>
        <w:tc>
          <w:tcPr>
            <w:tcW w:w="974" w:type="dxa"/>
          </w:tcPr>
          <w:p w14:paraId="5F0D820A" w14:textId="2DCA371C" w:rsidR="00CD5D72" w:rsidRPr="008D6C93" w:rsidRDefault="00CD5D72" w:rsidP="00CD5D72">
            <w:pPr>
              <w:spacing w:line="220" w:lineRule="exact"/>
              <w:rPr>
                <w:sz w:val="16"/>
                <w:szCs w:val="16"/>
              </w:rPr>
            </w:pPr>
            <w:r w:rsidRPr="008D6C93">
              <w:rPr>
                <w:sz w:val="16"/>
                <w:szCs w:val="16"/>
              </w:rPr>
              <w:t>2015</w:t>
            </w:r>
          </w:p>
        </w:tc>
        <w:tc>
          <w:tcPr>
            <w:tcW w:w="1069" w:type="dxa"/>
          </w:tcPr>
          <w:p w14:paraId="244299B1" w14:textId="41B10942" w:rsidR="00CD5D72" w:rsidRPr="008D6C93" w:rsidRDefault="00CD5D72" w:rsidP="00CD5D72">
            <w:pPr>
              <w:spacing w:line="220" w:lineRule="exact"/>
              <w:rPr>
                <w:sz w:val="16"/>
                <w:szCs w:val="16"/>
              </w:rPr>
            </w:pPr>
            <w:r w:rsidRPr="008D6C93">
              <w:rPr>
                <w:sz w:val="16"/>
                <w:szCs w:val="16"/>
              </w:rPr>
              <w:t>IESNA</w:t>
            </w:r>
          </w:p>
        </w:tc>
      </w:tr>
      <w:tr w:rsidR="00CD5D72" w:rsidRPr="008D6C93" w14:paraId="1680F91D" w14:textId="77777777" w:rsidTr="67A9F0B2">
        <w:trPr>
          <w:cantSplit/>
        </w:trPr>
        <w:tc>
          <w:tcPr>
            <w:tcW w:w="3908" w:type="dxa"/>
          </w:tcPr>
          <w:p w14:paraId="26F5F159" w14:textId="6CE18C19" w:rsidR="00CD5D72" w:rsidRPr="008D6C93" w:rsidRDefault="00CD5D72" w:rsidP="00CD5D72">
            <w:pPr>
              <w:spacing w:line="220" w:lineRule="exact"/>
              <w:rPr>
                <w:sz w:val="16"/>
                <w:szCs w:val="16"/>
                <w:lang w:val="en-GB"/>
              </w:rPr>
            </w:pPr>
            <w:r w:rsidRPr="008D6C93">
              <w:rPr>
                <w:sz w:val="16"/>
                <w:szCs w:val="16"/>
                <w:lang w:val="en-GB"/>
              </w:rPr>
              <w:t xml:space="preserve">Measuring Luminous Flux and </w:t>
            </w:r>
            <w:proofErr w:type="spellStart"/>
            <w:r w:rsidRPr="008D6C93">
              <w:rPr>
                <w:sz w:val="16"/>
                <w:szCs w:val="16"/>
                <w:lang w:val="en-GB"/>
              </w:rPr>
              <w:t>Color</w:t>
            </w:r>
            <w:proofErr w:type="spellEnd"/>
            <w:r w:rsidRPr="008D6C93">
              <w:rPr>
                <w:sz w:val="16"/>
                <w:szCs w:val="16"/>
                <w:lang w:val="en-GB"/>
              </w:rPr>
              <w:t xml:space="preserve"> Maintenance of LED Packages, Arrays and Modules</w:t>
            </w:r>
          </w:p>
        </w:tc>
        <w:tc>
          <w:tcPr>
            <w:tcW w:w="1400" w:type="dxa"/>
          </w:tcPr>
          <w:p w14:paraId="4438A33F" w14:textId="77777777" w:rsidR="00CD5D72" w:rsidRPr="008D6C93" w:rsidRDefault="00CD5D72" w:rsidP="00CD5D72">
            <w:pPr>
              <w:spacing w:line="220" w:lineRule="exact"/>
              <w:rPr>
                <w:sz w:val="16"/>
                <w:szCs w:val="16"/>
              </w:rPr>
            </w:pPr>
          </w:p>
        </w:tc>
        <w:tc>
          <w:tcPr>
            <w:tcW w:w="1225" w:type="dxa"/>
          </w:tcPr>
          <w:p w14:paraId="4BDB7F67" w14:textId="23C88EA0" w:rsidR="00CD5D72" w:rsidRPr="008D6C93" w:rsidRDefault="00CD5D72" w:rsidP="00CD5D72">
            <w:pPr>
              <w:spacing w:line="220" w:lineRule="exact"/>
              <w:rPr>
                <w:sz w:val="16"/>
                <w:szCs w:val="16"/>
              </w:rPr>
            </w:pPr>
            <w:r w:rsidRPr="008D6C93">
              <w:rPr>
                <w:sz w:val="16"/>
                <w:szCs w:val="16"/>
              </w:rPr>
              <w:t>LM-80-15</w:t>
            </w:r>
          </w:p>
        </w:tc>
        <w:tc>
          <w:tcPr>
            <w:tcW w:w="825" w:type="dxa"/>
          </w:tcPr>
          <w:p w14:paraId="3EB37240" w14:textId="77777777" w:rsidR="00CD5D72" w:rsidRPr="008D6C93" w:rsidRDefault="00CD5D72" w:rsidP="00CD5D72">
            <w:pPr>
              <w:spacing w:line="220" w:lineRule="exact"/>
              <w:rPr>
                <w:sz w:val="16"/>
                <w:szCs w:val="16"/>
              </w:rPr>
            </w:pPr>
          </w:p>
        </w:tc>
        <w:tc>
          <w:tcPr>
            <w:tcW w:w="974" w:type="dxa"/>
          </w:tcPr>
          <w:p w14:paraId="0532E74E" w14:textId="60144732" w:rsidR="00CD5D72" w:rsidRPr="008D6C93" w:rsidRDefault="00CD5D72" w:rsidP="00CD5D72">
            <w:pPr>
              <w:spacing w:line="220" w:lineRule="exact"/>
              <w:rPr>
                <w:sz w:val="16"/>
                <w:szCs w:val="16"/>
              </w:rPr>
            </w:pPr>
            <w:r w:rsidRPr="008D6C93">
              <w:rPr>
                <w:sz w:val="16"/>
                <w:szCs w:val="16"/>
              </w:rPr>
              <w:t>2015</w:t>
            </w:r>
          </w:p>
        </w:tc>
        <w:tc>
          <w:tcPr>
            <w:tcW w:w="1069" w:type="dxa"/>
          </w:tcPr>
          <w:p w14:paraId="0CE05DF3" w14:textId="04FC366A" w:rsidR="00CD5D72" w:rsidRPr="008D6C93" w:rsidRDefault="00CD5D72" w:rsidP="00CD5D72">
            <w:pPr>
              <w:spacing w:line="220" w:lineRule="exact"/>
              <w:rPr>
                <w:sz w:val="16"/>
                <w:szCs w:val="16"/>
              </w:rPr>
            </w:pPr>
            <w:r w:rsidRPr="008D6C93">
              <w:rPr>
                <w:sz w:val="16"/>
                <w:szCs w:val="16"/>
              </w:rPr>
              <w:t>IESNA</w:t>
            </w:r>
          </w:p>
        </w:tc>
      </w:tr>
      <w:tr w:rsidR="00CD5D72" w:rsidRPr="008D6C93" w14:paraId="0BEC824F" w14:textId="77777777" w:rsidTr="67A9F0B2">
        <w:trPr>
          <w:cantSplit/>
        </w:trPr>
        <w:tc>
          <w:tcPr>
            <w:tcW w:w="3908" w:type="dxa"/>
          </w:tcPr>
          <w:p w14:paraId="2BC84E93" w14:textId="0B4FD8A2" w:rsidR="00CD5D72" w:rsidRPr="008D6C93" w:rsidRDefault="00CD5D72" w:rsidP="00CD5D72">
            <w:pPr>
              <w:spacing w:line="220" w:lineRule="exact"/>
              <w:rPr>
                <w:sz w:val="16"/>
                <w:szCs w:val="16"/>
                <w:lang w:val="en-GB"/>
              </w:rPr>
            </w:pPr>
            <w:r w:rsidRPr="008D6C93">
              <w:rPr>
                <w:sz w:val="16"/>
                <w:szCs w:val="16"/>
                <w:lang w:val="en-GB"/>
              </w:rPr>
              <w:t xml:space="preserve">Measuring Luminous Flux and </w:t>
            </w:r>
            <w:proofErr w:type="spellStart"/>
            <w:r w:rsidRPr="008D6C93">
              <w:rPr>
                <w:sz w:val="16"/>
                <w:szCs w:val="16"/>
                <w:lang w:val="en-GB"/>
              </w:rPr>
              <w:t>Color</w:t>
            </w:r>
            <w:proofErr w:type="spellEnd"/>
            <w:r w:rsidRPr="008D6C93">
              <w:rPr>
                <w:sz w:val="16"/>
                <w:szCs w:val="16"/>
                <w:lang w:val="en-GB"/>
              </w:rPr>
              <w:t xml:space="preserve"> Maintenance of LED Lamps, Light Engines, and Luminaires</w:t>
            </w:r>
          </w:p>
        </w:tc>
        <w:tc>
          <w:tcPr>
            <w:tcW w:w="1400" w:type="dxa"/>
          </w:tcPr>
          <w:p w14:paraId="3E7B1DB1" w14:textId="77777777" w:rsidR="00CD5D72" w:rsidRPr="008D6C93" w:rsidRDefault="00CD5D72" w:rsidP="00CD5D72">
            <w:pPr>
              <w:spacing w:line="220" w:lineRule="exact"/>
              <w:rPr>
                <w:sz w:val="16"/>
                <w:szCs w:val="16"/>
              </w:rPr>
            </w:pPr>
          </w:p>
        </w:tc>
        <w:tc>
          <w:tcPr>
            <w:tcW w:w="1225" w:type="dxa"/>
          </w:tcPr>
          <w:p w14:paraId="142EE34C" w14:textId="113680B7" w:rsidR="00CD5D72" w:rsidRPr="008D6C93" w:rsidRDefault="00CD5D72" w:rsidP="00CD5D72">
            <w:pPr>
              <w:spacing w:line="220" w:lineRule="exact"/>
              <w:rPr>
                <w:sz w:val="16"/>
                <w:szCs w:val="16"/>
              </w:rPr>
            </w:pPr>
            <w:r w:rsidRPr="008D6C93">
              <w:rPr>
                <w:sz w:val="16"/>
                <w:szCs w:val="16"/>
              </w:rPr>
              <w:t>LM-84-14</w:t>
            </w:r>
          </w:p>
        </w:tc>
        <w:tc>
          <w:tcPr>
            <w:tcW w:w="825" w:type="dxa"/>
          </w:tcPr>
          <w:p w14:paraId="65D2A5D6" w14:textId="77777777" w:rsidR="00CD5D72" w:rsidRPr="008D6C93" w:rsidRDefault="00CD5D72" w:rsidP="00CD5D72">
            <w:pPr>
              <w:spacing w:line="220" w:lineRule="exact"/>
              <w:rPr>
                <w:sz w:val="16"/>
                <w:szCs w:val="16"/>
              </w:rPr>
            </w:pPr>
          </w:p>
        </w:tc>
        <w:tc>
          <w:tcPr>
            <w:tcW w:w="974" w:type="dxa"/>
          </w:tcPr>
          <w:p w14:paraId="5D30EAAB" w14:textId="72F4B95B" w:rsidR="00CD5D72" w:rsidRPr="008D6C93" w:rsidRDefault="00CD5D72" w:rsidP="00CD5D72">
            <w:pPr>
              <w:spacing w:line="220" w:lineRule="exact"/>
              <w:rPr>
                <w:sz w:val="16"/>
                <w:szCs w:val="16"/>
              </w:rPr>
            </w:pPr>
            <w:r w:rsidRPr="008D6C93">
              <w:rPr>
                <w:sz w:val="16"/>
                <w:szCs w:val="16"/>
              </w:rPr>
              <w:t>2014</w:t>
            </w:r>
          </w:p>
        </w:tc>
        <w:tc>
          <w:tcPr>
            <w:tcW w:w="1069" w:type="dxa"/>
          </w:tcPr>
          <w:p w14:paraId="38A7797D" w14:textId="3177BFD6" w:rsidR="00CD5D72" w:rsidRPr="008D6C93" w:rsidRDefault="00CD5D72" w:rsidP="00CD5D72">
            <w:pPr>
              <w:spacing w:line="220" w:lineRule="exact"/>
              <w:rPr>
                <w:sz w:val="16"/>
                <w:szCs w:val="16"/>
              </w:rPr>
            </w:pPr>
            <w:r w:rsidRPr="008D6C93">
              <w:rPr>
                <w:sz w:val="16"/>
                <w:szCs w:val="16"/>
              </w:rPr>
              <w:t>IESNA</w:t>
            </w:r>
          </w:p>
        </w:tc>
      </w:tr>
      <w:tr w:rsidR="00CD5D72" w:rsidRPr="008D6C93" w14:paraId="27418240" w14:textId="77777777" w:rsidTr="67A9F0B2">
        <w:trPr>
          <w:cantSplit/>
        </w:trPr>
        <w:tc>
          <w:tcPr>
            <w:tcW w:w="3908" w:type="dxa"/>
          </w:tcPr>
          <w:p w14:paraId="26202321" w14:textId="172E9CEE" w:rsidR="00CD5D72" w:rsidRPr="008D6C93" w:rsidRDefault="00CD5D72" w:rsidP="00CD5D72">
            <w:pPr>
              <w:spacing w:line="220" w:lineRule="exact"/>
              <w:rPr>
                <w:sz w:val="16"/>
                <w:szCs w:val="16"/>
                <w:lang w:val="en-GB"/>
              </w:rPr>
            </w:pPr>
            <w:r w:rsidRPr="008D6C93">
              <w:rPr>
                <w:sz w:val="16"/>
                <w:szCs w:val="16"/>
                <w:lang w:val="en-GB"/>
              </w:rPr>
              <w:t>IEEE Recommended Practices for Modulating Current in High-Brightness LEDs for Mitigating Health Risks to Viewers</w:t>
            </w:r>
          </w:p>
        </w:tc>
        <w:tc>
          <w:tcPr>
            <w:tcW w:w="1400" w:type="dxa"/>
          </w:tcPr>
          <w:p w14:paraId="39F064E5" w14:textId="77777777" w:rsidR="00CD5D72" w:rsidRPr="008D6C93" w:rsidRDefault="00CD5D72" w:rsidP="00CD5D72">
            <w:pPr>
              <w:spacing w:line="220" w:lineRule="exact"/>
              <w:rPr>
                <w:sz w:val="16"/>
                <w:szCs w:val="16"/>
              </w:rPr>
            </w:pPr>
          </w:p>
        </w:tc>
        <w:tc>
          <w:tcPr>
            <w:tcW w:w="1225" w:type="dxa"/>
          </w:tcPr>
          <w:p w14:paraId="565B745A" w14:textId="72471B78" w:rsidR="00CD5D72" w:rsidRPr="008D6C93" w:rsidRDefault="00CD5D72" w:rsidP="00CD5D72">
            <w:pPr>
              <w:spacing w:line="220" w:lineRule="exact"/>
              <w:rPr>
                <w:sz w:val="16"/>
                <w:szCs w:val="16"/>
              </w:rPr>
            </w:pPr>
            <w:r w:rsidRPr="008D6C93">
              <w:rPr>
                <w:sz w:val="16"/>
                <w:szCs w:val="16"/>
              </w:rPr>
              <w:t>IEEE1789</w:t>
            </w:r>
          </w:p>
        </w:tc>
        <w:tc>
          <w:tcPr>
            <w:tcW w:w="825" w:type="dxa"/>
          </w:tcPr>
          <w:p w14:paraId="0D8B8A0C" w14:textId="77777777" w:rsidR="00CD5D72" w:rsidRPr="008D6C93" w:rsidRDefault="00CD5D72" w:rsidP="00CD5D72">
            <w:pPr>
              <w:spacing w:line="220" w:lineRule="exact"/>
              <w:rPr>
                <w:sz w:val="16"/>
                <w:szCs w:val="16"/>
              </w:rPr>
            </w:pPr>
          </w:p>
        </w:tc>
        <w:tc>
          <w:tcPr>
            <w:tcW w:w="974" w:type="dxa"/>
          </w:tcPr>
          <w:p w14:paraId="3D3BB0AC" w14:textId="2CF5AF99" w:rsidR="00CD5D72" w:rsidRPr="008D6C93" w:rsidRDefault="00CD5D72" w:rsidP="00CD5D72">
            <w:pPr>
              <w:spacing w:line="220" w:lineRule="exact"/>
              <w:rPr>
                <w:sz w:val="16"/>
                <w:szCs w:val="16"/>
              </w:rPr>
            </w:pPr>
            <w:r w:rsidRPr="008D6C93">
              <w:rPr>
                <w:sz w:val="16"/>
                <w:szCs w:val="16"/>
              </w:rPr>
              <w:t>2015</w:t>
            </w:r>
          </w:p>
        </w:tc>
        <w:tc>
          <w:tcPr>
            <w:tcW w:w="1069" w:type="dxa"/>
          </w:tcPr>
          <w:p w14:paraId="35F586CF" w14:textId="685E54B9" w:rsidR="00CD5D72" w:rsidRPr="008D6C93" w:rsidRDefault="00CD5D72" w:rsidP="00CD5D72">
            <w:pPr>
              <w:spacing w:line="220" w:lineRule="exact"/>
              <w:rPr>
                <w:sz w:val="16"/>
                <w:szCs w:val="16"/>
              </w:rPr>
            </w:pPr>
            <w:r w:rsidRPr="008D6C93">
              <w:rPr>
                <w:sz w:val="16"/>
                <w:szCs w:val="16"/>
              </w:rPr>
              <w:t>IEEE</w:t>
            </w:r>
          </w:p>
        </w:tc>
      </w:tr>
      <w:tr w:rsidR="00CD5D72" w:rsidRPr="008D6C93" w14:paraId="219A3C01" w14:textId="77777777" w:rsidTr="67A9F0B2">
        <w:trPr>
          <w:cantSplit/>
        </w:trPr>
        <w:tc>
          <w:tcPr>
            <w:tcW w:w="3908" w:type="dxa"/>
          </w:tcPr>
          <w:p w14:paraId="40F355DA" w14:textId="240D0FC9" w:rsidR="00CD5D72" w:rsidRPr="008D6C93" w:rsidRDefault="00CD5D72" w:rsidP="00CD5D72">
            <w:pPr>
              <w:spacing w:line="220" w:lineRule="exact"/>
              <w:rPr>
                <w:sz w:val="16"/>
                <w:szCs w:val="16"/>
                <w:lang w:val="en-GB"/>
              </w:rPr>
            </w:pPr>
            <w:r w:rsidRPr="008D6C93">
              <w:rPr>
                <w:sz w:val="16"/>
                <w:szCs w:val="16"/>
                <w:lang w:val="en-GB"/>
              </w:rPr>
              <w:t>NSVV-</w:t>
            </w:r>
            <w:proofErr w:type="spellStart"/>
            <w:r w:rsidRPr="008D6C93">
              <w:rPr>
                <w:sz w:val="16"/>
                <w:szCs w:val="16"/>
                <w:lang w:val="en-GB"/>
              </w:rPr>
              <w:t>richtlijn</w:t>
            </w:r>
            <w:proofErr w:type="spellEnd"/>
            <w:r w:rsidRPr="008D6C93">
              <w:rPr>
                <w:sz w:val="16"/>
                <w:szCs w:val="16"/>
                <w:lang w:val="en-GB"/>
              </w:rPr>
              <w:t>: “</w:t>
            </w:r>
            <w:proofErr w:type="spellStart"/>
            <w:r w:rsidRPr="008D6C93">
              <w:rPr>
                <w:sz w:val="16"/>
                <w:szCs w:val="16"/>
                <w:lang w:val="en-GB"/>
              </w:rPr>
              <w:t>Richtlijn</w:t>
            </w:r>
            <w:proofErr w:type="spellEnd"/>
            <w:r w:rsidRPr="008D6C93">
              <w:rPr>
                <w:sz w:val="16"/>
                <w:szCs w:val="16"/>
                <w:lang w:val="en-GB"/>
              </w:rPr>
              <w:t xml:space="preserve"> </w:t>
            </w:r>
            <w:proofErr w:type="spellStart"/>
            <w:r w:rsidRPr="008D6C93">
              <w:rPr>
                <w:sz w:val="16"/>
                <w:szCs w:val="16"/>
                <w:lang w:val="en-GB"/>
              </w:rPr>
              <w:t>Lichthinder</w:t>
            </w:r>
            <w:proofErr w:type="spellEnd"/>
            <w:r w:rsidRPr="008D6C93">
              <w:rPr>
                <w:sz w:val="16"/>
                <w:szCs w:val="16"/>
                <w:lang w:val="en-GB"/>
              </w:rPr>
              <w:t xml:space="preserve"> </w:t>
            </w:r>
            <w:r>
              <w:rPr>
                <w:sz w:val="16"/>
                <w:szCs w:val="16"/>
                <w:lang w:val="en-GB"/>
              </w:rPr>
              <w:t>–</w:t>
            </w:r>
            <w:r w:rsidRPr="008D6C93">
              <w:rPr>
                <w:sz w:val="16"/>
                <w:szCs w:val="16"/>
                <w:lang w:val="en-GB"/>
              </w:rPr>
              <w:t xml:space="preserve"> 2014</w:t>
            </w:r>
            <w:r>
              <w:rPr>
                <w:sz w:val="16"/>
                <w:szCs w:val="16"/>
                <w:lang w:val="en-GB"/>
              </w:rPr>
              <w:t>”</w:t>
            </w:r>
          </w:p>
        </w:tc>
        <w:tc>
          <w:tcPr>
            <w:tcW w:w="1400" w:type="dxa"/>
          </w:tcPr>
          <w:p w14:paraId="52315D7E" w14:textId="6B209000" w:rsidR="00CD5D72" w:rsidRPr="008D6C93" w:rsidRDefault="00CD5D72" w:rsidP="00CD5D72">
            <w:pPr>
              <w:spacing w:line="220" w:lineRule="exact"/>
              <w:rPr>
                <w:sz w:val="16"/>
                <w:szCs w:val="16"/>
              </w:rPr>
            </w:pPr>
            <w:r>
              <w:rPr>
                <w:sz w:val="16"/>
                <w:szCs w:val="16"/>
              </w:rPr>
              <w:t>NSVV</w:t>
            </w:r>
          </w:p>
        </w:tc>
        <w:tc>
          <w:tcPr>
            <w:tcW w:w="1225" w:type="dxa"/>
          </w:tcPr>
          <w:p w14:paraId="4ADC87AF" w14:textId="77777777" w:rsidR="00CD5D72" w:rsidRPr="008D6C93" w:rsidRDefault="00CD5D72" w:rsidP="00CD5D72">
            <w:pPr>
              <w:spacing w:line="220" w:lineRule="exact"/>
              <w:rPr>
                <w:sz w:val="16"/>
                <w:szCs w:val="16"/>
              </w:rPr>
            </w:pPr>
          </w:p>
        </w:tc>
        <w:tc>
          <w:tcPr>
            <w:tcW w:w="825" w:type="dxa"/>
          </w:tcPr>
          <w:p w14:paraId="094E2769" w14:textId="77777777" w:rsidR="00CD5D72" w:rsidRPr="008D6C93" w:rsidRDefault="00CD5D72" w:rsidP="00CD5D72">
            <w:pPr>
              <w:spacing w:line="220" w:lineRule="exact"/>
              <w:rPr>
                <w:sz w:val="16"/>
                <w:szCs w:val="16"/>
              </w:rPr>
            </w:pPr>
          </w:p>
        </w:tc>
        <w:tc>
          <w:tcPr>
            <w:tcW w:w="974" w:type="dxa"/>
          </w:tcPr>
          <w:p w14:paraId="164A8AAA" w14:textId="5EFF51E9" w:rsidR="00CD5D72" w:rsidRPr="008D6C93" w:rsidRDefault="00CD5D72" w:rsidP="00CD5D72">
            <w:pPr>
              <w:spacing w:line="220" w:lineRule="exact"/>
              <w:rPr>
                <w:sz w:val="16"/>
                <w:szCs w:val="16"/>
              </w:rPr>
            </w:pPr>
            <w:r w:rsidRPr="008D6C93">
              <w:rPr>
                <w:sz w:val="16"/>
                <w:szCs w:val="16"/>
              </w:rPr>
              <w:t>2014</w:t>
            </w:r>
          </w:p>
        </w:tc>
        <w:tc>
          <w:tcPr>
            <w:tcW w:w="1069" w:type="dxa"/>
          </w:tcPr>
          <w:p w14:paraId="44B652FB" w14:textId="03F63323" w:rsidR="00CD5D72" w:rsidRPr="008D6C93" w:rsidRDefault="00CD5D72" w:rsidP="00CD5D72">
            <w:pPr>
              <w:spacing w:line="220" w:lineRule="exact"/>
              <w:rPr>
                <w:sz w:val="16"/>
                <w:szCs w:val="16"/>
              </w:rPr>
            </w:pPr>
            <w:r w:rsidRPr="008D6C93">
              <w:rPr>
                <w:sz w:val="16"/>
                <w:szCs w:val="16"/>
              </w:rPr>
              <w:t>NSVV</w:t>
            </w:r>
          </w:p>
        </w:tc>
      </w:tr>
      <w:tr w:rsidR="00CD5D72" w:rsidRPr="008D6C93" w14:paraId="44F9985E" w14:textId="77777777" w:rsidTr="67A9F0B2">
        <w:trPr>
          <w:cantSplit/>
        </w:trPr>
        <w:tc>
          <w:tcPr>
            <w:tcW w:w="3908" w:type="dxa"/>
          </w:tcPr>
          <w:p w14:paraId="0CF7DE27" w14:textId="0C011CE4" w:rsidR="00CD5D72" w:rsidRPr="008D6C93" w:rsidRDefault="00CD5D72" w:rsidP="00CD5D72">
            <w:pPr>
              <w:spacing w:line="220" w:lineRule="exact"/>
              <w:rPr>
                <w:sz w:val="16"/>
                <w:szCs w:val="16"/>
                <w:lang w:val="en-GB"/>
              </w:rPr>
            </w:pPr>
            <w:r>
              <w:rPr>
                <w:sz w:val="16"/>
              </w:rPr>
              <w:t>Installaties voor rook- en warmtebeheersing – Deel 3: Specificaties voor mechanische rook- en warmteventilatoren</w:t>
            </w:r>
          </w:p>
        </w:tc>
        <w:tc>
          <w:tcPr>
            <w:tcW w:w="1400" w:type="dxa"/>
          </w:tcPr>
          <w:p w14:paraId="1C12250F" w14:textId="21BE208F" w:rsidR="00CD5D72" w:rsidRDefault="00CD5D72" w:rsidP="00CD5D72">
            <w:pPr>
              <w:spacing w:line="220" w:lineRule="exact"/>
              <w:rPr>
                <w:sz w:val="16"/>
                <w:szCs w:val="16"/>
              </w:rPr>
            </w:pPr>
            <w:r>
              <w:rPr>
                <w:sz w:val="16"/>
              </w:rPr>
              <w:t>NEN</w:t>
            </w:r>
          </w:p>
        </w:tc>
        <w:tc>
          <w:tcPr>
            <w:tcW w:w="1225" w:type="dxa"/>
          </w:tcPr>
          <w:p w14:paraId="7F246E56" w14:textId="15F3DD9A" w:rsidR="00CD5D72" w:rsidRPr="008D6C93" w:rsidRDefault="00CD5D72" w:rsidP="00CD5D72">
            <w:pPr>
              <w:spacing w:line="220" w:lineRule="exact"/>
              <w:rPr>
                <w:sz w:val="16"/>
                <w:szCs w:val="16"/>
              </w:rPr>
            </w:pPr>
            <w:r>
              <w:rPr>
                <w:sz w:val="16"/>
              </w:rPr>
              <w:t>NEN-EN 12101-3</w:t>
            </w:r>
          </w:p>
        </w:tc>
        <w:tc>
          <w:tcPr>
            <w:tcW w:w="825" w:type="dxa"/>
          </w:tcPr>
          <w:p w14:paraId="33A9DACB" w14:textId="77777777" w:rsidR="00CD5D72" w:rsidRPr="008D6C93" w:rsidRDefault="00CD5D72" w:rsidP="00CD5D72">
            <w:pPr>
              <w:spacing w:line="220" w:lineRule="exact"/>
              <w:rPr>
                <w:sz w:val="16"/>
                <w:szCs w:val="16"/>
              </w:rPr>
            </w:pPr>
          </w:p>
        </w:tc>
        <w:tc>
          <w:tcPr>
            <w:tcW w:w="974" w:type="dxa"/>
          </w:tcPr>
          <w:p w14:paraId="163B79D6" w14:textId="478913A5" w:rsidR="00CD5D72" w:rsidRPr="008D6C93" w:rsidRDefault="00CD5D72" w:rsidP="00CD5D72">
            <w:pPr>
              <w:spacing w:line="220" w:lineRule="exact"/>
              <w:rPr>
                <w:sz w:val="16"/>
                <w:szCs w:val="16"/>
              </w:rPr>
            </w:pPr>
            <w:r>
              <w:rPr>
                <w:sz w:val="16"/>
              </w:rPr>
              <w:t>2015</w:t>
            </w:r>
          </w:p>
        </w:tc>
        <w:tc>
          <w:tcPr>
            <w:tcW w:w="1069" w:type="dxa"/>
          </w:tcPr>
          <w:p w14:paraId="02BDC34A" w14:textId="70C36B58" w:rsidR="00CD5D72" w:rsidRPr="008D6C93" w:rsidRDefault="00CD5D72" w:rsidP="00CD5D72">
            <w:pPr>
              <w:spacing w:line="220" w:lineRule="exact"/>
              <w:rPr>
                <w:sz w:val="16"/>
                <w:szCs w:val="16"/>
              </w:rPr>
            </w:pPr>
            <w:r>
              <w:rPr>
                <w:sz w:val="16"/>
              </w:rPr>
              <w:t>NEN</w:t>
            </w:r>
          </w:p>
        </w:tc>
      </w:tr>
      <w:tr w:rsidR="00CD5D72" w:rsidRPr="008D6C93" w14:paraId="4FB5E100" w14:textId="77777777" w:rsidTr="67A9F0B2">
        <w:trPr>
          <w:cantSplit/>
        </w:trPr>
        <w:tc>
          <w:tcPr>
            <w:tcW w:w="3908" w:type="dxa"/>
          </w:tcPr>
          <w:p w14:paraId="78DE31CC" w14:textId="0F85AB4C" w:rsidR="00CD5D72" w:rsidRDefault="00CD5D72" w:rsidP="00CD5D72">
            <w:pPr>
              <w:spacing w:line="220" w:lineRule="exact"/>
              <w:rPr>
                <w:sz w:val="16"/>
              </w:rPr>
            </w:pPr>
            <w:r w:rsidRPr="00BF1C26">
              <w:rPr>
                <w:sz w:val="16"/>
                <w:lang w:val="de-DE"/>
              </w:rPr>
              <w:t>Merkmale und Erkennbarkeit von nicht linearen schwingungsfähigen Systemen.</w:t>
            </w:r>
          </w:p>
        </w:tc>
        <w:tc>
          <w:tcPr>
            <w:tcW w:w="1400" w:type="dxa"/>
          </w:tcPr>
          <w:p w14:paraId="7F295485" w14:textId="16094479" w:rsidR="00CD5D72" w:rsidRDefault="00CD5D72" w:rsidP="00CD5D72">
            <w:pPr>
              <w:spacing w:line="220" w:lineRule="exact"/>
              <w:rPr>
                <w:sz w:val="16"/>
              </w:rPr>
            </w:pPr>
            <w:r>
              <w:rPr>
                <w:sz w:val="16"/>
              </w:rPr>
              <w:t>VDI</w:t>
            </w:r>
          </w:p>
        </w:tc>
        <w:tc>
          <w:tcPr>
            <w:tcW w:w="1225" w:type="dxa"/>
          </w:tcPr>
          <w:p w14:paraId="6F9C646E" w14:textId="7C94A2D5" w:rsidR="00CD5D72" w:rsidRDefault="00CD5D72" w:rsidP="00CD5D72">
            <w:pPr>
              <w:spacing w:line="220" w:lineRule="exact"/>
              <w:rPr>
                <w:sz w:val="16"/>
              </w:rPr>
            </w:pPr>
            <w:r>
              <w:rPr>
                <w:sz w:val="16"/>
              </w:rPr>
              <w:t>VDI 2060</w:t>
            </w:r>
          </w:p>
        </w:tc>
        <w:tc>
          <w:tcPr>
            <w:tcW w:w="825" w:type="dxa"/>
          </w:tcPr>
          <w:p w14:paraId="5DC5C260" w14:textId="77777777" w:rsidR="00CD5D72" w:rsidRPr="008D6C93" w:rsidRDefault="00CD5D72" w:rsidP="00CD5D72">
            <w:pPr>
              <w:spacing w:line="220" w:lineRule="exact"/>
              <w:rPr>
                <w:sz w:val="16"/>
                <w:szCs w:val="16"/>
              </w:rPr>
            </w:pPr>
          </w:p>
        </w:tc>
        <w:tc>
          <w:tcPr>
            <w:tcW w:w="974" w:type="dxa"/>
          </w:tcPr>
          <w:p w14:paraId="06BEC4CE" w14:textId="6D37AD27" w:rsidR="00CD5D72" w:rsidRDefault="00CD5D72" w:rsidP="00CD5D72">
            <w:pPr>
              <w:spacing w:line="220" w:lineRule="exact"/>
              <w:rPr>
                <w:sz w:val="16"/>
              </w:rPr>
            </w:pPr>
            <w:r>
              <w:rPr>
                <w:sz w:val="16"/>
              </w:rPr>
              <w:t>2012</w:t>
            </w:r>
          </w:p>
        </w:tc>
        <w:tc>
          <w:tcPr>
            <w:tcW w:w="1069" w:type="dxa"/>
          </w:tcPr>
          <w:p w14:paraId="5F90C3D6" w14:textId="0BFAA10A" w:rsidR="00CD5D72" w:rsidRDefault="00CD5D72" w:rsidP="00CD5D72">
            <w:pPr>
              <w:spacing w:line="220" w:lineRule="exact"/>
              <w:rPr>
                <w:sz w:val="16"/>
              </w:rPr>
            </w:pPr>
            <w:r>
              <w:rPr>
                <w:sz w:val="16"/>
              </w:rPr>
              <w:t>VDI</w:t>
            </w:r>
          </w:p>
        </w:tc>
      </w:tr>
      <w:tr w:rsidR="00CD5D72" w:rsidRPr="008D6C93" w14:paraId="4C9370D5" w14:textId="77777777" w:rsidTr="67A9F0B2">
        <w:trPr>
          <w:cantSplit/>
        </w:trPr>
        <w:tc>
          <w:tcPr>
            <w:tcW w:w="3908" w:type="dxa"/>
          </w:tcPr>
          <w:p w14:paraId="28788A1E" w14:textId="4F5C8B05" w:rsidR="00CD5D72" w:rsidRPr="00BF1C26" w:rsidRDefault="00CD5D72" w:rsidP="00CD5D72">
            <w:pPr>
              <w:spacing w:line="220" w:lineRule="exact"/>
              <w:rPr>
                <w:sz w:val="16"/>
                <w:lang w:val="de-DE"/>
              </w:rPr>
            </w:pPr>
            <w:r w:rsidRPr="004B0434">
              <w:rPr>
                <w:sz w:val="16"/>
                <w:lang w:val="en-US"/>
              </w:rPr>
              <w:t>Rolling bearings – Dynamic load ratings and rating life</w:t>
            </w:r>
          </w:p>
        </w:tc>
        <w:tc>
          <w:tcPr>
            <w:tcW w:w="1400" w:type="dxa"/>
          </w:tcPr>
          <w:p w14:paraId="3357762B" w14:textId="2C4E3162" w:rsidR="00CD5D72" w:rsidRDefault="00CD5D72" w:rsidP="00CD5D72">
            <w:pPr>
              <w:spacing w:line="220" w:lineRule="exact"/>
              <w:rPr>
                <w:sz w:val="16"/>
              </w:rPr>
            </w:pPr>
            <w:r w:rsidRPr="004B0434">
              <w:rPr>
                <w:sz w:val="16"/>
              </w:rPr>
              <w:t>ISO</w:t>
            </w:r>
          </w:p>
        </w:tc>
        <w:tc>
          <w:tcPr>
            <w:tcW w:w="1225" w:type="dxa"/>
          </w:tcPr>
          <w:p w14:paraId="3D5D1E39" w14:textId="4EC94C06" w:rsidR="00CD5D72" w:rsidRDefault="00CD5D72" w:rsidP="00CD5D72">
            <w:pPr>
              <w:spacing w:line="220" w:lineRule="exact"/>
              <w:rPr>
                <w:sz w:val="16"/>
              </w:rPr>
            </w:pPr>
            <w:r w:rsidRPr="004B0434">
              <w:rPr>
                <w:sz w:val="16"/>
              </w:rPr>
              <w:t>ISO 281</w:t>
            </w:r>
          </w:p>
        </w:tc>
        <w:tc>
          <w:tcPr>
            <w:tcW w:w="825" w:type="dxa"/>
          </w:tcPr>
          <w:p w14:paraId="385D38F0" w14:textId="77777777" w:rsidR="00CD5D72" w:rsidRPr="008D6C93" w:rsidRDefault="00CD5D72" w:rsidP="00CD5D72">
            <w:pPr>
              <w:spacing w:line="220" w:lineRule="exact"/>
              <w:rPr>
                <w:sz w:val="16"/>
                <w:szCs w:val="16"/>
              </w:rPr>
            </w:pPr>
          </w:p>
        </w:tc>
        <w:tc>
          <w:tcPr>
            <w:tcW w:w="974" w:type="dxa"/>
          </w:tcPr>
          <w:p w14:paraId="6B5E2CEC" w14:textId="1B7670B4" w:rsidR="00CD5D72" w:rsidRDefault="00CD5D72" w:rsidP="00CD5D72">
            <w:pPr>
              <w:spacing w:line="220" w:lineRule="exact"/>
              <w:rPr>
                <w:sz w:val="16"/>
              </w:rPr>
            </w:pPr>
            <w:r w:rsidRPr="004B0434">
              <w:rPr>
                <w:sz w:val="16"/>
              </w:rPr>
              <w:t>2007</w:t>
            </w:r>
          </w:p>
        </w:tc>
        <w:tc>
          <w:tcPr>
            <w:tcW w:w="1069" w:type="dxa"/>
          </w:tcPr>
          <w:p w14:paraId="16EE3C7E" w14:textId="29CE59CC" w:rsidR="00CD5D72" w:rsidRDefault="00CD5D72" w:rsidP="00CD5D72">
            <w:pPr>
              <w:spacing w:line="220" w:lineRule="exact"/>
              <w:rPr>
                <w:sz w:val="16"/>
              </w:rPr>
            </w:pPr>
            <w:r w:rsidRPr="004B0434">
              <w:rPr>
                <w:sz w:val="16"/>
              </w:rPr>
              <w:t>ISO</w:t>
            </w:r>
          </w:p>
        </w:tc>
      </w:tr>
      <w:tr w:rsidR="00CD5D72" w:rsidRPr="008D6C93" w14:paraId="50FA3FDF" w14:textId="77777777" w:rsidTr="67A9F0B2">
        <w:trPr>
          <w:cantSplit/>
        </w:trPr>
        <w:tc>
          <w:tcPr>
            <w:tcW w:w="3908" w:type="dxa"/>
          </w:tcPr>
          <w:p w14:paraId="714FEBF9" w14:textId="2B711E7C" w:rsidR="00CD5D72" w:rsidRPr="004B0434" w:rsidRDefault="00CD5D72" w:rsidP="00CD5D72">
            <w:pPr>
              <w:spacing w:line="220" w:lineRule="exact"/>
              <w:rPr>
                <w:sz w:val="16"/>
                <w:lang w:val="en-US"/>
              </w:rPr>
            </w:pPr>
            <w:r w:rsidRPr="004B0434">
              <w:rPr>
                <w:sz w:val="16"/>
              </w:rPr>
              <w:t>Beproeving van de brandwerendheid - Bouwdelen</w:t>
            </w:r>
          </w:p>
        </w:tc>
        <w:tc>
          <w:tcPr>
            <w:tcW w:w="1400" w:type="dxa"/>
          </w:tcPr>
          <w:p w14:paraId="221C9CB4" w14:textId="2DAB5809" w:rsidR="00CD5D72" w:rsidRPr="004B0434" w:rsidRDefault="00CD5D72" w:rsidP="00CD5D72">
            <w:pPr>
              <w:spacing w:line="220" w:lineRule="exact"/>
              <w:rPr>
                <w:sz w:val="16"/>
              </w:rPr>
            </w:pPr>
            <w:r w:rsidRPr="004B0434">
              <w:rPr>
                <w:sz w:val="16"/>
              </w:rPr>
              <w:t>ISO</w:t>
            </w:r>
          </w:p>
        </w:tc>
        <w:tc>
          <w:tcPr>
            <w:tcW w:w="1225" w:type="dxa"/>
          </w:tcPr>
          <w:p w14:paraId="3EB478F0" w14:textId="215D14B5" w:rsidR="00CD5D72" w:rsidRPr="004B0434" w:rsidRDefault="00CD5D72" w:rsidP="00CD5D72">
            <w:pPr>
              <w:spacing w:line="220" w:lineRule="exact"/>
              <w:rPr>
                <w:sz w:val="16"/>
              </w:rPr>
            </w:pPr>
            <w:r w:rsidRPr="004B0434">
              <w:rPr>
                <w:sz w:val="16"/>
                <w:szCs w:val="16"/>
              </w:rPr>
              <w:t>ISO 834</w:t>
            </w:r>
          </w:p>
        </w:tc>
        <w:tc>
          <w:tcPr>
            <w:tcW w:w="825" w:type="dxa"/>
          </w:tcPr>
          <w:p w14:paraId="2C9056F8" w14:textId="77777777" w:rsidR="00CD5D72" w:rsidRPr="008D6C93" w:rsidRDefault="00CD5D72" w:rsidP="00CD5D72">
            <w:pPr>
              <w:spacing w:line="220" w:lineRule="exact"/>
              <w:rPr>
                <w:sz w:val="16"/>
                <w:szCs w:val="16"/>
              </w:rPr>
            </w:pPr>
          </w:p>
        </w:tc>
        <w:tc>
          <w:tcPr>
            <w:tcW w:w="974" w:type="dxa"/>
          </w:tcPr>
          <w:p w14:paraId="38654262" w14:textId="0AF02984" w:rsidR="00CD5D72" w:rsidRPr="004B0434" w:rsidRDefault="00CD5D72" w:rsidP="00CD5D72">
            <w:pPr>
              <w:spacing w:line="220" w:lineRule="exact"/>
              <w:rPr>
                <w:sz w:val="16"/>
              </w:rPr>
            </w:pPr>
            <w:r w:rsidRPr="004B0434">
              <w:rPr>
                <w:sz w:val="16"/>
              </w:rPr>
              <w:t>1999</w:t>
            </w:r>
          </w:p>
        </w:tc>
        <w:tc>
          <w:tcPr>
            <w:tcW w:w="1069" w:type="dxa"/>
          </w:tcPr>
          <w:p w14:paraId="1FB07EB9" w14:textId="3A75648D" w:rsidR="00CD5D72" w:rsidRPr="004B0434" w:rsidRDefault="00CD5D72" w:rsidP="00CD5D72">
            <w:pPr>
              <w:spacing w:line="220" w:lineRule="exact"/>
              <w:rPr>
                <w:sz w:val="16"/>
              </w:rPr>
            </w:pPr>
            <w:r w:rsidRPr="004B0434">
              <w:rPr>
                <w:sz w:val="16"/>
              </w:rPr>
              <w:t>ISO</w:t>
            </w:r>
          </w:p>
        </w:tc>
      </w:tr>
      <w:tr w:rsidR="00CD5D72" w:rsidRPr="008D6C93" w14:paraId="71DCA80B" w14:textId="77777777" w:rsidTr="67A9F0B2">
        <w:trPr>
          <w:cantSplit/>
        </w:trPr>
        <w:tc>
          <w:tcPr>
            <w:tcW w:w="3908" w:type="dxa"/>
          </w:tcPr>
          <w:p w14:paraId="53B12F33" w14:textId="3927A941" w:rsidR="00CD5D72" w:rsidRPr="004B0434" w:rsidRDefault="00CD5D72" w:rsidP="00CD5D72">
            <w:pPr>
              <w:spacing w:line="220" w:lineRule="exact"/>
              <w:rPr>
                <w:sz w:val="16"/>
              </w:rPr>
            </w:pPr>
            <w:r w:rsidRPr="0042140D">
              <w:rPr>
                <w:sz w:val="16"/>
                <w:lang w:val="en-US"/>
              </w:rPr>
              <w:lastRenderedPageBreak/>
              <w:t>Acoustics – Determination of sound p</w:t>
            </w:r>
            <w:r>
              <w:rPr>
                <w:sz w:val="16"/>
                <w:lang w:val="en-US"/>
              </w:rPr>
              <w:t>ower levels and sound energy levels of noise sources using sound pressure.</w:t>
            </w:r>
          </w:p>
        </w:tc>
        <w:tc>
          <w:tcPr>
            <w:tcW w:w="1400" w:type="dxa"/>
          </w:tcPr>
          <w:p w14:paraId="4F6C988F" w14:textId="4194F4CF" w:rsidR="00CD5D72" w:rsidRPr="004B0434" w:rsidRDefault="00CD5D72" w:rsidP="00CD5D72">
            <w:pPr>
              <w:spacing w:line="220" w:lineRule="exact"/>
              <w:rPr>
                <w:sz w:val="16"/>
              </w:rPr>
            </w:pPr>
            <w:r>
              <w:rPr>
                <w:sz w:val="16"/>
                <w:lang w:val="en-US"/>
              </w:rPr>
              <w:t>ISO</w:t>
            </w:r>
          </w:p>
        </w:tc>
        <w:tc>
          <w:tcPr>
            <w:tcW w:w="1225" w:type="dxa"/>
          </w:tcPr>
          <w:p w14:paraId="14258868" w14:textId="0A808D02" w:rsidR="00CD5D72" w:rsidRPr="004B0434" w:rsidRDefault="00CD5D72" w:rsidP="00CD5D72">
            <w:pPr>
              <w:spacing w:line="220" w:lineRule="exact"/>
              <w:rPr>
                <w:sz w:val="16"/>
                <w:szCs w:val="16"/>
              </w:rPr>
            </w:pPr>
            <w:r>
              <w:rPr>
                <w:sz w:val="16"/>
                <w:lang w:val="en-US"/>
              </w:rPr>
              <w:t>ISO 3741</w:t>
            </w:r>
          </w:p>
        </w:tc>
        <w:tc>
          <w:tcPr>
            <w:tcW w:w="825" w:type="dxa"/>
          </w:tcPr>
          <w:p w14:paraId="7EEECB2E" w14:textId="77777777" w:rsidR="00CD5D72" w:rsidRPr="008D6C93" w:rsidRDefault="00CD5D72" w:rsidP="00CD5D72">
            <w:pPr>
              <w:spacing w:line="220" w:lineRule="exact"/>
              <w:rPr>
                <w:sz w:val="16"/>
                <w:szCs w:val="16"/>
              </w:rPr>
            </w:pPr>
          </w:p>
        </w:tc>
        <w:tc>
          <w:tcPr>
            <w:tcW w:w="974" w:type="dxa"/>
          </w:tcPr>
          <w:p w14:paraId="29F595E7" w14:textId="00AE371C" w:rsidR="00CD5D72" w:rsidRPr="004B0434" w:rsidRDefault="00CD5D72" w:rsidP="00CD5D72">
            <w:pPr>
              <w:spacing w:line="220" w:lineRule="exact"/>
              <w:rPr>
                <w:sz w:val="16"/>
              </w:rPr>
            </w:pPr>
            <w:r>
              <w:rPr>
                <w:sz w:val="16"/>
                <w:lang w:val="en-US"/>
              </w:rPr>
              <w:t>2010</w:t>
            </w:r>
          </w:p>
        </w:tc>
        <w:tc>
          <w:tcPr>
            <w:tcW w:w="1069" w:type="dxa"/>
          </w:tcPr>
          <w:p w14:paraId="4D8491DD" w14:textId="3684D52F" w:rsidR="00CD5D72" w:rsidRPr="004B0434" w:rsidRDefault="00CD5D72" w:rsidP="00CD5D72">
            <w:pPr>
              <w:spacing w:line="220" w:lineRule="exact"/>
              <w:rPr>
                <w:sz w:val="16"/>
              </w:rPr>
            </w:pPr>
            <w:r>
              <w:rPr>
                <w:sz w:val="16"/>
                <w:lang w:val="en-US"/>
              </w:rPr>
              <w:t>ISO</w:t>
            </w:r>
          </w:p>
        </w:tc>
      </w:tr>
      <w:tr w:rsidR="00CD5D72" w:rsidRPr="008D6C93" w14:paraId="34F05C2E" w14:textId="77777777" w:rsidTr="67A9F0B2">
        <w:trPr>
          <w:cantSplit/>
        </w:trPr>
        <w:tc>
          <w:tcPr>
            <w:tcW w:w="3908" w:type="dxa"/>
          </w:tcPr>
          <w:p w14:paraId="25E98F7B" w14:textId="040D1460" w:rsidR="00CD5D72" w:rsidRPr="0042140D" w:rsidRDefault="00CD5D72" w:rsidP="00CD5D72">
            <w:pPr>
              <w:spacing w:line="220" w:lineRule="exact"/>
              <w:rPr>
                <w:sz w:val="16"/>
                <w:lang w:val="en-US"/>
              </w:rPr>
            </w:pPr>
            <w:r w:rsidRPr="008E30D4">
              <w:rPr>
                <w:sz w:val="16"/>
                <w:lang w:val="en-US"/>
              </w:rPr>
              <w:t xml:space="preserve">Mechanical vibration </w:t>
            </w:r>
            <w:r>
              <w:rPr>
                <w:sz w:val="16"/>
                <w:lang w:val="en-US"/>
              </w:rPr>
              <w:t>– Evaluation of machine vibration by measurements on non-rotating parts</w:t>
            </w:r>
          </w:p>
        </w:tc>
        <w:tc>
          <w:tcPr>
            <w:tcW w:w="1400" w:type="dxa"/>
          </w:tcPr>
          <w:p w14:paraId="0C3215B0" w14:textId="04D35B2E" w:rsidR="00CD5D72" w:rsidRDefault="00CD5D72" w:rsidP="00CD5D72">
            <w:pPr>
              <w:spacing w:line="220" w:lineRule="exact"/>
              <w:rPr>
                <w:sz w:val="16"/>
                <w:lang w:val="en-US"/>
              </w:rPr>
            </w:pPr>
            <w:r>
              <w:rPr>
                <w:sz w:val="16"/>
                <w:lang w:val="en-US"/>
              </w:rPr>
              <w:t>ISO</w:t>
            </w:r>
          </w:p>
        </w:tc>
        <w:tc>
          <w:tcPr>
            <w:tcW w:w="1225" w:type="dxa"/>
          </w:tcPr>
          <w:p w14:paraId="7876B6A8" w14:textId="3B5D9EF2" w:rsidR="00CD5D72" w:rsidRDefault="00CD5D72" w:rsidP="00CD5D72">
            <w:pPr>
              <w:spacing w:line="220" w:lineRule="exact"/>
              <w:rPr>
                <w:sz w:val="16"/>
                <w:lang w:val="en-US"/>
              </w:rPr>
            </w:pPr>
            <w:r>
              <w:rPr>
                <w:sz w:val="16"/>
                <w:szCs w:val="16"/>
              </w:rPr>
              <w:t>ISO 10816</w:t>
            </w:r>
          </w:p>
        </w:tc>
        <w:tc>
          <w:tcPr>
            <w:tcW w:w="825" w:type="dxa"/>
          </w:tcPr>
          <w:p w14:paraId="7D4A544C" w14:textId="77777777" w:rsidR="00CD5D72" w:rsidRPr="008D6C93" w:rsidRDefault="00CD5D72" w:rsidP="00CD5D72">
            <w:pPr>
              <w:spacing w:line="220" w:lineRule="exact"/>
              <w:rPr>
                <w:sz w:val="16"/>
                <w:szCs w:val="16"/>
              </w:rPr>
            </w:pPr>
          </w:p>
        </w:tc>
        <w:tc>
          <w:tcPr>
            <w:tcW w:w="974" w:type="dxa"/>
          </w:tcPr>
          <w:p w14:paraId="2790DED2" w14:textId="77777777" w:rsidR="00CD5D72" w:rsidRDefault="00CD5D72" w:rsidP="00CD5D72">
            <w:pPr>
              <w:spacing w:line="220" w:lineRule="exact"/>
              <w:rPr>
                <w:sz w:val="16"/>
                <w:lang w:val="en-US"/>
              </w:rPr>
            </w:pPr>
          </w:p>
        </w:tc>
        <w:tc>
          <w:tcPr>
            <w:tcW w:w="1069" w:type="dxa"/>
          </w:tcPr>
          <w:p w14:paraId="7BC0F7D3" w14:textId="11A77C57" w:rsidR="00CD5D72" w:rsidRDefault="00CD5D72" w:rsidP="00CD5D72">
            <w:pPr>
              <w:spacing w:line="220" w:lineRule="exact"/>
              <w:rPr>
                <w:sz w:val="16"/>
                <w:lang w:val="en-US"/>
              </w:rPr>
            </w:pPr>
            <w:r>
              <w:rPr>
                <w:sz w:val="16"/>
              </w:rPr>
              <w:t>ISO</w:t>
            </w:r>
          </w:p>
        </w:tc>
      </w:tr>
      <w:tr w:rsidR="00CD5D72" w:rsidRPr="008D6C93" w14:paraId="758547D7" w14:textId="77777777" w:rsidTr="67A9F0B2">
        <w:trPr>
          <w:cantSplit/>
        </w:trPr>
        <w:tc>
          <w:tcPr>
            <w:tcW w:w="3908" w:type="dxa"/>
          </w:tcPr>
          <w:p w14:paraId="40C6ABDA" w14:textId="15220A21" w:rsidR="00CD5D72" w:rsidRPr="008E30D4" w:rsidRDefault="00CD5D72" w:rsidP="00CD5D72">
            <w:pPr>
              <w:spacing w:line="220" w:lineRule="exact"/>
              <w:rPr>
                <w:sz w:val="16"/>
                <w:lang w:val="en-US"/>
              </w:rPr>
            </w:pPr>
            <w:r w:rsidRPr="00A83FB3">
              <w:rPr>
                <w:sz w:val="16"/>
              </w:rPr>
              <w:t>Bescherming van staalconstructies tegen corr</w:t>
            </w:r>
            <w:r>
              <w:rPr>
                <w:sz w:val="16"/>
              </w:rPr>
              <w:t>osie door middel van verfsystemen.</w:t>
            </w:r>
          </w:p>
        </w:tc>
        <w:tc>
          <w:tcPr>
            <w:tcW w:w="1400" w:type="dxa"/>
          </w:tcPr>
          <w:p w14:paraId="20BB9AD2" w14:textId="55EB53C0" w:rsidR="00CD5D72" w:rsidRDefault="00CD5D72" w:rsidP="00CD5D72">
            <w:pPr>
              <w:spacing w:line="220" w:lineRule="exact"/>
              <w:rPr>
                <w:sz w:val="16"/>
                <w:lang w:val="en-US"/>
              </w:rPr>
            </w:pPr>
            <w:r>
              <w:rPr>
                <w:sz w:val="16"/>
              </w:rPr>
              <w:t>ISO</w:t>
            </w:r>
          </w:p>
        </w:tc>
        <w:tc>
          <w:tcPr>
            <w:tcW w:w="1225" w:type="dxa"/>
          </w:tcPr>
          <w:p w14:paraId="582F2ED9" w14:textId="3FF8DCB1" w:rsidR="00CD5D72" w:rsidRDefault="00CD5D72" w:rsidP="00CD5D72">
            <w:pPr>
              <w:spacing w:line="220" w:lineRule="exact"/>
              <w:rPr>
                <w:sz w:val="16"/>
                <w:szCs w:val="16"/>
              </w:rPr>
            </w:pPr>
            <w:r>
              <w:rPr>
                <w:sz w:val="16"/>
                <w:szCs w:val="16"/>
              </w:rPr>
              <w:t>ISO 12944</w:t>
            </w:r>
          </w:p>
        </w:tc>
        <w:tc>
          <w:tcPr>
            <w:tcW w:w="825" w:type="dxa"/>
          </w:tcPr>
          <w:p w14:paraId="25251C64" w14:textId="77777777" w:rsidR="00CD5D72" w:rsidRPr="008D6C93" w:rsidRDefault="00CD5D72" w:rsidP="00CD5D72">
            <w:pPr>
              <w:spacing w:line="220" w:lineRule="exact"/>
              <w:rPr>
                <w:sz w:val="16"/>
                <w:szCs w:val="16"/>
              </w:rPr>
            </w:pPr>
          </w:p>
        </w:tc>
        <w:tc>
          <w:tcPr>
            <w:tcW w:w="974" w:type="dxa"/>
          </w:tcPr>
          <w:p w14:paraId="1BBEEED7" w14:textId="49375A60" w:rsidR="00CD5D72" w:rsidRDefault="00CD5D72" w:rsidP="00CD5D72">
            <w:pPr>
              <w:spacing w:line="220" w:lineRule="exact"/>
              <w:rPr>
                <w:sz w:val="16"/>
                <w:lang w:val="en-US"/>
              </w:rPr>
            </w:pPr>
            <w:r>
              <w:rPr>
                <w:sz w:val="16"/>
              </w:rPr>
              <w:t>2017</w:t>
            </w:r>
          </w:p>
        </w:tc>
        <w:tc>
          <w:tcPr>
            <w:tcW w:w="1069" w:type="dxa"/>
          </w:tcPr>
          <w:p w14:paraId="06DD5EAA" w14:textId="6B92FA2D" w:rsidR="00CD5D72" w:rsidRDefault="00CD5D72" w:rsidP="00CD5D72">
            <w:pPr>
              <w:spacing w:line="220" w:lineRule="exact"/>
              <w:rPr>
                <w:sz w:val="16"/>
              </w:rPr>
            </w:pPr>
            <w:r>
              <w:rPr>
                <w:sz w:val="16"/>
              </w:rPr>
              <w:t>ISO</w:t>
            </w:r>
          </w:p>
        </w:tc>
      </w:tr>
      <w:tr w:rsidR="00CD5D72" w:rsidRPr="008D6C93" w14:paraId="5AADC251" w14:textId="77777777" w:rsidTr="67A9F0B2">
        <w:trPr>
          <w:cantSplit/>
        </w:trPr>
        <w:tc>
          <w:tcPr>
            <w:tcW w:w="3908" w:type="dxa"/>
          </w:tcPr>
          <w:p w14:paraId="4C88C695" w14:textId="570483ED" w:rsidR="00CD5D72" w:rsidRPr="00A83FB3" w:rsidRDefault="00CD5D72" w:rsidP="00CD5D72">
            <w:pPr>
              <w:spacing w:line="220" w:lineRule="exact"/>
              <w:rPr>
                <w:sz w:val="16"/>
              </w:rPr>
            </w:pPr>
            <w:r w:rsidRPr="00952B6F">
              <w:rPr>
                <w:sz w:val="16"/>
                <w:lang w:val="en-US"/>
              </w:rPr>
              <w:t>Fans – Performance testing of jet fan</w:t>
            </w:r>
            <w:r>
              <w:rPr>
                <w:sz w:val="16"/>
                <w:lang w:val="en-US"/>
              </w:rPr>
              <w:t>s</w:t>
            </w:r>
          </w:p>
        </w:tc>
        <w:tc>
          <w:tcPr>
            <w:tcW w:w="1400" w:type="dxa"/>
          </w:tcPr>
          <w:p w14:paraId="36371C32" w14:textId="63460784" w:rsidR="00CD5D72" w:rsidRDefault="00CD5D72" w:rsidP="00CD5D72">
            <w:pPr>
              <w:spacing w:line="220" w:lineRule="exact"/>
              <w:rPr>
                <w:sz w:val="16"/>
              </w:rPr>
            </w:pPr>
            <w:r>
              <w:rPr>
                <w:sz w:val="16"/>
              </w:rPr>
              <w:t>ISO</w:t>
            </w:r>
          </w:p>
        </w:tc>
        <w:tc>
          <w:tcPr>
            <w:tcW w:w="1225" w:type="dxa"/>
          </w:tcPr>
          <w:p w14:paraId="7B416A60" w14:textId="109B4CCA" w:rsidR="00CD5D72" w:rsidRDefault="00CD5D72" w:rsidP="00CD5D72">
            <w:pPr>
              <w:spacing w:line="220" w:lineRule="exact"/>
              <w:rPr>
                <w:sz w:val="16"/>
                <w:szCs w:val="16"/>
              </w:rPr>
            </w:pPr>
            <w:r>
              <w:rPr>
                <w:sz w:val="16"/>
              </w:rPr>
              <w:t>ISO 13350</w:t>
            </w:r>
          </w:p>
        </w:tc>
        <w:tc>
          <w:tcPr>
            <w:tcW w:w="825" w:type="dxa"/>
          </w:tcPr>
          <w:p w14:paraId="179AD844" w14:textId="77777777" w:rsidR="00CD5D72" w:rsidRPr="008D6C93" w:rsidRDefault="00CD5D72" w:rsidP="00CD5D72">
            <w:pPr>
              <w:spacing w:line="220" w:lineRule="exact"/>
              <w:rPr>
                <w:sz w:val="16"/>
                <w:szCs w:val="16"/>
              </w:rPr>
            </w:pPr>
          </w:p>
        </w:tc>
        <w:tc>
          <w:tcPr>
            <w:tcW w:w="974" w:type="dxa"/>
          </w:tcPr>
          <w:p w14:paraId="2A67780E" w14:textId="30DDA232" w:rsidR="00CD5D72" w:rsidRDefault="00CD5D72" w:rsidP="00CD5D72">
            <w:pPr>
              <w:spacing w:line="220" w:lineRule="exact"/>
              <w:rPr>
                <w:sz w:val="16"/>
              </w:rPr>
            </w:pPr>
            <w:r>
              <w:rPr>
                <w:sz w:val="16"/>
              </w:rPr>
              <w:t>2015</w:t>
            </w:r>
          </w:p>
        </w:tc>
        <w:tc>
          <w:tcPr>
            <w:tcW w:w="1069" w:type="dxa"/>
          </w:tcPr>
          <w:p w14:paraId="5E757246" w14:textId="41A43693" w:rsidR="00CD5D72" w:rsidRDefault="00CD5D72" w:rsidP="00CD5D72">
            <w:pPr>
              <w:spacing w:line="220" w:lineRule="exact"/>
              <w:rPr>
                <w:sz w:val="16"/>
              </w:rPr>
            </w:pPr>
            <w:r>
              <w:rPr>
                <w:sz w:val="16"/>
              </w:rPr>
              <w:t>ISO</w:t>
            </w:r>
          </w:p>
        </w:tc>
      </w:tr>
      <w:tr w:rsidR="00CD5D72" w:rsidRPr="008D6C93" w14:paraId="3C726432" w14:textId="77777777" w:rsidTr="67A9F0B2">
        <w:trPr>
          <w:cantSplit/>
        </w:trPr>
        <w:tc>
          <w:tcPr>
            <w:tcW w:w="3908" w:type="dxa"/>
          </w:tcPr>
          <w:p w14:paraId="1C0B781E" w14:textId="0B7A94EE" w:rsidR="00CD5D72" w:rsidRDefault="00CD5D72" w:rsidP="00CD5D72">
            <w:pPr>
              <w:spacing w:line="220" w:lineRule="exact"/>
              <w:rPr>
                <w:sz w:val="16"/>
              </w:rPr>
            </w:pPr>
            <w:r w:rsidRPr="00BF1C26">
              <w:rPr>
                <w:sz w:val="16"/>
                <w:lang w:val="de-DE"/>
              </w:rPr>
              <w:t>Brandverhalten von Baustoffen und Bauteilen – Teil 12: Funktionserhalt von elektrischen Kabelanlagen</w:t>
            </w:r>
          </w:p>
        </w:tc>
        <w:tc>
          <w:tcPr>
            <w:tcW w:w="1400" w:type="dxa"/>
          </w:tcPr>
          <w:p w14:paraId="7F0BD742" w14:textId="78B01BDD" w:rsidR="00CD5D72" w:rsidRDefault="00CD5D72" w:rsidP="00CD5D72">
            <w:pPr>
              <w:spacing w:line="220" w:lineRule="exact"/>
              <w:rPr>
                <w:sz w:val="16"/>
              </w:rPr>
            </w:pPr>
            <w:r>
              <w:rPr>
                <w:sz w:val="16"/>
              </w:rPr>
              <w:t>DIN</w:t>
            </w:r>
          </w:p>
        </w:tc>
        <w:tc>
          <w:tcPr>
            <w:tcW w:w="1225" w:type="dxa"/>
          </w:tcPr>
          <w:p w14:paraId="044E004F" w14:textId="1729F056" w:rsidR="00CD5D72" w:rsidRDefault="00CD5D72" w:rsidP="00CD5D72">
            <w:pPr>
              <w:spacing w:line="220" w:lineRule="exact"/>
              <w:rPr>
                <w:sz w:val="16"/>
                <w:szCs w:val="16"/>
              </w:rPr>
            </w:pPr>
            <w:r>
              <w:rPr>
                <w:sz w:val="16"/>
                <w:szCs w:val="16"/>
              </w:rPr>
              <w:t>DIN 4102-12</w:t>
            </w:r>
          </w:p>
        </w:tc>
        <w:tc>
          <w:tcPr>
            <w:tcW w:w="825" w:type="dxa"/>
          </w:tcPr>
          <w:p w14:paraId="3F6E7798" w14:textId="77777777" w:rsidR="00CD5D72" w:rsidRPr="008D6C93" w:rsidRDefault="00CD5D72" w:rsidP="00CD5D72">
            <w:pPr>
              <w:spacing w:line="220" w:lineRule="exact"/>
              <w:rPr>
                <w:sz w:val="16"/>
                <w:szCs w:val="16"/>
              </w:rPr>
            </w:pPr>
          </w:p>
        </w:tc>
        <w:tc>
          <w:tcPr>
            <w:tcW w:w="974" w:type="dxa"/>
          </w:tcPr>
          <w:p w14:paraId="0BEED219" w14:textId="3EF5E13E" w:rsidR="00CD5D72" w:rsidRDefault="00CD5D72" w:rsidP="00CD5D72">
            <w:pPr>
              <w:spacing w:line="220" w:lineRule="exact"/>
              <w:rPr>
                <w:sz w:val="16"/>
              </w:rPr>
            </w:pPr>
            <w:r>
              <w:rPr>
                <w:sz w:val="16"/>
              </w:rPr>
              <w:t>1998</w:t>
            </w:r>
          </w:p>
        </w:tc>
        <w:tc>
          <w:tcPr>
            <w:tcW w:w="1069" w:type="dxa"/>
          </w:tcPr>
          <w:p w14:paraId="63FEAE52" w14:textId="79CEE4BB" w:rsidR="00CD5D72" w:rsidRDefault="00CD5D72" w:rsidP="00CD5D72">
            <w:pPr>
              <w:spacing w:line="220" w:lineRule="exact"/>
              <w:rPr>
                <w:sz w:val="16"/>
              </w:rPr>
            </w:pPr>
            <w:r>
              <w:rPr>
                <w:sz w:val="16"/>
              </w:rPr>
              <w:t>DIN</w:t>
            </w:r>
          </w:p>
        </w:tc>
      </w:tr>
      <w:tr w:rsidR="00CD5D72" w:rsidRPr="008D6C93" w14:paraId="132B817D" w14:textId="77777777" w:rsidTr="67A9F0B2">
        <w:trPr>
          <w:cantSplit/>
        </w:trPr>
        <w:tc>
          <w:tcPr>
            <w:tcW w:w="3908" w:type="dxa"/>
          </w:tcPr>
          <w:p w14:paraId="3D1C057B" w14:textId="07134BF7" w:rsidR="00CD5D72" w:rsidRPr="00BF1C26" w:rsidRDefault="00CD5D72" w:rsidP="00CD5D72">
            <w:pPr>
              <w:spacing w:line="220" w:lineRule="exact"/>
              <w:rPr>
                <w:sz w:val="16"/>
                <w:lang w:val="de-DE"/>
              </w:rPr>
            </w:pPr>
            <w:r>
              <w:rPr>
                <w:sz w:val="16"/>
              </w:rPr>
              <w:t>Beheer, controle en onderhoud van brandbeveiligingsinstallaties – Deel 3: Rookbeheersingssystemen.</w:t>
            </w:r>
          </w:p>
        </w:tc>
        <w:tc>
          <w:tcPr>
            <w:tcW w:w="1400" w:type="dxa"/>
          </w:tcPr>
          <w:p w14:paraId="770B1CF8" w14:textId="0A55F503" w:rsidR="00CD5D72" w:rsidRDefault="00CD5D72" w:rsidP="00CD5D72">
            <w:pPr>
              <w:spacing w:line="220" w:lineRule="exact"/>
              <w:rPr>
                <w:sz w:val="16"/>
              </w:rPr>
            </w:pPr>
            <w:r>
              <w:rPr>
                <w:sz w:val="16"/>
              </w:rPr>
              <w:t xml:space="preserve">NEN </w:t>
            </w:r>
          </w:p>
        </w:tc>
        <w:tc>
          <w:tcPr>
            <w:tcW w:w="1225" w:type="dxa"/>
          </w:tcPr>
          <w:p w14:paraId="00634C69" w14:textId="1EA522FF" w:rsidR="00CD5D72" w:rsidRDefault="00CD5D72" w:rsidP="00CD5D72">
            <w:pPr>
              <w:spacing w:line="220" w:lineRule="exact"/>
              <w:rPr>
                <w:sz w:val="16"/>
                <w:szCs w:val="16"/>
              </w:rPr>
            </w:pPr>
            <w:r>
              <w:rPr>
                <w:sz w:val="16"/>
                <w:szCs w:val="16"/>
              </w:rPr>
              <w:t>NEN 2654-3</w:t>
            </w:r>
          </w:p>
        </w:tc>
        <w:tc>
          <w:tcPr>
            <w:tcW w:w="825" w:type="dxa"/>
          </w:tcPr>
          <w:p w14:paraId="7C77046C" w14:textId="77777777" w:rsidR="00CD5D72" w:rsidRPr="008D6C93" w:rsidRDefault="00CD5D72" w:rsidP="00CD5D72">
            <w:pPr>
              <w:spacing w:line="220" w:lineRule="exact"/>
              <w:rPr>
                <w:sz w:val="16"/>
                <w:szCs w:val="16"/>
              </w:rPr>
            </w:pPr>
          </w:p>
        </w:tc>
        <w:tc>
          <w:tcPr>
            <w:tcW w:w="974" w:type="dxa"/>
          </w:tcPr>
          <w:p w14:paraId="7CF1B0D9" w14:textId="403C5F3D" w:rsidR="00CD5D72" w:rsidRDefault="00CD5D72" w:rsidP="00CD5D72">
            <w:pPr>
              <w:spacing w:line="220" w:lineRule="exact"/>
              <w:rPr>
                <w:sz w:val="16"/>
              </w:rPr>
            </w:pPr>
            <w:r>
              <w:rPr>
                <w:sz w:val="16"/>
              </w:rPr>
              <w:t>2012</w:t>
            </w:r>
          </w:p>
        </w:tc>
        <w:tc>
          <w:tcPr>
            <w:tcW w:w="1069" w:type="dxa"/>
          </w:tcPr>
          <w:p w14:paraId="5F1A6898" w14:textId="671E6F64" w:rsidR="00CD5D72" w:rsidRDefault="00CD5D72" w:rsidP="00CD5D72">
            <w:pPr>
              <w:spacing w:line="220" w:lineRule="exact"/>
              <w:rPr>
                <w:sz w:val="16"/>
              </w:rPr>
            </w:pPr>
            <w:r>
              <w:rPr>
                <w:sz w:val="16"/>
              </w:rPr>
              <w:t>NEN</w:t>
            </w:r>
          </w:p>
        </w:tc>
      </w:tr>
      <w:tr w:rsidR="00CD5D72" w:rsidRPr="008D6C93" w14:paraId="57BB2ED2" w14:textId="77777777" w:rsidTr="67A9F0B2">
        <w:trPr>
          <w:cantSplit/>
        </w:trPr>
        <w:tc>
          <w:tcPr>
            <w:tcW w:w="3908" w:type="dxa"/>
          </w:tcPr>
          <w:p w14:paraId="51DC05A0" w14:textId="43001FA8" w:rsidR="00CD5D72" w:rsidRDefault="00CD5D72" w:rsidP="00CD5D72">
            <w:pPr>
              <w:spacing w:line="220" w:lineRule="exact"/>
              <w:rPr>
                <w:sz w:val="16"/>
              </w:rPr>
            </w:pPr>
            <w:r>
              <w:rPr>
                <w:sz w:val="16"/>
              </w:rPr>
              <w:t>Roterende elektrische machines – Deel 1: Bepaling van kengegevens en gebruikseigenschappen</w:t>
            </w:r>
          </w:p>
        </w:tc>
        <w:tc>
          <w:tcPr>
            <w:tcW w:w="1400" w:type="dxa"/>
          </w:tcPr>
          <w:p w14:paraId="00D0B2AE" w14:textId="76CB430C" w:rsidR="00CD5D72" w:rsidRDefault="00CD5D72" w:rsidP="00CD5D72">
            <w:pPr>
              <w:spacing w:line="220" w:lineRule="exact"/>
              <w:rPr>
                <w:sz w:val="16"/>
              </w:rPr>
            </w:pPr>
            <w:r>
              <w:rPr>
                <w:sz w:val="16"/>
              </w:rPr>
              <w:t>IEC</w:t>
            </w:r>
          </w:p>
        </w:tc>
        <w:tc>
          <w:tcPr>
            <w:tcW w:w="1225" w:type="dxa"/>
          </w:tcPr>
          <w:p w14:paraId="616371BC" w14:textId="6ED82D73" w:rsidR="00CD5D72" w:rsidRDefault="00CD5D72" w:rsidP="00CD5D72">
            <w:pPr>
              <w:spacing w:line="220" w:lineRule="exact"/>
              <w:rPr>
                <w:sz w:val="16"/>
                <w:szCs w:val="16"/>
              </w:rPr>
            </w:pPr>
            <w:r>
              <w:rPr>
                <w:sz w:val="16"/>
                <w:szCs w:val="16"/>
              </w:rPr>
              <w:t>IEC 60034-1</w:t>
            </w:r>
          </w:p>
        </w:tc>
        <w:tc>
          <w:tcPr>
            <w:tcW w:w="825" w:type="dxa"/>
          </w:tcPr>
          <w:p w14:paraId="3F0F1FCD" w14:textId="77777777" w:rsidR="00CD5D72" w:rsidRPr="008D6C93" w:rsidRDefault="00CD5D72" w:rsidP="00CD5D72">
            <w:pPr>
              <w:spacing w:line="220" w:lineRule="exact"/>
              <w:rPr>
                <w:sz w:val="16"/>
                <w:szCs w:val="16"/>
              </w:rPr>
            </w:pPr>
          </w:p>
        </w:tc>
        <w:tc>
          <w:tcPr>
            <w:tcW w:w="974" w:type="dxa"/>
          </w:tcPr>
          <w:p w14:paraId="4243CCFF" w14:textId="76548BFC" w:rsidR="00CD5D72" w:rsidRDefault="00CD5D72" w:rsidP="00CD5D72">
            <w:pPr>
              <w:spacing w:line="220" w:lineRule="exact"/>
              <w:rPr>
                <w:sz w:val="16"/>
              </w:rPr>
            </w:pPr>
            <w:r>
              <w:rPr>
                <w:sz w:val="16"/>
              </w:rPr>
              <w:t>2017</w:t>
            </w:r>
          </w:p>
        </w:tc>
        <w:tc>
          <w:tcPr>
            <w:tcW w:w="1069" w:type="dxa"/>
          </w:tcPr>
          <w:p w14:paraId="3E1C1E17" w14:textId="248B4274" w:rsidR="00CD5D72" w:rsidRDefault="00CD5D72" w:rsidP="00CD5D72">
            <w:pPr>
              <w:spacing w:line="220" w:lineRule="exact"/>
              <w:rPr>
                <w:sz w:val="16"/>
              </w:rPr>
            </w:pPr>
            <w:r>
              <w:rPr>
                <w:sz w:val="16"/>
              </w:rPr>
              <w:t>IEC</w:t>
            </w:r>
          </w:p>
        </w:tc>
      </w:tr>
      <w:tr w:rsidR="00CD5D72" w:rsidRPr="008D6C93" w14:paraId="056BB55F" w14:textId="77777777" w:rsidTr="67A9F0B2">
        <w:trPr>
          <w:cantSplit/>
        </w:trPr>
        <w:tc>
          <w:tcPr>
            <w:tcW w:w="3908" w:type="dxa"/>
          </w:tcPr>
          <w:p w14:paraId="41CBF3C5" w14:textId="1019A41A" w:rsidR="00CD5D72" w:rsidRDefault="00CD5D72" w:rsidP="00CD5D72">
            <w:pPr>
              <w:spacing w:line="220" w:lineRule="exact"/>
              <w:rPr>
                <w:sz w:val="16"/>
              </w:rPr>
            </w:pPr>
            <w:r>
              <w:rPr>
                <w:sz w:val="16"/>
              </w:rPr>
              <w:t>Roterende elektrische machines – Deel 5: Beschermingsgraden gebaseerd op het integrale ontwerp.</w:t>
            </w:r>
          </w:p>
        </w:tc>
        <w:tc>
          <w:tcPr>
            <w:tcW w:w="1400" w:type="dxa"/>
          </w:tcPr>
          <w:p w14:paraId="485394B9" w14:textId="42B941D4" w:rsidR="00CD5D72" w:rsidRDefault="00CD5D72" w:rsidP="00CD5D72">
            <w:pPr>
              <w:spacing w:line="220" w:lineRule="exact"/>
              <w:rPr>
                <w:sz w:val="16"/>
              </w:rPr>
            </w:pPr>
            <w:r>
              <w:rPr>
                <w:sz w:val="16"/>
              </w:rPr>
              <w:t>IEC</w:t>
            </w:r>
          </w:p>
        </w:tc>
        <w:tc>
          <w:tcPr>
            <w:tcW w:w="1225" w:type="dxa"/>
          </w:tcPr>
          <w:p w14:paraId="497D53F9" w14:textId="581F2753" w:rsidR="00CD5D72" w:rsidRDefault="00CD5D72" w:rsidP="00CD5D72">
            <w:pPr>
              <w:spacing w:line="220" w:lineRule="exact"/>
              <w:rPr>
                <w:sz w:val="16"/>
                <w:szCs w:val="16"/>
              </w:rPr>
            </w:pPr>
            <w:r>
              <w:rPr>
                <w:sz w:val="16"/>
                <w:szCs w:val="16"/>
              </w:rPr>
              <w:t>IEC 60034-5</w:t>
            </w:r>
          </w:p>
        </w:tc>
        <w:tc>
          <w:tcPr>
            <w:tcW w:w="825" w:type="dxa"/>
          </w:tcPr>
          <w:p w14:paraId="680B5E55" w14:textId="77777777" w:rsidR="00CD5D72" w:rsidRPr="008D6C93" w:rsidRDefault="00CD5D72" w:rsidP="00CD5D72">
            <w:pPr>
              <w:spacing w:line="220" w:lineRule="exact"/>
              <w:rPr>
                <w:sz w:val="16"/>
                <w:szCs w:val="16"/>
              </w:rPr>
            </w:pPr>
          </w:p>
        </w:tc>
        <w:tc>
          <w:tcPr>
            <w:tcW w:w="974" w:type="dxa"/>
          </w:tcPr>
          <w:p w14:paraId="172ECBC8" w14:textId="3E3475AB" w:rsidR="00CD5D72" w:rsidRDefault="00CD5D72" w:rsidP="00CD5D72">
            <w:pPr>
              <w:spacing w:line="220" w:lineRule="exact"/>
              <w:rPr>
                <w:sz w:val="16"/>
              </w:rPr>
            </w:pPr>
            <w:r>
              <w:rPr>
                <w:sz w:val="16"/>
              </w:rPr>
              <w:t>2006</w:t>
            </w:r>
          </w:p>
        </w:tc>
        <w:tc>
          <w:tcPr>
            <w:tcW w:w="1069" w:type="dxa"/>
          </w:tcPr>
          <w:p w14:paraId="794C7685" w14:textId="7D92E4C7" w:rsidR="00CD5D72" w:rsidRDefault="00CD5D72" w:rsidP="00CD5D72">
            <w:pPr>
              <w:spacing w:line="220" w:lineRule="exact"/>
              <w:rPr>
                <w:sz w:val="16"/>
              </w:rPr>
            </w:pPr>
            <w:r>
              <w:rPr>
                <w:sz w:val="16"/>
              </w:rPr>
              <w:t>IEC</w:t>
            </w:r>
          </w:p>
        </w:tc>
      </w:tr>
      <w:tr w:rsidR="00CD5D72" w:rsidRPr="008D6C93" w14:paraId="329EDE4F" w14:textId="77777777" w:rsidTr="67A9F0B2">
        <w:trPr>
          <w:cantSplit/>
        </w:trPr>
        <w:tc>
          <w:tcPr>
            <w:tcW w:w="3908" w:type="dxa"/>
          </w:tcPr>
          <w:p w14:paraId="13C33D84" w14:textId="77777777" w:rsidR="00CD5D72" w:rsidRDefault="00CD5D72" w:rsidP="00CD5D72">
            <w:pPr>
              <w:spacing w:line="220" w:lineRule="exact"/>
              <w:rPr>
                <w:sz w:val="16"/>
              </w:rPr>
            </w:pPr>
            <w:r>
              <w:rPr>
                <w:sz w:val="16"/>
              </w:rPr>
              <w:t>Roterende elektrische machines – Deel 14:</w:t>
            </w:r>
          </w:p>
          <w:p w14:paraId="30B5E291" w14:textId="441BA900" w:rsidR="00CD5D72" w:rsidRDefault="00CD5D72" w:rsidP="00CD5D72">
            <w:pPr>
              <w:spacing w:line="220" w:lineRule="exact"/>
              <w:rPr>
                <w:sz w:val="16"/>
              </w:rPr>
            </w:pPr>
            <w:r>
              <w:rPr>
                <w:sz w:val="16"/>
              </w:rPr>
              <w:t xml:space="preserve">Mechanische trillingen van bepaalde machines met een </w:t>
            </w:r>
            <w:proofErr w:type="spellStart"/>
            <w:r>
              <w:rPr>
                <w:sz w:val="16"/>
              </w:rPr>
              <w:t>ashoogte</w:t>
            </w:r>
            <w:proofErr w:type="spellEnd"/>
            <w:r>
              <w:rPr>
                <w:sz w:val="16"/>
              </w:rPr>
              <w:t xml:space="preserve"> van 56 mm en meer.</w:t>
            </w:r>
          </w:p>
        </w:tc>
        <w:tc>
          <w:tcPr>
            <w:tcW w:w="1400" w:type="dxa"/>
          </w:tcPr>
          <w:p w14:paraId="4CC1A406" w14:textId="742F39BE" w:rsidR="00CD5D72" w:rsidRDefault="00CD5D72" w:rsidP="00CD5D72">
            <w:pPr>
              <w:spacing w:line="220" w:lineRule="exact"/>
              <w:rPr>
                <w:sz w:val="16"/>
              </w:rPr>
            </w:pPr>
            <w:r>
              <w:rPr>
                <w:sz w:val="16"/>
              </w:rPr>
              <w:t>IEC</w:t>
            </w:r>
          </w:p>
        </w:tc>
        <w:tc>
          <w:tcPr>
            <w:tcW w:w="1225" w:type="dxa"/>
          </w:tcPr>
          <w:p w14:paraId="3BBE61BB" w14:textId="52C71892" w:rsidR="00CD5D72" w:rsidRDefault="00CD5D72" w:rsidP="00CD5D72">
            <w:pPr>
              <w:spacing w:line="220" w:lineRule="exact"/>
              <w:rPr>
                <w:sz w:val="16"/>
                <w:szCs w:val="16"/>
              </w:rPr>
            </w:pPr>
            <w:r>
              <w:rPr>
                <w:sz w:val="16"/>
                <w:szCs w:val="16"/>
              </w:rPr>
              <w:t>IEC 60034-14</w:t>
            </w:r>
          </w:p>
        </w:tc>
        <w:tc>
          <w:tcPr>
            <w:tcW w:w="825" w:type="dxa"/>
          </w:tcPr>
          <w:p w14:paraId="11B81DD3" w14:textId="77777777" w:rsidR="00CD5D72" w:rsidRPr="008D6C93" w:rsidRDefault="00CD5D72" w:rsidP="00CD5D72">
            <w:pPr>
              <w:spacing w:line="220" w:lineRule="exact"/>
              <w:rPr>
                <w:sz w:val="16"/>
                <w:szCs w:val="16"/>
              </w:rPr>
            </w:pPr>
          </w:p>
        </w:tc>
        <w:tc>
          <w:tcPr>
            <w:tcW w:w="974" w:type="dxa"/>
          </w:tcPr>
          <w:p w14:paraId="5F5CE7CA" w14:textId="3B067E45" w:rsidR="00CD5D72" w:rsidRDefault="00CD5D72" w:rsidP="00CD5D72">
            <w:pPr>
              <w:spacing w:line="220" w:lineRule="exact"/>
              <w:rPr>
                <w:sz w:val="16"/>
              </w:rPr>
            </w:pPr>
            <w:r>
              <w:rPr>
                <w:sz w:val="16"/>
              </w:rPr>
              <w:t>2004</w:t>
            </w:r>
          </w:p>
        </w:tc>
        <w:tc>
          <w:tcPr>
            <w:tcW w:w="1069" w:type="dxa"/>
          </w:tcPr>
          <w:p w14:paraId="0A351CCF" w14:textId="0326DFC2" w:rsidR="00CD5D72" w:rsidRDefault="00CD5D72" w:rsidP="00CD5D72">
            <w:pPr>
              <w:spacing w:line="220" w:lineRule="exact"/>
              <w:rPr>
                <w:sz w:val="16"/>
              </w:rPr>
            </w:pPr>
            <w:r>
              <w:rPr>
                <w:sz w:val="16"/>
              </w:rPr>
              <w:t>IEC</w:t>
            </w:r>
          </w:p>
        </w:tc>
      </w:tr>
      <w:tr w:rsidR="00CD5D72" w:rsidRPr="008D6C93" w14:paraId="26C24A75" w14:textId="77777777" w:rsidTr="67A9F0B2">
        <w:trPr>
          <w:cantSplit/>
        </w:trPr>
        <w:tc>
          <w:tcPr>
            <w:tcW w:w="3908" w:type="dxa"/>
          </w:tcPr>
          <w:p w14:paraId="4539DA8F" w14:textId="06AF386F" w:rsidR="00CD5D72" w:rsidRDefault="00CD5D72" w:rsidP="00CD5D72">
            <w:pPr>
              <w:spacing w:line="220" w:lineRule="exact"/>
              <w:rPr>
                <w:sz w:val="16"/>
              </w:rPr>
            </w:pPr>
            <w:r>
              <w:rPr>
                <w:sz w:val="16"/>
              </w:rPr>
              <w:t>Roterende elektrische machines – Deel 30: rendementsklassen van de door met wisselspanning uit het net gevoede motoren.</w:t>
            </w:r>
          </w:p>
        </w:tc>
        <w:tc>
          <w:tcPr>
            <w:tcW w:w="1400" w:type="dxa"/>
          </w:tcPr>
          <w:p w14:paraId="57826FD2" w14:textId="0B14AA35" w:rsidR="00CD5D72" w:rsidRDefault="00CD5D72" w:rsidP="00CD5D72">
            <w:pPr>
              <w:spacing w:line="220" w:lineRule="exact"/>
              <w:rPr>
                <w:sz w:val="16"/>
              </w:rPr>
            </w:pPr>
            <w:r>
              <w:rPr>
                <w:sz w:val="16"/>
              </w:rPr>
              <w:t>IEC</w:t>
            </w:r>
          </w:p>
        </w:tc>
        <w:tc>
          <w:tcPr>
            <w:tcW w:w="1225" w:type="dxa"/>
          </w:tcPr>
          <w:p w14:paraId="4208BD41" w14:textId="32D2695A" w:rsidR="00CD5D72" w:rsidRDefault="00CD5D72" w:rsidP="00CD5D72">
            <w:pPr>
              <w:spacing w:line="220" w:lineRule="exact"/>
              <w:rPr>
                <w:sz w:val="16"/>
                <w:szCs w:val="16"/>
              </w:rPr>
            </w:pPr>
            <w:r>
              <w:rPr>
                <w:sz w:val="16"/>
                <w:szCs w:val="16"/>
              </w:rPr>
              <w:t>IEC 60034-30</w:t>
            </w:r>
          </w:p>
        </w:tc>
        <w:tc>
          <w:tcPr>
            <w:tcW w:w="825" w:type="dxa"/>
          </w:tcPr>
          <w:p w14:paraId="64514B04" w14:textId="77777777" w:rsidR="00CD5D72" w:rsidRPr="008D6C93" w:rsidRDefault="00CD5D72" w:rsidP="00CD5D72">
            <w:pPr>
              <w:spacing w:line="220" w:lineRule="exact"/>
              <w:rPr>
                <w:sz w:val="16"/>
                <w:szCs w:val="16"/>
              </w:rPr>
            </w:pPr>
          </w:p>
        </w:tc>
        <w:tc>
          <w:tcPr>
            <w:tcW w:w="974" w:type="dxa"/>
          </w:tcPr>
          <w:p w14:paraId="1DB7C194" w14:textId="4D208114" w:rsidR="00CD5D72" w:rsidRDefault="00CD5D72" w:rsidP="00CD5D72">
            <w:pPr>
              <w:spacing w:line="220" w:lineRule="exact"/>
              <w:rPr>
                <w:sz w:val="16"/>
              </w:rPr>
            </w:pPr>
            <w:r>
              <w:rPr>
                <w:sz w:val="16"/>
              </w:rPr>
              <w:t>2014</w:t>
            </w:r>
          </w:p>
        </w:tc>
        <w:tc>
          <w:tcPr>
            <w:tcW w:w="1069" w:type="dxa"/>
          </w:tcPr>
          <w:p w14:paraId="2D8A1E89" w14:textId="7304BEDE" w:rsidR="00CD5D72" w:rsidRDefault="00CD5D72" w:rsidP="00CD5D72">
            <w:pPr>
              <w:spacing w:line="220" w:lineRule="exact"/>
              <w:rPr>
                <w:sz w:val="16"/>
              </w:rPr>
            </w:pPr>
            <w:r>
              <w:rPr>
                <w:sz w:val="16"/>
              </w:rPr>
              <w:t>IEC</w:t>
            </w:r>
          </w:p>
        </w:tc>
      </w:tr>
      <w:tr w:rsidR="00CD5D72" w:rsidRPr="008D6C93" w14:paraId="270F541C" w14:textId="77777777" w:rsidTr="67A9F0B2">
        <w:trPr>
          <w:cantSplit/>
        </w:trPr>
        <w:tc>
          <w:tcPr>
            <w:tcW w:w="3908" w:type="dxa"/>
          </w:tcPr>
          <w:p w14:paraId="28EC885E" w14:textId="121A81ED" w:rsidR="00CD5D72" w:rsidRDefault="00CD5D72" w:rsidP="00CD5D72">
            <w:pPr>
              <w:spacing w:line="220" w:lineRule="exact"/>
              <w:rPr>
                <w:sz w:val="16"/>
              </w:rPr>
            </w:pPr>
            <w:r w:rsidRPr="00357E3F">
              <w:rPr>
                <w:sz w:val="16"/>
              </w:rPr>
              <w:t xml:space="preserve">Railtoepassingen </w:t>
            </w:r>
            <w:r>
              <w:rPr>
                <w:sz w:val="16"/>
              </w:rPr>
              <w:t>–</w:t>
            </w:r>
            <w:r w:rsidRPr="00357E3F">
              <w:rPr>
                <w:sz w:val="16"/>
              </w:rPr>
              <w:t xml:space="preserve"> Aerodynamica</w:t>
            </w:r>
          </w:p>
        </w:tc>
        <w:tc>
          <w:tcPr>
            <w:tcW w:w="1400" w:type="dxa"/>
          </w:tcPr>
          <w:p w14:paraId="153841A9" w14:textId="1DF72D14" w:rsidR="00CD5D72" w:rsidRDefault="00CD5D72" w:rsidP="00CD5D72">
            <w:pPr>
              <w:spacing w:line="220" w:lineRule="exact"/>
              <w:rPr>
                <w:sz w:val="16"/>
              </w:rPr>
            </w:pPr>
            <w:r w:rsidRPr="00357E3F">
              <w:rPr>
                <w:sz w:val="16"/>
              </w:rPr>
              <w:t>NEN</w:t>
            </w:r>
          </w:p>
        </w:tc>
        <w:tc>
          <w:tcPr>
            <w:tcW w:w="1225" w:type="dxa"/>
          </w:tcPr>
          <w:p w14:paraId="2A3BBD1F" w14:textId="2E8912C9" w:rsidR="00CD5D72" w:rsidRDefault="00CD5D72" w:rsidP="00CD5D72">
            <w:pPr>
              <w:spacing w:line="220" w:lineRule="exact"/>
              <w:rPr>
                <w:sz w:val="16"/>
              </w:rPr>
            </w:pPr>
            <w:r w:rsidRPr="00357E3F">
              <w:rPr>
                <w:sz w:val="16"/>
              </w:rPr>
              <w:t>NEN-EN 14067 serie</w:t>
            </w:r>
          </w:p>
        </w:tc>
        <w:tc>
          <w:tcPr>
            <w:tcW w:w="825" w:type="dxa"/>
          </w:tcPr>
          <w:p w14:paraId="50D3281A" w14:textId="77777777" w:rsidR="00CD5D72" w:rsidRPr="008D6C93" w:rsidRDefault="00CD5D72" w:rsidP="00CD5D72">
            <w:pPr>
              <w:spacing w:line="220" w:lineRule="exact"/>
              <w:rPr>
                <w:sz w:val="16"/>
                <w:szCs w:val="16"/>
              </w:rPr>
            </w:pPr>
          </w:p>
        </w:tc>
        <w:tc>
          <w:tcPr>
            <w:tcW w:w="974" w:type="dxa"/>
          </w:tcPr>
          <w:p w14:paraId="4FB63F1E" w14:textId="77777777" w:rsidR="00CD5D72" w:rsidRDefault="00CD5D72" w:rsidP="00CD5D72">
            <w:pPr>
              <w:spacing w:line="220" w:lineRule="exact"/>
              <w:rPr>
                <w:sz w:val="16"/>
              </w:rPr>
            </w:pPr>
          </w:p>
        </w:tc>
        <w:tc>
          <w:tcPr>
            <w:tcW w:w="1069" w:type="dxa"/>
          </w:tcPr>
          <w:p w14:paraId="1DA03B4A" w14:textId="5BA27D8A" w:rsidR="00CD5D72" w:rsidRDefault="00CD5D72" w:rsidP="00CD5D72">
            <w:pPr>
              <w:spacing w:line="220" w:lineRule="exact"/>
              <w:rPr>
                <w:sz w:val="16"/>
              </w:rPr>
            </w:pPr>
            <w:r w:rsidRPr="00357E3F">
              <w:rPr>
                <w:sz w:val="16"/>
              </w:rPr>
              <w:t>NEN</w:t>
            </w:r>
          </w:p>
        </w:tc>
      </w:tr>
      <w:tr w:rsidR="00CD5D72" w:rsidRPr="008D6C93" w14:paraId="6EE372C3" w14:textId="77777777" w:rsidTr="67A9F0B2">
        <w:trPr>
          <w:cantSplit/>
        </w:trPr>
        <w:tc>
          <w:tcPr>
            <w:tcW w:w="3908" w:type="dxa"/>
          </w:tcPr>
          <w:p w14:paraId="5D4DD7E9" w14:textId="26B687FF" w:rsidR="00CD5D72" w:rsidRPr="00357E3F" w:rsidRDefault="00CD5D72" w:rsidP="00CD5D72">
            <w:pPr>
              <w:spacing w:line="220" w:lineRule="exact"/>
              <w:rPr>
                <w:sz w:val="16"/>
              </w:rPr>
            </w:pPr>
            <w:r w:rsidRPr="001D2ABC">
              <w:rPr>
                <w:sz w:val="16"/>
              </w:rPr>
              <w:t>Eurocode: Grondslagen van het constructief ontwerp</w:t>
            </w:r>
          </w:p>
        </w:tc>
        <w:tc>
          <w:tcPr>
            <w:tcW w:w="1400" w:type="dxa"/>
          </w:tcPr>
          <w:p w14:paraId="0E60F524" w14:textId="438BFD81" w:rsidR="00CD5D72" w:rsidRPr="00357E3F" w:rsidRDefault="00CD5D72" w:rsidP="00CD5D72">
            <w:pPr>
              <w:spacing w:line="220" w:lineRule="exact"/>
              <w:rPr>
                <w:sz w:val="16"/>
              </w:rPr>
            </w:pPr>
            <w:r w:rsidRPr="001D2ABC">
              <w:rPr>
                <w:sz w:val="16"/>
              </w:rPr>
              <w:t>NEN</w:t>
            </w:r>
          </w:p>
        </w:tc>
        <w:tc>
          <w:tcPr>
            <w:tcW w:w="1225" w:type="dxa"/>
          </w:tcPr>
          <w:p w14:paraId="38A92458" w14:textId="6C891CB8" w:rsidR="00CD5D72" w:rsidRPr="00357E3F" w:rsidRDefault="00CD5D72" w:rsidP="00CD5D72">
            <w:pPr>
              <w:spacing w:line="220" w:lineRule="exact"/>
              <w:rPr>
                <w:sz w:val="16"/>
              </w:rPr>
            </w:pPr>
            <w:r w:rsidRPr="001D2ABC">
              <w:rPr>
                <w:sz w:val="16"/>
              </w:rPr>
              <w:t>NEN-EN 1990+A1+A1/ C2:2011</w:t>
            </w:r>
          </w:p>
        </w:tc>
        <w:tc>
          <w:tcPr>
            <w:tcW w:w="825" w:type="dxa"/>
          </w:tcPr>
          <w:p w14:paraId="4BE41BA2" w14:textId="631FBD65" w:rsidR="00CD5D72" w:rsidRPr="008D6C93" w:rsidRDefault="00CD5D72" w:rsidP="00CD5D72">
            <w:pPr>
              <w:spacing w:line="220" w:lineRule="exact"/>
              <w:rPr>
                <w:sz w:val="16"/>
                <w:szCs w:val="16"/>
              </w:rPr>
            </w:pPr>
            <w:r w:rsidRPr="001D2ABC">
              <w:rPr>
                <w:sz w:val="16"/>
              </w:rPr>
              <w:t>2011</w:t>
            </w:r>
          </w:p>
        </w:tc>
        <w:tc>
          <w:tcPr>
            <w:tcW w:w="974" w:type="dxa"/>
          </w:tcPr>
          <w:p w14:paraId="090503A0" w14:textId="77777777" w:rsidR="00CD5D72" w:rsidRDefault="00CD5D72" w:rsidP="00CD5D72">
            <w:pPr>
              <w:spacing w:line="220" w:lineRule="exact"/>
              <w:rPr>
                <w:sz w:val="16"/>
              </w:rPr>
            </w:pPr>
          </w:p>
        </w:tc>
        <w:tc>
          <w:tcPr>
            <w:tcW w:w="1069" w:type="dxa"/>
          </w:tcPr>
          <w:p w14:paraId="2068C893" w14:textId="53B1C3F3" w:rsidR="00CD5D72" w:rsidRPr="00357E3F" w:rsidRDefault="00CD5D72" w:rsidP="00CD5D72">
            <w:pPr>
              <w:spacing w:line="220" w:lineRule="exact"/>
              <w:rPr>
                <w:sz w:val="16"/>
              </w:rPr>
            </w:pPr>
            <w:r w:rsidRPr="001D2ABC">
              <w:rPr>
                <w:sz w:val="16"/>
              </w:rPr>
              <w:t>NEN</w:t>
            </w:r>
          </w:p>
        </w:tc>
      </w:tr>
      <w:tr w:rsidR="00CD5D72" w:rsidRPr="008D6C93" w14:paraId="0E327E8D" w14:textId="77777777" w:rsidTr="67A9F0B2">
        <w:trPr>
          <w:cantSplit/>
        </w:trPr>
        <w:tc>
          <w:tcPr>
            <w:tcW w:w="3908" w:type="dxa"/>
          </w:tcPr>
          <w:p w14:paraId="2073F858" w14:textId="422D9CA6" w:rsidR="00CD5D72" w:rsidRPr="001D2ABC" w:rsidRDefault="00CD5D72" w:rsidP="00CD5D72">
            <w:pPr>
              <w:spacing w:line="220" w:lineRule="exact"/>
              <w:rPr>
                <w:sz w:val="16"/>
              </w:rPr>
            </w:pPr>
            <w:r w:rsidRPr="003C3CCC">
              <w:rPr>
                <w:sz w:val="16"/>
              </w:rPr>
              <w:t>Eurocode 1: Belastingen op constructies - Deel 1-2: Algemene belastingen - Belasting bij brand</w:t>
            </w:r>
          </w:p>
        </w:tc>
        <w:tc>
          <w:tcPr>
            <w:tcW w:w="1400" w:type="dxa"/>
          </w:tcPr>
          <w:p w14:paraId="1C0B10E0" w14:textId="6ADF5356" w:rsidR="00CD5D72" w:rsidRPr="001D2ABC" w:rsidRDefault="00CD5D72" w:rsidP="00CD5D72">
            <w:pPr>
              <w:spacing w:line="220" w:lineRule="exact"/>
              <w:rPr>
                <w:sz w:val="16"/>
              </w:rPr>
            </w:pPr>
            <w:r>
              <w:rPr>
                <w:sz w:val="16"/>
              </w:rPr>
              <w:t>NEN</w:t>
            </w:r>
          </w:p>
        </w:tc>
        <w:tc>
          <w:tcPr>
            <w:tcW w:w="1225" w:type="dxa"/>
          </w:tcPr>
          <w:p w14:paraId="6F933119" w14:textId="148CEB94" w:rsidR="00CD5D72" w:rsidRPr="001D2ABC" w:rsidRDefault="00CD5D72" w:rsidP="00CD5D72">
            <w:pPr>
              <w:spacing w:line="220" w:lineRule="exact"/>
              <w:rPr>
                <w:sz w:val="16"/>
              </w:rPr>
            </w:pPr>
            <w:r w:rsidRPr="003C3CCC">
              <w:rPr>
                <w:sz w:val="16"/>
              </w:rPr>
              <w:t>NEN-EN 1991-1-2+C1</w:t>
            </w:r>
          </w:p>
        </w:tc>
        <w:tc>
          <w:tcPr>
            <w:tcW w:w="825" w:type="dxa"/>
          </w:tcPr>
          <w:p w14:paraId="7CCF701C" w14:textId="7D363E71" w:rsidR="00CD5D72" w:rsidRPr="001D2ABC" w:rsidRDefault="00CD5D72" w:rsidP="00CD5D72">
            <w:pPr>
              <w:spacing w:line="220" w:lineRule="exact"/>
              <w:rPr>
                <w:sz w:val="16"/>
              </w:rPr>
            </w:pPr>
            <w:r>
              <w:rPr>
                <w:sz w:val="16"/>
              </w:rPr>
              <w:t>2011</w:t>
            </w:r>
          </w:p>
        </w:tc>
        <w:tc>
          <w:tcPr>
            <w:tcW w:w="974" w:type="dxa"/>
          </w:tcPr>
          <w:p w14:paraId="3D0CCEE5" w14:textId="25065F4D" w:rsidR="00CD5D72" w:rsidRDefault="00CD5D72" w:rsidP="00CD5D72">
            <w:pPr>
              <w:spacing w:line="220" w:lineRule="exact"/>
              <w:rPr>
                <w:sz w:val="16"/>
              </w:rPr>
            </w:pPr>
            <w:r>
              <w:rPr>
                <w:sz w:val="16"/>
              </w:rPr>
              <w:t>2011</w:t>
            </w:r>
          </w:p>
        </w:tc>
        <w:tc>
          <w:tcPr>
            <w:tcW w:w="1069" w:type="dxa"/>
          </w:tcPr>
          <w:p w14:paraId="2F69F03F" w14:textId="0082D655" w:rsidR="00CD5D72" w:rsidRPr="001D2ABC" w:rsidRDefault="00CD5D72" w:rsidP="00CD5D72">
            <w:pPr>
              <w:spacing w:line="220" w:lineRule="exact"/>
              <w:rPr>
                <w:sz w:val="16"/>
              </w:rPr>
            </w:pPr>
            <w:r>
              <w:rPr>
                <w:sz w:val="16"/>
              </w:rPr>
              <w:t>NEN</w:t>
            </w:r>
          </w:p>
        </w:tc>
      </w:tr>
      <w:tr w:rsidR="00CD5D72" w:rsidRPr="008D6C93" w14:paraId="0AEBD75A" w14:textId="77777777" w:rsidTr="67A9F0B2">
        <w:trPr>
          <w:cantSplit/>
        </w:trPr>
        <w:tc>
          <w:tcPr>
            <w:tcW w:w="3908" w:type="dxa"/>
          </w:tcPr>
          <w:p w14:paraId="3CAB308E" w14:textId="56534C82" w:rsidR="00CD5D72" w:rsidRPr="003C3CCC" w:rsidRDefault="00CD5D72" w:rsidP="00CD5D72">
            <w:pPr>
              <w:spacing w:line="220" w:lineRule="exact"/>
              <w:rPr>
                <w:sz w:val="16"/>
              </w:rPr>
            </w:pPr>
            <w:r w:rsidRPr="003C3CCC">
              <w:rPr>
                <w:sz w:val="16"/>
              </w:rPr>
              <w:t>Nationale bijlage bij NEN-EN 1991-1-2+C1 Eurocode 1: Belastingen op constructies - Deel 1-2: Algemene belastingen - Belasting bij brand</w:t>
            </w:r>
          </w:p>
        </w:tc>
        <w:tc>
          <w:tcPr>
            <w:tcW w:w="1400" w:type="dxa"/>
          </w:tcPr>
          <w:p w14:paraId="0E728F7B" w14:textId="54AB06DE" w:rsidR="00CD5D72" w:rsidRDefault="00CD5D72" w:rsidP="00CD5D72">
            <w:pPr>
              <w:spacing w:line="220" w:lineRule="exact"/>
              <w:rPr>
                <w:sz w:val="16"/>
              </w:rPr>
            </w:pPr>
            <w:r>
              <w:rPr>
                <w:sz w:val="16"/>
              </w:rPr>
              <w:t>NEN</w:t>
            </w:r>
          </w:p>
        </w:tc>
        <w:tc>
          <w:tcPr>
            <w:tcW w:w="1225" w:type="dxa"/>
          </w:tcPr>
          <w:p w14:paraId="5BF717A1" w14:textId="40336537" w:rsidR="00CD5D72" w:rsidRPr="003C3CCC" w:rsidRDefault="00CD5D72" w:rsidP="00CD5D72">
            <w:pPr>
              <w:spacing w:line="220" w:lineRule="exact"/>
              <w:rPr>
                <w:sz w:val="16"/>
              </w:rPr>
            </w:pPr>
            <w:r w:rsidRPr="003C3CCC">
              <w:rPr>
                <w:sz w:val="16"/>
              </w:rPr>
              <w:t>NEN-EN 1991-1-2+C1:2011/NB</w:t>
            </w:r>
          </w:p>
        </w:tc>
        <w:tc>
          <w:tcPr>
            <w:tcW w:w="825" w:type="dxa"/>
          </w:tcPr>
          <w:p w14:paraId="3152734D" w14:textId="0EBEBE68" w:rsidR="00CD5D72" w:rsidRDefault="00CD5D72" w:rsidP="00CD5D72">
            <w:pPr>
              <w:spacing w:line="220" w:lineRule="exact"/>
              <w:rPr>
                <w:sz w:val="16"/>
              </w:rPr>
            </w:pPr>
            <w:r>
              <w:rPr>
                <w:sz w:val="16"/>
              </w:rPr>
              <w:t>2011</w:t>
            </w:r>
          </w:p>
        </w:tc>
        <w:tc>
          <w:tcPr>
            <w:tcW w:w="974" w:type="dxa"/>
          </w:tcPr>
          <w:p w14:paraId="431E1575" w14:textId="469B63F0" w:rsidR="00CD5D72" w:rsidRDefault="00CD5D72" w:rsidP="00CD5D72">
            <w:pPr>
              <w:spacing w:line="220" w:lineRule="exact"/>
              <w:rPr>
                <w:sz w:val="16"/>
              </w:rPr>
            </w:pPr>
            <w:r>
              <w:rPr>
                <w:sz w:val="16"/>
              </w:rPr>
              <w:t>2011</w:t>
            </w:r>
          </w:p>
        </w:tc>
        <w:tc>
          <w:tcPr>
            <w:tcW w:w="1069" w:type="dxa"/>
          </w:tcPr>
          <w:p w14:paraId="742A0417" w14:textId="5255C4F4" w:rsidR="00CD5D72" w:rsidRDefault="00CD5D72" w:rsidP="00CD5D72">
            <w:pPr>
              <w:spacing w:line="220" w:lineRule="exact"/>
              <w:rPr>
                <w:sz w:val="16"/>
              </w:rPr>
            </w:pPr>
            <w:r>
              <w:rPr>
                <w:sz w:val="16"/>
              </w:rPr>
              <w:t>NEN</w:t>
            </w:r>
          </w:p>
        </w:tc>
      </w:tr>
      <w:tr w:rsidR="00CD5D72" w:rsidRPr="008D6C93" w14:paraId="70BC20A7" w14:textId="77777777" w:rsidTr="67A9F0B2">
        <w:trPr>
          <w:cantSplit/>
        </w:trPr>
        <w:tc>
          <w:tcPr>
            <w:tcW w:w="3908" w:type="dxa"/>
          </w:tcPr>
          <w:p w14:paraId="30B3ED01" w14:textId="7C3DA4B2" w:rsidR="00CD5D72" w:rsidRPr="003C3CCC" w:rsidRDefault="00CD5D72" w:rsidP="00CD5D72">
            <w:pPr>
              <w:spacing w:line="220" w:lineRule="exact"/>
              <w:rPr>
                <w:sz w:val="16"/>
              </w:rPr>
            </w:pPr>
            <w:r w:rsidRPr="00357E3F">
              <w:rPr>
                <w:sz w:val="16"/>
              </w:rPr>
              <w:t>Eurocode 3: Ontwerp en berekening van staalconstructies</w:t>
            </w:r>
          </w:p>
        </w:tc>
        <w:tc>
          <w:tcPr>
            <w:tcW w:w="1400" w:type="dxa"/>
          </w:tcPr>
          <w:p w14:paraId="01981503" w14:textId="63E42E95" w:rsidR="00CD5D72" w:rsidRDefault="00CD5D72" w:rsidP="00CD5D72">
            <w:pPr>
              <w:spacing w:line="220" w:lineRule="exact"/>
              <w:rPr>
                <w:sz w:val="16"/>
              </w:rPr>
            </w:pPr>
            <w:r w:rsidRPr="00357E3F">
              <w:rPr>
                <w:sz w:val="16"/>
              </w:rPr>
              <w:t>NEN</w:t>
            </w:r>
          </w:p>
        </w:tc>
        <w:tc>
          <w:tcPr>
            <w:tcW w:w="1225" w:type="dxa"/>
          </w:tcPr>
          <w:p w14:paraId="426AB8CE" w14:textId="43DBF5F3" w:rsidR="00CD5D72" w:rsidRPr="003C3CCC" w:rsidRDefault="00CD5D72" w:rsidP="00CD5D72">
            <w:pPr>
              <w:spacing w:line="220" w:lineRule="exact"/>
              <w:rPr>
                <w:sz w:val="16"/>
              </w:rPr>
            </w:pPr>
            <w:r w:rsidRPr="00357E3F">
              <w:rPr>
                <w:sz w:val="16"/>
              </w:rPr>
              <w:t>NEN-EN 1993-1 serie</w:t>
            </w:r>
          </w:p>
        </w:tc>
        <w:tc>
          <w:tcPr>
            <w:tcW w:w="825" w:type="dxa"/>
          </w:tcPr>
          <w:p w14:paraId="134090D4" w14:textId="77777777" w:rsidR="00CD5D72" w:rsidRDefault="00CD5D72" w:rsidP="00CD5D72">
            <w:pPr>
              <w:spacing w:line="220" w:lineRule="exact"/>
              <w:rPr>
                <w:sz w:val="16"/>
              </w:rPr>
            </w:pPr>
          </w:p>
        </w:tc>
        <w:tc>
          <w:tcPr>
            <w:tcW w:w="974" w:type="dxa"/>
          </w:tcPr>
          <w:p w14:paraId="2F00D9BA" w14:textId="77777777" w:rsidR="00CD5D72" w:rsidRDefault="00CD5D72" w:rsidP="00CD5D72">
            <w:pPr>
              <w:spacing w:line="220" w:lineRule="exact"/>
              <w:rPr>
                <w:sz w:val="16"/>
              </w:rPr>
            </w:pPr>
          </w:p>
        </w:tc>
        <w:tc>
          <w:tcPr>
            <w:tcW w:w="1069" w:type="dxa"/>
          </w:tcPr>
          <w:p w14:paraId="4EAD7DB3" w14:textId="687753BA" w:rsidR="00CD5D72" w:rsidRDefault="00CD5D72" w:rsidP="00CD5D72">
            <w:pPr>
              <w:spacing w:line="220" w:lineRule="exact"/>
              <w:rPr>
                <w:sz w:val="16"/>
              </w:rPr>
            </w:pPr>
            <w:r w:rsidRPr="00357E3F">
              <w:rPr>
                <w:sz w:val="16"/>
              </w:rPr>
              <w:t>NEN</w:t>
            </w:r>
          </w:p>
        </w:tc>
      </w:tr>
      <w:tr w:rsidR="00CD5D72" w:rsidRPr="008D6C93" w14:paraId="602C992B" w14:textId="77777777" w:rsidTr="67A9F0B2">
        <w:trPr>
          <w:cantSplit/>
        </w:trPr>
        <w:tc>
          <w:tcPr>
            <w:tcW w:w="3908" w:type="dxa"/>
          </w:tcPr>
          <w:p w14:paraId="6C41A231" w14:textId="29FCFA2A" w:rsidR="00CD5D72" w:rsidRDefault="00CD5D72" w:rsidP="00CD5D72">
            <w:pPr>
              <w:spacing w:line="220" w:lineRule="exact"/>
              <w:rPr>
                <w:sz w:val="16"/>
              </w:rPr>
            </w:pPr>
            <w:r>
              <w:rPr>
                <w:sz w:val="16"/>
              </w:rPr>
              <w:t xml:space="preserve">Brandclassificatie van bouwproducten en bouwdelen – Deel 6: Classificatie op grond </w:t>
            </w:r>
          </w:p>
        </w:tc>
        <w:tc>
          <w:tcPr>
            <w:tcW w:w="1400" w:type="dxa"/>
          </w:tcPr>
          <w:p w14:paraId="2CF83082" w14:textId="6915D42E" w:rsidR="00CD5D72" w:rsidRDefault="00CD5D72" w:rsidP="00CD5D72">
            <w:pPr>
              <w:spacing w:line="220" w:lineRule="exact"/>
              <w:rPr>
                <w:sz w:val="16"/>
              </w:rPr>
            </w:pPr>
            <w:r>
              <w:rPr>
                <w:sz w:val="16"/>
              </w:rPr>
              <w:t>NEN</w:t>
            </w:r>
          </w:p>
        </w:tc>
        <w:tc>
          <w:tcPr>
            <w:tcW w:w="1225" w:type="dxa"/>
          </w:tcPr>
          <w:p w14:paraId="4869A4B2" w14:textId="0579C806" w:rsidR="00CD5D72" w:rsidRDefault="00CD5D72" w:rsidP="00CD5D72">
            <w:pPr>
              <w:spacing w:line="220" w:lineRule="exact"/>
              <w:rPr>
                <w:sz w:val="16"/>
              </w:rPr>
            </w:pPr>
            <w:r>
              <w:rPr>
                <w:sz w:val="16"/>
              </w:rPr>
              <w:t>NEN-EN 13501</w:t>
            </w:r>
          </w:p>
        </w:tc>
        <w:tc>
          <w:tcPr>
            <w:tcW w:w="825" w:type="dxa"/>
          </w:tcPr>
          <w:p w14:paraId="17E026B8" w14:textId="77777777" w:rsidR="00CD5D72" w:rsidRDefault="00CD5D72" w:rsidP="00CD5D72">
            <w:pPr>
              <w:spacing w:line="220" w:lineRule="exact"/>
              <w:rPr>
                <w:sz w:val="16"/>
              </w:rPr>
            </w:pPr>
          </w:p>
        </w:tc>
        <w:tc>
          <w:tcPr>
            <w:tcW w:w="974" w:type="dxa"/>
          </w:tcPr>
          <w:p w14:paraId="0D3A2375" w14:textId="2BFB4375" w:rsidR="00CD5D72" w:rsidRDefault="00CD5D72" w:rsidP="00CD5D72">
            <w:pPr>
              <w:spacing w:line="220" w:lineRule="exact"/>
              <w:rPr>
                <w:sz w:val="16"/>
              </w:rPr>
            </w:pPr>
            <w:r>
              <w:rPr>
                <w:sz w:val="16"/>
              </w:rPr>
              <w:t>2019</w:t>
            </w:r>
          </w:p>
        </w:tc>
        <w:tc>
          <w:tcPr>
            <w:tcW w:w="1069" w:type="dxa"/>
          </w:tcPr>
          <w:p w14:paraId="0A6F0557" w14:textId="61579899" w:rsidR="00CD5D72" w:rsidRDefault="00CD5D72" w:rsidP="00CD5D72">
            <w:pPr>
              <w:spacing w:line="220" w:lineRule="exact"/>
              <w:rPr>
                <w:sz w:val="16"/>
              </w:rPr>
            </w:pPr>
            <w:r>
              <w:rPr>
                <w:sz w:val="16"/>
              </w:rPr>
              <w:t>NEN</w:t>
            </w:r>
          </w:p>
        </w:tc>
      </w:tr>
      <w:tr w:rsidR="00CD5D72" w:rsidRPr="008D6C93" w14:paraId="29979326" w14:textId="77777777" w:rsidTr="67A9F0B2">
        <w:trPr>
          <w:cantSplit/>
        </w:trPr>
        <w:tc>
          <w:tcPr>
            <w:tcW w:w="3908" w:type="dxa"/>
          </w:tcPr>
          <w:p w14:paraId="4DFD2C40" w14:textId="77777777" w:rsidR="00CD5D72" w:rsidRPr="00890595" w:rsidRDefault="00CD5D72" w:rsidP="00CD5D72">
            <w:pPr>
              <w:spacing w:line="220" w:lineRule="exact"/>
              <w:rPr>
                <w:sz w:val="16"/>
              </w:rPr>
            </w:pPr>
            <w:r w:rsidRPr="00890595">
              <w:rPr>
                <w:sz w:val="16"/>
              </w:rPr>
              <w:t xml:space="preserve">CCV INSPECTIESCHEMA BRANDBEVEILIGING </w:t>
            </w:r>
          </w:p>
          <w:p w14:paraId="59A286C6" w14:textId="0506056D" w:rsidR="00CD5D72" w:rsidRDefault="00CD5D72" w:rsidP="00CD5D72">
            <w:pPr>
              <w:spacing w:line="220" w:lineRule="exact"/>
              <w:rPr>
                <w:sz w:val="16"/>
              </w:rPr>
            </w:pPr>
            <w:r w:rsidRPr="00890595">
              <w:rPr>
                <w:sz w:val="16"/>
              </w:rPr>
              <w:t>Inspectie brandbeveiligingssysteem (VBB-BMI-OAI-RBI) op basis van afgeleide doelstellingen</w:t>
            </w:r>
          </w:p>
        </w:tc>
        <w:tc>
          <w:tcPr>
            <w:tcW w:w="1400" w:type="dxa"/>
          </w:tcPr>
          <w:p w14:paraId="4B195197" w14:textId="2C13738F" w:rsidR="00CD5D72" w:rsidRDefault="00CD5D72" w:rsidP="00CD5D72">
            <w:pPr>
              <w:spacing w:line="220" w:lineRule="exact"/>
              <w:rPr>
                <w:sz w:val="16"/>
              </w:rPr>
            </w:pPr>
            <w:r>
              <w:rPr>
                <w:sz w:val="16"/>
              </w:rPr>
              <w:t>hetccv.nl</w:t>
            </w:r>
          </w:p>
        </w:tc>
        <w:tc>
          <w:tcPr>
            <w:tcW w:w="1225" w:type="dxa"/>
          </w:tcPr>
          <w:p w14:paraId="255BEAC5" w14:textId="77777777" w:rsidR="00CD5D72" w:rsidRDefault="00CD5D72" w:rsidP="00CD5D72">
            <w:pPr>
              <w:spacing w:line="220" w:lineRule="exact"/>
              <w:rPr>
                <w:sz w:val="16"/>
              </w:rPr>
            </w:pPr>
          </w:p>
        </w:tc>
        <w:tc>
          <w:tcPr>
            <w:tcW w:w="825" w:type="dxa"/>
          </w:tcPr>
          <w:p w14:paraId="524A4408" w14:textId="3DF78944" w:rsidR="00CD5D72" w:rsidRDefault="00CD5D72" w:rsidP="00CD5D72">
            <w:pPr>
              <w:spacing w:line="220" w:lineRule="exact"/>
              <w:rPr>
                <w:sz w:val="16"/>
              </w:rPr>
            </w:pPr>
            <w:r>
              <w:rPr>
                <w:sz w:val="16"/>
              </w:rPr>
              <w:t>12</w:t>
            </w:r>
          </w:p>
        </w:tc>
        <w:tc>
          <w:tcPr>
            <w:tcW w:w="974" w:type="dxa"/>
          </w:tcPr>
          <w:p w14:paraId="0620D727" w14:textId="378F3F53" w:rsidR="00CD5D72" w:rsidRDefault="00CD5D72" w:rsidP="00CD5D72">
            <w:pPr>
              <w:spacing w:line="220" w:lineRule="exact"/>
              <w:rPr>
                <w:sz w:val="16"/>
              </w:rPr>
            </w:pPr>
            <w:r>
              <w:rPr>
                <w:sz w:val="16"/>
              </w:rPr>
              <w:t>2019</w:t>
            </w:r>
          </w:p>
        </w:tc>
        <w:tc>
          <w:tcPr>
            <w:tcW w:w="1069" w:type="dxa"/>
          </w:tcPr>
          <w:p w14:paraId="34EAAA64" w14:textId="6E1C1E5A" w:rsidR="00CD5D72" w:rsidRDefault="00CD5D72" w:rsidP="00CD5D72">
            <w:pPr>
              <w:spacing w:line="220" w:lineRule="exact"/>
              <w:rPr>
                <w:sz w:val="16"/>
              </w:rPr>
            </w:pPr>
            <w:r>
              <w:rPr>
                <w:sz w:val="16"/>
              </w:rPr>
              <w:t>CCV</w:t>
            </w:r>
          </w:p>
        </w:tc>
      </w:tr>
      <w:tr w:rsidR="00CD5D72" w:rsidRPr="008D6C93" w14:paraId="3E228406" w14:textId="77777777" w:rsidTr="67A9F0B2">
        <w:trPr>
          <w:cantSplit/>
        </w:trPr>
        <w:tc>
          <w:tcPr>
            <w:tcW w:w="3908" w:type="dxa"/>
          </w:tcPr>
          <w:p w14:paraId="79EF3AC9" w14:textId="073F0358" w:rsidR="00CD5D72" w:rsidRPr="00890595" w:rsidRDefault="00CD5D72" w:rsidP="00CD5D72">
            <w:pPr>
              <w:spacing w:line="220" w:lineRule="exact"/>
              <w:rPr>
                <w:sz w:val="16"/>
              </w:rPr>
            </w:pPr>
            <w:r w:rsidRPr="00890595">
              <w:rPr>
                <w:sz w:val="16"/>
              </w:rPr>
              <w:t>CCV INSPECTIESCHEMA BRANDBEVEILIGING</w:t>
            </w:r>
            <w:r>
              <w:rPr>
                <w:sz w:val="16"/>
              </w:rPr>
              <w:t xml:space="preserve"> - BASISONTWERP</w:t>
            </w:r>
            <w:r w:rsidRPr="00890595">
              <w:rPr>
                <w:sz w:val="16"/>
              </w:rPr>
              <w:t xml:space="preserve"> </w:t>
            </w:r>
          </w:p>
          <w:p w14:paraId="393F8E4F" w14:textId="77777777" w:rsidR="00CD5D72" w:rsidRPr="00DC1C9B" w:rsidRDefault="00CD5D72" w:rsidP="00CD5D72">
            <w:pPr>
              <w:spacing w:line="220" w:lineRule="exact"/>
              <w:rPr>
                <w:sz w:val="16"/>
              </w:rPr>
            </w:pPr>
            <w:r w:rsidRPr="00DC1C9B">
              <w:rPr>
                <w:sz w:val="16"/>
              </w:rPr>
              <w:t xml:space="preserve">Inspectie basisontwerp brandbeveiligingssysteem </w:t>
            </w:r>
          </w:p>
          <w:p w14:paraId="571E449C" w14:textId="05C9BE26" w:rsidR="00CD5D72" w:rsidRPr="00890595" w:rsidRDefault="00CD5D72" w:rsidP="00CD5D72">
            <w:pPr>
              <w:spacing w:line="220" w:lineRule="exact"/>
              <w:rPr>
                <w:sz w:val="16"/>
              </w:rPr>
            </w:pPr>
            <w:r w:rsidRPr="00DC1C9B">
              <w:rPr>
                <w:sz w:val="16"/>
              </w:rPr>
              <w:t>(VBB-BMI-OAI-RBI) op basis van afgeleide doelstellingen</w:t>
            </w:r>
          </w:p>
        </w:tc>
        <w:tc>
          <w:tcPr>
            <w:tcW w:w="1400" w:type="dxa"/>
          </w:tcPr>
          <w:p w14:paraId="3F3AEB84" w14:textId="017EA3C5" w:rsidR="00CD5D72" w:rsidRDefault="00CD5D72" w:rsidP="00CD5D72">
            <w:pPr>
              <w:spacing w:line="220" w:lineRule="exact"/>
              <w:rPr>
                <w:sz w:val="16"/>
              </w:rPr>
            </w:pPr>
            <w:r>
              <w:rPr>
                <w:sz w:val="16"/>
              </w:rPr>
              <w:t>hetccv.nl</w:t>
            </w:r>
          </w:p>
        </w:tc>
        <w:tc>
          <w:tcPr>
            <w:tcW w:w="1225" w:type="dxa"/>
          </w:tcPr>
          <w:p w14:paraId="5269EE6F" w14:textId="77777777" w:rsidR="00CD5D72" w:rsidRDefault="00CD5D72" w:rsidP="00CD5D72">
            <w:pPr>
              <w:spacing w:line="220" w:lineRule="exact"/>
              <w:rPr>
                <w:sz w:val="16"/>
              </w:rPr>
            </w:pPr>
          </w:p>
        </w:tc>
        <w:tc>
          <w:tcPr>
            <w:tcW w:w="825" w:type="dxa"/>
          </w:tcPr>
          <w:p w14:paraId="44ECFD1A" w14:textId="243C27FD" w:rsidR="00CD5D72" w:rsidRDefault="00CD5D72" w:rsidP="00CD5D72">
            <w:pPr>
              <w:spacing w:line="220" w:lineRule="exact"/>
              <w:rPr>
                <w:sz w:val="16"/>
              </w:rPr>
            </w:pPr>
            <w:r>
              <w:rPr>
                <w:sz w:val="16"/>
              </w:rPr>
              <w:t>9</w:t>
            </w:r>
          </w:p>
        </w:tc>
        <w:tc>
          <w:tcPr>
            <w:tcW w:w="974" w:type="dxa"/>
          </w:tcPr>
          <w:p w14:paraId="52B6B40C" w14:textId="026CEC88" w:rsidR="00CD5D72" w:rsidRDefault="00CD5D72" w:rsidP="00CD5D72">
            <w:pPr>
              <w:spacing w:line="220" w:lineRule="exact"/>
              <w:rPr>
                <w:sz w:val="16"/>
              </w:rPr>
            </w:pPr>
            <w:r>
              <w:rPr>
                <w:sz w:val="16"/>
              </w:rPr>
              <w:t>2019</w:t>
            </w:r>
          </w:p>
        </w:tc>
        <w:tc>
          <w:tcPr>
            <w:tcW w:w="1069" w:type="dxa"/>
          </w:tcPr>
          <w:p w14:paraId="462615E3" w14:textId="27BACD4A" w:rsidR="00CD5D72" w:rsidRDefault="00CD5D72" w:rsidP="00CD5D72">
            <w:pPr>
              <w:spacing w:line="220" w:lineRule="exact"/>
              <w:rPr>
                <w:sz w:val="16"/>
              </w:rPr>
            </w:pPr>
            <w:r>
              <w:rPr>
                <w:sz w:val="16"/>
              </w:rPr>
              <w:t>CCV</w:t>
            </w:r>
          </w:p>
        </w:tc>
      </w:tr>
      <w:tr w:rsidR="00CD5D72" w:rsidRPr="008D6C93" w14:paraId="681B2DCC" w14:textId="77777777" w:rsidTr="67A9F0B2">
        <w:trPr>
          <w:cantSplit/>
        </w:trPr>
        <w:tc>
          <w:tcPr>
            <w:tcW w:w="3908" w:type="dxa"/>
          </w:tcPr>
          <w:p w14:paraId="43E8657C" w14:textId="72742588" w:rsidR="00CD5D72" w:rsidRPr="00890595" w:rsidRDefault="00CD5D72" w:rsidP="00CD5D72">
            <w:pPr>
              <w:spacing w:line="220" w:lineRule="exact"/>
              <w:rPr>
                <w:sz w:val="16"/>
              </w:rPr>
            </w:pPr>
            <w:r w:rsidRPr="00890595">
              <w:rPr>
                <w:sz w:val="16"/>
              </w:rPr>
              <w:t>CCV INSPECTIESCHEMA BRANDBEVEILIGING</w:t>
            </w:r>
            <w:r>
              <w:rPr>
                <w:sz w:val="16"/>
              </w:rPr>
              <w:t xml:space="preserve"> - DETAILONTWERP</w:t>
            </w:r>
            <w:r w:rsidRPr="00890595">
              <w:rPr>
                <w:sz w:val="16"/>
              </w:rPr>
              <w:t xml:space="preserve"> </w:t>
            </w:r>
          </w:p>
          <w:p w14:paraId="458A1219" w14:textId="3D0996BE" w:rsidR="00CD5D72" w:rsidRPr="00DC1C9B" w:rsidRDefault="00CD5D72" w:rsidP="00CD5D72">
            <w:pPr>
              <w:spacing w:line="220" w:lineRule="exact"/>
              <w:rPr>
                <w:sz w:val="16"/>
              </w:rPr>
            </w:pPr>
            <w:r w:rsidRPr="00DC1C9B">
              <w:rPr>
                <w:sz w:val="16"/>
              </w:rPr>
              <w:t xml:space="preserve">Inspectie </w:t>
            </w:r>
            <w:r>
              <w:rPr>
                <w:sz w:val="16"/>
              </w:rPr>
              <w:t>detail</w:t>
            </w:r>
            <w:r w:rsidRPr="00DC1C9B">
              <w:rPr>
                <w:sz w:val="16"/>
              </w:rPr>
              <w:t xml:space="preserve">ontwerp brandbeveiligingssysteem </w:t>
            </w:r>
          </w:p>
          <w:p w14:paraId="6DDCF493" w14:textId="33E8D1EA" w:rsidR="00CD5D72" w:rsidRPr="00890595" w:rsidRDefault="00CD5D72" w:rsidP="00CD5D72">
            <w:pPr>
              <w:spacing w:line="220" w:lineRule="exact"/>
              <w:rPr>
                <w:sz w:val="16"/>
              </w:rPr>
            </w:pPr>
            <w:r w:rsidRPr="00DC1C9B">
              <w:rPr>
                <w:sz w:val="16"/>
              </w:rPr>
              <w:t>(VBB-BMI-OAI-RBI) op basis van afgeleide doelstellingen</w:t>
            </w:r>
          </w:p>
        </w:tc>
        <w:tc>
          <w:tcPr>
            <w:tcW w:w="1400" w:type="dxa"/>
          </w:tcPr>
          <w:p w14:paraId="509F9FD7" w14:textId="5F931138" w:rsidR="00CD5D72" w:rsidRDefault="00CD5D72" w:rsidP="00CD5D72">
            <w:pPr>
              <w:spacing w:line="220" w:lineRule="exact"/>
              <w:rPr>
                <w:sz w:val="16"/>
              </w:rPr>
            </w:pPr>
            <w:r>
              <w:rPr>
                <w:sz w:val="16"/>
              </w:rPr>
              <w:t>hetccv.nl</w:t>
            </w:r>
          </w:p>
        </w:tc>
        <w:tc>
          <w:tcPr>
            <w:tcW w:w="1225" w:type="dxa"/>
          </w:tcPr>
          <w:p w14:paraId="16C3DF70" w14:textId="77777777" w:rsidR="00CD5D72" w:rsidRDefault="00CD5D72" w:rsidP="00CD5D72">
            <w:pPr>
              <w:spacing w:line="220" w:lineRule="exact"/>
              <w:rPr>
                <w:sz w:val="16"/>
              </w:rPr>
            </w:pPr>
          </w:p>
        </w:tc>
        <w:tc>
          <w:tcPr>
            <w:tcW w:w="825" w:type="dxa"/>
          </w:tcPr>
          <w:p w14:paraId="735F877A" w14:textId="28088DBA" w:rsidR="00CD5D72" w:rsidRDefault="00CD5D72" w:rsidP="00CD5D72">
            <w:pPr>
              <w:spacing w:line="220" w:lineRule="exact"/>
              <w:rPr>
                <w:sz w:val="16"/>
              </w:rPr>
            </w:pPr>
            <w:r>
              <w:rPr>
                <w:sz w:val="16"/>
              </w:rPr>
              <w:t>9</w:t>
            </w:r>
          </w:p>
        </w:tc>
        <w:tc>
          <w:tcPr>
            <w:tcW w:w="974" w:type="dxa"/>
          </w:tcPr>
          <w:p w14:paraId="32DD5193" w14:textId="6B31E020" w:rsidR="00CD5D72" w:rsidRDefault="00CD5D72" w:rsidP="00CD5D72">
            <w:pPr>
              <w:spacing w:line="220" w:lineRule="exact"/>
              <w:rPr>
                <w:sz w:val="16"/>
              </w:rPr>
            </w:pPr>
            <w:r>
              <w:rPr>
                <w:sz w:val="16"/>
              </w:rPr>
              <w:t>2019</w:t>
            </w:r>
          </w:p>
        </w:tc>
        <w:tc>
          <w:tcPr>
            <w:tcW w:w="1069" w:type="dxa"/>
          </w:tcPr>
          <w:p w14:paraId="6F8F50C9" w14:textId="7370175E" w:rsidR="00CD5D72" w:rsidRDefault="00CD5D72" w:rsidP="00CD5D72">
            <w:pPr>
              <w:spacing w:line="220" w:lineRule="exact"/>
              <w:rPr>
                <w:sz w:val="16"/>
              </w:rPr>
            </w:pPr>
            <w:r>
              <w:rPr>
                <w:sz w:val="16"/>
              </w:rPr>
              <w:t>CCV</w:t>
            </w:r>
          </w:p>
        </w:tc>
      </w:tr>
      <w:tr w:rsidR="002A3215" w:rsidRPr="008D6C93" w14:paraId="288C9027" w14:textId="77777777" w:rsidTr="67A9F0B2">
        <w:trPr>
          <w:cantSplit/>
        </w:trPr>
        <w:tc>
          <w:tcPr>
            <w:tcW w:w="3908" w:type="dxa"/>
          </w:tcPr>
          <w:p w14:paraId="4AB03AA4" w14:textId="2DADBE57" w:rsidR="002A3215" w:rsidRPr="00890595" w:rsidRDefault="00D87E5E" w:rsidP="00CD5D72">
            <w:pPr>
              <w:spacing w:line="220" w:lineRule="exact"/>
              <w:rPr>
                <w:sz w:val="16"/>
              </w:rPr>
            </w:pPr>
            <w:r w:rsidRPr="00D87E5E">
              <w:rPr>
                <w:sz w:val="16"/>
              </w:rPr>
              <w:lastRenderedPageBreak/>
              <w:t>R-563400 overzicht TVP-kaders en meelifters</w:t>
            </w:r>
          </w:p>
        </w:tc>
        <w:tc>
          <w:tcPr>
            <w:tcW w:w="1400" w:type="dxa"/>
          </w:tcPr>
          <w:p w14:paraId="65C689C1" w14:textId="55EAD353" w:rsidR="002A3215" w:rsidRDefault="00D87E5E" w:rsidP="00CD5D72">
            <w:pPr>
              <w:spacing w:line="220" w:lineRule="exact"/>
              <w:rPr>
                <w:sz w:val="16"/>
              </w:rPr>
            </w:pPr>
            <w:r>
              <w:rPr>
                <w:sz w:val="16"/>
              </w:rPr>
              <w:t>ProRail</w:t>
            </w:r>
          </w:p>
        </w:tc>
        <w:tc>
          <w:tcPr>
            <w:tcW w:w="1225" w:type="dxa"/>
          </w:tcPr>
          <w:p w14:paraId="0C9FABB3" w14:textId="61074198" w:rsidR="002A3215" w:rsidRDefault="00EA11F7" w:rsidP="00CD5D72">
            <w:pPr>
              <w:spacing w:line="220" w:lineRule="exact"/>
              <w:rPr>
                <w:sz w:val="16"/>
              </w:rPr>
            </w:pPr>
            <w:r>
              <w:rPr>
                <w:sz w:val="16"/>
              </w:rPr>
              <w:t>-</w:t>
            </w:r>
          </w:p>
        </w:tc>
        <w:tc>
          <w:tcPr>
            <w:tcW w:w="825" w:type="dxa"/>
          </w:tcPr>
          <w:p w14:paraId="648AABCC" w14:textId="151DE45F" w:rsidR="002A3215" w:rsidRDefault="00405693" w:rsidP="00CD5D72">
            <w:pPr>
              <w:spacing w:line="220" w:lineRule="exact"/>
              <w:rPr>
                <w:sz w:val="16"/>
              </w:rPr>
            </w:pPr>
            <w:r>
              <w:rPr>
                <w:sz w:val="16"/>
              </w:rPr>
              <w:t>1.0</w:t>
            </w:r>
          </w:p>
        </w:tc>
        <w:tc>
          <w:tcPr>
            <w:tcW w:w="974" w:type="dxa"/>
          </w:tcPr>
          <w:p w14:paraId="36ED8CAC" w14:textId="55B4624F" w:rsidR="002A3215" w:rsidRDefault="00405693" w:rsidP="00CD5D72">
            <w:pPr>
              <w:spacing w:line="220" w:lineRule="exact"/>
              <w:rPr>
                <w:sz w:val="16"/>
              </w:rPr>
            </w:pPr>
            <w:r>
              <w:rPr>
                <w:sz w:val="16"/>
              </w:rPr>
              <w:t>20-03-2023</w:t>
            </w:r>
          </w:p>
        </w:tc>
        <w:tc>
          <w:tcPr>
            <w:tcW w:w="1069" w:type="dxa"/>
          </w:tcPr>
          <w:p w14:paraId="523A7AF9" w14:textId="092F7C87" w:rsidR="002A3215" w:rsidRDefault="00D87E5E" w:rsidP="00CD5D72">
            <w:pPr>
              <w:spacing w:line="220" w:lineRule="exact"/>
              <w:rPr>
                <w:sz w:val="16"/>
              </w:rPr>
            </w:pPr>
            <w:r>
              <w:rPr>
                <w:sz w:val="16"/>
              </w:rPr>
              <w:t>ProRail</w:t>
            </w:r>
          </w:p>
        </w:tc>
      </w:tr>
      <w:tr w:rsidR="00086BF3" w:rsidRPr="008D6C93" w14:paraId="23B3AA36" w14:textId="77777777" w:rsidTr="67A9F0B2">
        <w:trPr>
          <w:cantSplit/>
        </w:trPr>
        <w:tc>
          <w:tcPr>
            <w:tcW w:w="3908" w:type="dxa"/>
          </w:tcPr>
          <w:p w14:paraId="4DC17060" w14:textId="53A821F9" w:rsidR="00086BF3" w:rsidRPr="00D87E5E" w:rsidRDefault="00086BF3" w:rsidP="00CD5D72">
            <w:pPr>
              <w:spacing w:line="220" w:lineRule="exact"/>
              <w:rPr>
                <w:sz w:val="16"/>
              </w:rPr>
            </w:pPr>
            <w:r w:rsidRPr="00086BF3">
              <w:rPr>
                <w:sz w:val="16"/>
              </w:rPr>
              <w:t>IO-R-563400-2024-00-3_898</w:t>
            </w:r>
          </w:p>
        </w:tc>
        <w:tc>
          <w:tcPr>
            <w:tcW w:w="1400" w:type="dxa"/>
          </w:tcPr>
          <w:p w14:paraId="1100E393" w14:textId="698F21CD" w:rsidR="00086BF3" w:rsidRDefault="00086BF3" w:rsidP="00CD5D72">
            <w:pPr>
              <w:spacing w:line="220" w:lineRule="exact"/>
              <w:rPr>
                <w:sz w:val="16"/>
              </w:rPr>
            </w:pPr>
            <w:r>
              <w:rPr>
                <w:sz w:val="16"/>
              </w:rPr>
              <w:t>ProRail</w:t>
            </w:r>
          </w:p>
        </w:tc>
        <w:tc>
          <w:tcPr>
            <w:tcW w:w="1225" w:type="dxa"/>
          </w:tcPr>
          <w:p w14:paraId="6A2749EE" w14:textId="170854C8" w:rsidR="00086BF3" w:rsidRDefault="007F39DA" w:rsidP="00CD5D72">
            <w:pPr>
              <w:spacing w:line="220" w:lineRule="exact"/>
              <w:rPr>
                <w:sz w:val="16"/>
              </w:rPr>
            </w:pPr>
            <w:r>
              <w:rPr>
                <w:sz w:val="16"/>
              </w:rPr>
              <w:t>-</w:t>
            </w:r>
          </w:p>
        </w:tc>
        <w:tc>
          <w:tcPr>
            <w:tcW w:w="825" w:type="dxa"/>
          </w:tcPr>
          <w:p w14:paraId="004C0CE7" w14:textId="383F23BA" w:rsidR="00086BF3" w:rsidRDefault="00EC6C42" w:rsidP="00CD5D72">
            <w:pPr>
              <w:spacing w:line="220" w:lineRule="exact"/>
              <w:rPr>
                <w:sz w:val="16"/>
              </w:rPr>
            </w:pPr>
            <w:r>
              <w:rPr>
                <w:sz w:val="16"/>
              </w:rPr>
              <w:t>3</w:t>
            </w:r>
          </w:p>
        </w:tc>
        <w:tc>
          <w:tcPr>
            <w:tcW w:w="974" w:type="dxa"/>
          </w:tcPr>
          <w:p w14:paraId="00979A71" w14:textId="5FAFEC67" w:rsidR="00086BF3" w:rsidRDefault="00EC6C42" w:rsidP="00CD5D72">
            <w:pPr>
              <w:spacing w:line="220" w:lineRule="exact"/>
              <w:rPr>
                <w:sz w:val="16"/>
              </w:rPr>
            </w:pPr>
            <w:r>
              <w:rPr>
                <w:sz w:val="16"/>
              </w:rPr>
              <w:t>14-03-2023</w:t>
            </w:r>
          </w:p>
        </w:tc>
        <w:tc>
          <w:tcPr>
            <w:tcW w:w="1069" w:type="dxa"/>
          </w:tcPr>
          <w:p w14:paraId="530C8E15" w14:textId="23A252F9" w:rsidR="00086BF3" w:rsidRDefault="00EC6C42" w:rsidP="00CD5D72">
            <w:pPr>
              <w:spacing w:line="220" w:lineRule="exact"/>
              <w:rPr>
                <w:sz w:val="16"/>
              </w:rPr>
            </w:pPr>
            <w:r>
              <w:rPr>
                <w:sz w:val="16"/>
              </w:rPr>
              <w:t>ProRail</w:t>
            </w:r>
          </w:p>
        </w:tc>
      </w:tr>
      <w:tr w:rsidR="00086BF3" w:rsidRPr="008D6C93" w14:paraId="3FEF887C" w14:textId="77777777" w:rsidTr="67A9F0B2">
        <w:trPr>
          <w:cantSplit/>
        </w:trPr>
        <w:tc>
          <w:tcPr>
            <w:tcW w:w="3908" w:type="dxa"/>
          </w:tcPr>
          <w:p w14:paraId="4DEE8F60" w14:textId="3A7619CE" w:rsidR="00086BF3" w:rsidRPr="00D87E5E" w:rsidRDefault="0073073A" w:rsidP="00CD5D72">
            <w:pPr>
              <w:spacing w:line="220" w:lineRule="exact"/>
              <w:rPr>
                <w:sz w:val="16"/>
              </w:rPr>
            </w:pPr>
            <w:r w:rsidRPr="0073073A">
              <w:rPr>
                <w:sz w:val="16"/>
              </w:rPr>
              <w:t>IO-L-005305-2404-00-3</w:t>
            </w:r>
          </w:p>
        </w:tc>
        <w:tc>
          <w:tcPr>
            <w:tcW w:w="1400" w:type="dxa"/>
          </w:tcPr>
          <w:p w14:paraId="53FF346F" w14:textId="06FCB0D2" w:rsidR="00086BF3" w:rsidRDefault="0073073A" w:rsidP="00CD5D72">
            <w:pPr>
              <w:spacing w:line="220" w:lineRule="exact"/>
              <w:rPr>
                <w:sz w:val="16"/>
              </w:rPr>
            </w:pPr>
            <w:r>
              <w:rPr>
                <w:sz w:val="16"/>
              </w:rPr>
              <w:t>ProRail</w:t>
            </w:r>
          </w:p>
        </w:tc>
        <w:tc>
          <w:tcPr>
            <w:tcW w:w="1225" w:type="dxa"/>
          </w:tcPr>
          <w:p w14:paraId="008B6902" w14:textId="271818EB" w:rsidR="00086BF3" w:rsidRDefault="0073073A" w:rsidP="00CD5D72">
            <w:pPr>
              <w:spacing w:line="220" w:lineRule="exact"/>
              <w:rPr>
                <w:sz w:val="16"/>
              </w:rPr>
            </w:pPr>
            <w:r>
              <w:rPr>
                <w:sz w:val="16"/>
              </w:rPr>
              <w:t>-</w:t>
            </w:r>
          </w:p>
        </w:tc>
        <w:tc>
          <w:tcPr>
            <w:tcW w:w="825" w:type="dxa"/>
          </w:tcPr>
          <w:p w14:paraId="7F482DAA" w14:textId="5B6E953B" w:rsidR="00086BF3" w:rsidRDefault="00060D00" w:rsidP="00CD5D72">
            <w:pPr>
              <w:spacing w:line="220" w:lineRule="exact"/>
              <w:rPr>
                <w:sz w:val="16"/>
              </w:rPr>
            </w:pPr>
            <w:r>
              <w:rPr>
                <w:sz w:val="16"/>
              </w:rPr>
              <w:t>3</w:t>
            </w:r>
          </w:p>
        </w:tc>
        <w:tc>
          <w:tcPr>
            <w:tcW w:w="974" w:type="dxa"/>
          </w:tcPr>
          <w:p w14:paraId="0F0CDEF4" w14:textId="7E22D75F" w:rsidR="00086BF3" w:rsidRDefault="00060D00" w:rsidP="00CD5D72">
            <w:pPr>
              <w:spacing w:line="220" w:lineRule="exact"/>
              <w:rPr>
                <w:sz w:val="16"/>
              </w:rPr>
            </w:pPr>
            <w:r>
              <w:rPr>
                <w:sz w:val="16"/>
              </w:rPr>
              <w:t>29-11-2022</w:t>
            </w:r>
          </w:p>
        </w:tc>
        <w:tc>
          <w:tcPr>
            <w:tcW w:w="1069" w:type="dxa"/>
          </w:tcPr>
          <w:p w14:paraId="7BD1EFF5" w14:textId="1E875C74" w:rsidR="00086BF3" w:rsidRDefault="00060D00" w:rsidP="00CD5D72">
            <w:pPr>
              <w:spacing w:line="220" w:lineRule="exact"/>
              <w:rPr>
                <w:sz w:val="16"/>
              </w:rPr>
            </w:pPr>
            <w:r>
              <w:rPr>
                <w:sz w:val="16"/>
              </w:rPr>
              <w:t>ProRail</w:t>
            </w:r>
          </w:p>
        </w:tc>
      </w:tr>
    </w:tbl>
    <w:p w14:paraId="5A7F3EF5" w14:textId="77777777" w:rsidR="00F32BA8" w:rsidRDefault="00F32BA8" w:rsidP="00460827"/>
    <w:p w14:paraId="5E9F1438" w14:textId="77777777" w:rsidR="00A23DD6" w:rsidRDefault="001A330C" w:rsidP="00922722">
      <w:pPr>
        <w:pStyle w:val="Kop3"/>
        <w:keepLines/>
      </w:pPr>
      <w:r>
        <w:t>I</w:t>
      </w:r>
      <w:r w:rsidR="00A23DD6">
        <w:t xml:space="preserve">nformatieve documenten </w:t>
      </w:r>
    </w:p>
    <w:p w14:paraId="17D792AB" w14:textId="77777777" w:rsidR="00A455BA" w:rsidRDefault="00A455BA" w:rsidP="00922722">
      <w:pPr>
        <w:keepNext/>
        <w:keepLines/>
      </w:pPr>
    </w:p>
    <w:p w14:paraId="44227A4B" w14:textId="77777777" w:rsidR="00A455BA" w:rsidRDefault="00CF3A79" w:rsidP="00922722">
      <w:pPr>
        <w:keepNext/>
        <w:keepLines/>
      </w:pPr>
      <w:r>
        <w:t xml:space="preserve">Deel: </w:t>
      </w:r>
      <w:r w:rsidR="006C044E">
        <w:t xml:space="preserve">Lijst met </w:t>
      </w:r>
      <w:r w:rsidR="00D76C72">
        <w:t xml:space="preserve">informatieve </w:t>
      </w:r>
      <w:r w:rsidR="00F32BA8">
        <w:t>project</w:t>
      </w:r>
      <w:r w:rsidR="006C044E">
        <w:t>d</w:t>
      </w:r>
      <w:r>
        <w:t xml:space="preserve">ocumenten </w:t>
      </w:r>
    </w:p>
    <w:p w14:paraId="443F953F" w14:textId="77777777" w:rsidR="00A455BA" w:rsidRDefault="00A455BA" w:rsidP="00922722">
      <w:pPr>
        <w:keepNext/>
        <w:keepLines/>
      </w:pPr>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3"/>
        <w:gridCol w:w="1501"/>
        <w:gridCol w:w="1244"/>
        <w:gridCol w:w="805"/>
        <w:gridCol w:w="980"/>
        <w:gridCol w:w="1068"/>
      </w:tblGrid>
      <w:tr w:rsidR="00A455BA" w14:paraId="4CDE08C8" w14:textId="77777777" w:rsidTr="00B52A8E">
        <w:trPr>
          <w:tblHeader/>
        </w:trPr>
        <w:tc>
          <w:tcPr>
            <w:tcW w:w="3803" w:type="dxa"/>
            <w:tcBorders>
              <w:bottom w:val="single" w:sz="4" w:space="0" w:color="auto"/>
            </w:tcBorders>
            <w:shd w:val="clear" w:color="auto" w:fill="E6E6E6"/>
          </w:tcPr>
          <w:p w14:paraId="564D7DEF" w14:textId="77777777" w:rsidR="00A455BA" w:rsidRDefault="00A455BA" w:rsidP="00922722">
            <w:pPr>
              <w:keepNext/>
              <w:keepLines/>
              <w:spacing w:line="220" w:lineRule="exact"/>
              <w:rPr>
                <w:b/>
                <w:bCs w:val="0"/>
                <w:sz w:val="16"/>
              </w:rPr>
            </w:pPr>
            <w:r>
              <w:rPr>
                <w:b/>
                <w:bCs w:val="0"/>
                <w:sz w:val="16"/>
              </w:rPr>
              <w:t xml:space="preserve">Titel </w:t>
            </w:r>
          </w:p>
          <w:p w14:paraId="75E51C47" w14:textId="77777777" w:rsidR="00A455BA" w:rsidRDefault="00A455BA" w:rsidP="00922722">
            <w:pPr>
              <w:keepNext/>
              <w:keepLines/>
              <w:spacing w:line="220" w:lineRule="exact"/>
              <w:rPr>
                <w:b/>
                <w:bCs w:val="0"/>
                <w:sz w:val="16"/>
              </w:rPr>
            </w:pPr>
          </w:p>
        </w:tc>
        <w:tc>
          <w:tcPr>
            <w:tcW w:w="1501" w:type="dxa"/>
            <w:tcBorders>
              <w:bottom w:val="single" w:sz="4" w:space="0" w:color="auto"/>
            </w:tcBorders>
            <w:shd w:val="clear" w:color="auto" w:fill="E6E6E6"/>
          </w:tcPr>
          <w:p w14:paraId="717AC38E" w14:textId="15C718DB" w:rsidR="00A455BA" w:rsidRDefault="00A455BA" w:rsidP="00922722">
            <w:pPr>
              <w:keepNext/>
              <w:keepLines/>
              <w:spacing w:line="220" w:lineRule="exact"/>
              <w:rPr>
                <w:b/>
                <w:bCs w:val="0"/>
                <w:sz w:val="16"/>
              </w:rPr>
            </w:pPr>
            <w:proofErr w:type="gramStart"/>
            <w:r>
              <w:rPr>
                <w:b/>
                <w:bCs w:val="0"/>
                <w:sz w:val="16"/>
              </w:rPr>
              <w:t>Sectie</w:t>
            </w:r>
            <w:r w:rsidR="00EC3C19">
              <w:rPr>
                <w:b/>
                <w:bCs w:val="0"/>
                <w:sz w:val="16"/>
              </w:rPr>
              <w:t xml:space="preserve"> /</w:t>
            </w:r>
            <w:proofErr w:type="gramEnd"/>
            <w:r w:rsidR="00EC3C19">
              <w:rPr>
                <w:b/>
                <w:bCs w:val="0"/>
                <w:sz w:val="16"/>
              </w:rPr>
              <w:t xml:space="preserve"> Bron</w:t>
            </w:r>
          </w:p>
        </w:tc>
        <w:tc>
          <w:tcPr>
            <w:tcW w:w="1244" w:type="dxa"/>
            <w:tcBorders>
              <w:bottom w:val="single" w:sz="4" w:space="0" w:color="auto"/>
            </w:tcBorders>
            <w:shd w:val="clear" w:color="auto" w:fill="E6E6E6"/>
          </w:tcPr>
          <w:p w14:paraId="0DAD10DB" w14:textId="77777777" w:rsidR="00A455BA" w:rsidRDefault="00A455BA" w:rsidP="00922722">
            <w:pPr>
              <w:keepNext/>
              <w:keepLines/>
              <w:spacing w:line="220" w:lineRule="exact"/>
              <w:rPr>
                <w:b/>
                <w:bCs w:val="0"/>
                <w:sz w:val="16"/>
              </w:rPr>
            </w:pPr>
            <w:r>
              <w:rPr>
                <w:b/>
                <w:bCs w:val="0"/>
                <w:sz w:val="16"/>
              </w:rPr>
              <w:t>Document</w:t>
            </w:r>
          </w:p>
          <w:p w14:paraId="436C552F" w14:textId="77777777" w:rsidR="00A455BA" w:rsidRDefault="00A455BA" w:rsidP="00922722">
            <w:pPr>
              <w:keepNext/>
              <w:keepLines/>
              <w:spacing w:line="220" w:lineRule="exact"/>
              <w:rPr>
                <w:b/>
                <w:bCs w:val="0"/>
                <w:sz w:val="16"/>
              </w:rPr>
            </w:pPr>
            <w:r>
              <w:rPr>
                <w:b/>
                <w:bCs w:val="0"/>
                <w:sz w:val="16"/>
              </w:rPr>
              <w:t xml:space="preserve">nummer </w:t>
            </w:r>
          </w:p>
        </w:tc>
        <w:tc>
          <w:tcPr>
            <w:tcW w:w="805" w:type="dxa"/>
            <w:tcBorders>
              <w:bottom w:val="single" w:sz="4" w:space="0" w:color="auto"/>
            </w:tcBorders>
            <w:shd w:val="clear" w:color="auto" w:fill="E6E6E6"/>
          </w:tcPr>
          <w:p w14:paraId="2E0CCBAF" w14:textId="77777777" w:rsidR="00A455BA" w:rsidRDefault="00A455BA" w:rsidP="00922722">
            <w:pPr>
              <w:keepNext/>
              <w:keepLines/>
              <w:spacing w:line="220" w:lineRule="exact"/>
              <w:rPr>
                <w:b/>
                <w:bCs w:val="0"/>
                <w:sz w:val="16"/>
              </w:rPr>
            </w:pPr>
            <w:r>
              <w:rPr>
                <w:b/>
                <w:bCs w:val="0"/>
                <w:sz w:val="16"/>
              </w:rPr>
              <w:t xml:space="preserve">Versie </w:t>
            </w:r>
          </w:p>
        </w:tc>
        <w:tc>
          <w:tcPr>
            <w:tcW w:w="980" w:type="dxa"/>
            <w:tcBorders>
              <w:bottom w:val="single" w:sz="4" w:space="0" w:color="auto"/>
            </w:tcBorders>
            <w:shd w:val="clear" w:color="auto" w:fill="E6E6E6"/>
          </w:tcPr>
          <w:p w14:paraId="3BEEC9B9" w14:textId="77777777" w:rsidR="00A455BA" w:rsidRDefault="00A455BA" w:rsidP="00922722">
            <w:pPr>
              <w:keepNext/>
              <w:keepLines/>
              <w:spacing w:line="220" w:lineRule="exact"/>
              <w:rPr>
                <w:b/>
                <w:bCs w:val="0"/>
                <w:sz w:val="16"/>
              </w:rPr>
            </w:pPr>
            <w:r>
              <w:rPr>
                <w:b/>
                <w:bCs w:val="0"/>
                <w:sz w:val="16"/>
              </w:rPr>
              <w:t>Datum</w:t>
            </w:r>
          </w:p>
        </w:tc>
        <w:tc>
          <w:tcPr>
            <w:tcW w:w="1068" w:type="dxa"/>
            <w:tcBorders>
              <w:bottom w:val="single" w:sz="4" w:space="0" w:color="auto"/>
            </w:tcBorders>
            <w:shd w:val="clear" w:color="auto" w:fill="E6E6E6"/>
          </w:tcPr>
          <w:p w14:paraId="52BD8D2E" w14:textId="77777777" w:rsidR="00A455BA" w:rsidRDefault="00A455BA" w:rsidP="00922722">
            <w:pPr>
              <w:keepNext/>
              <w:keepLines/>
              <w:spacing w:line="220" w:lineRule="exact"/>
              <w:rPr>
                <w:b/>
                <w:bCs w:val="0"/>
                <w:sz w:val="16"/>
              </w:rPr>
            </w:pPr>
            <w:r>
              <w:rPr>
                <w:b/>
                <w:bCs w:val="0"/>
                <w:sz w:val="16"/>
              </w:rPr>
              <w:t>Auteur</w:t>
            </w:r>
          </w:p>
        </w:tc>
      </w:tr>
      <w:tr w:rsidR="00A455BA" w14:paraId="79C032A7" w14:textId="77777777" w:rsidTr="00B52A8E">
        <w:trPr>
          <w:cantSplit/>
        </w:trPr>
        <w:tc>
          <w:tcPr>
            <w:tcW w:w="3803" w:type="dxa"/>
            <w:tcBorders>
              <w:top w:val="single" w:sz="4" w:space="0" w:color="auto"/>
            </w:tcBorders>
          </w:tcPr>
          <w:p w14:paraId="7D03D025" w14:textId="332A359F" w:rsidR="00A455BA" w:rsidRDefault="00412AB5" w:rsidP="00922722">
            <w:pPr>
              <w:keepNext/>
              <w:keepLines/>
              <w:spacing w:line="220" w:lineRule="exact"/>
              <w:rPr>
                <w:sz w:val="16"/>
              </w:rPr>
            </w:pP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 - </w:t>
            </w:r>
            <w:proofErr w:type="spellStart"/>
            <w:r w:rsidRPr="00412AB5">
              <w:rPr>
                <w:sz w:val="16"/>
              </w:rPr>
              <w:t>Leuchten</w:t>
            </w:r>
            <w:proofErr w:type="spellEnd"/>
            <w:r w:rsidRPr="00412AB5">
              <w:rPr>
                <w:sz w:val="16"/>
              </w:rPr>
              <w:t>, „</w:t>
            </w:r>
            <w:proofErr w:type="spellStart"/>
            <w:r w:rsidRPr="00412AB5">
              <w:rPr>
                <w:sz w:val="16"/>
              </w:rPr>
              <w:t>Zusammenstellung</w:t>
            </w:r>
            <w:proofErr w:type="spellEnd"/>
            <w:r w:rsidRPr="00412AB5">
              <w:rPr>
                <w:sz w:val="16"/>
              </w:rPr>
              <w:t xml:space="preserve"> der </w:t>
            </w:r>
            <w:proofErr w:type="spellStart"/>
            <w:r w:rsidRPr="00412AB5">
              <w:rPr>
                <w:sz w:val="16"/>
              </w:rPr>
              <w:t>Anforderungen</w:t>
            </w:r>
            <w:proofErr w:type="spellEnd"/>
            <w:r w:rsidRPr="00412AB5">
              <w:rPr>
                <w:sz w:val="16"/>
              </w:rPr>
              <w:t xml:space="preserve"> </w:t>
            </w:r>
            <w:proofErr w:type="spellStart"/>
            <w:r w:rsidRPr="00412AB5">
              <w:rPr>
                <w:sz w:val="16"/>
              </w:rPr>
              <w:t>an</w:t>
            </w:r>
            <w:proofErr w:type="spellEnd"/>
            <w:r w:rsidRPr="00412AB5">
              <w:rPr>
                <w:sz w:val="16"/>
              </w:rPr>
              <w:t xml:space="preserve"> LED </w:t>
            </w:r>
            <w:proofErr w:type="spellStart"/>
            <w:r w:rsidRPr="00412AB5">
              <w:rPr>
                <w:sz w:val="16"/>
              </w:rPr>
              <w:t>Leuchten</w:t>
            </w:r>
            <w:proofErr w:type="spellEnd"/>
            <w:r w:rsidRPr="00412AB5">
              <w:rPr>
                <w:sz w:val="16"/>
              </w:rPr>
              <w:t>”</w:t>
            </w:r>
          </w:p>
        </w:tc>
        <w:tc>
          <w:tcPr>
            <w:tcW w:w="1501" w:type="dxa"/>
            <w:tcBorders>
              <w:top w:val="single" w:sz="4" w:space="0" w:color="auto"/>
            </w:tcBorders>
          </w:tcPr>
          <w:p w14:paraId="16552670" w14:textId="2C47939E" w:rsidR="00A455BA" w:rsidRDefault="00EC3C19" w:rsidP="00922722">
            <w:pPr>
              <w:keepNext/>
              <w:keepLines/>
              <w:spacing w:line="220" w:lineRule="exact"/>
              <w:rPr>
                <w:sz w:val="16"/>
              </w:rPr>
            </w:pPr>
            <w:r w:rsidRPr="00EC3C19">
              <w:rPr>
                <w:sz w:val="16"/>
              </w:rPr>
              <w:t>deutschebahn.com</w:t>
            </w:r>
          </w:p>
        </w:tc>
        <w:tc>
          <w:tcPr>
            <w:tcW w:w="1244" w:type="dxa"/>
            <w:tcBorders>
              <w:top w:val="single" w:sz="4" w:space="0" w:color="auto"/>
            </w:tcBorders>
          </w:tcPr>
          <w:p w14:paraId="14D5B1D1" w14:textId="77777777" w:rsidR="00412AB5" w:rsidRPr="00412AB5" w:rsidRDefault="00412AB5" w:rsidP="00922722">
            <w:pPr>
              <w:keepNext/>
              <w:keepLines/>
              <w:spacing w:line="220" w:lineRule="exact"/>
              <w:rPr>
                <w:sz w:val="16"/>
              </w:rPr>
            </w:pPr>
            <w:r w:rsidRPr="00412AB5">
              <w:rPr>
                <w:sz w:val="16"/>
              </w:rPr>
              <w:t>954.9103LAWL</w:t>
            </w:r>
          </w:p>
          <w:p w14:paraId="5BB04810" w14:textId="65135ED6" w:rsidR="00A455BA" w:rsidRDefault="00412AB5" w:rsidP="00922722">
            <w:pPr>
              <w:keepNext/>
              <w:keepLines/>
              <w:spacing w:line="220" w:lineRule="exact"/>
              <w:rPr>
                <w:sz w:val="16"/>
              </w:rPr>
            </w:pPr>
            <w:proofErr w:type="spellStart"/>
            <w:r w:rsidRPr="00412AB5">
              <w:rPr>
                <w:sz w:val="16"/>
              </w:rPr>
              <w:t>Anhang</w:t>
            </w:r>
            <w:proofErr w:type="spellEnd"/>
            <w:r w:rsidRPr="00412AB5">
              <w:rPr>
                <w:sz w:val="16"/>
              </w:rPr>
              <w:t xml:space="preserve"> 2</w:t>
            </w:r>
          </w:p>
        </w:tc>
        <w:tc>
          <w:tcPr>
            <w:tcW w:w="805" w:type="dxa"/>
            <w:tcBorders>
              <w:top w:val="single" w:sz="4" w:space="0" w:color="auto"/>
            </w:tcBorders>
          </w:tcPr>
          <w:p w14:paraId="14C9828E" w14:textId="3C7B3953" w:rsidR="00A455BA" w:rsidRDefault="00F95BF4" w:rsidP="00922722">
            <w:pPr>
              <w:keepNext/>
              <w:keepLines/>
              <w:spacing w:line="220" w:lineRule="exact"/>
              <w:rPr>
                <w:sz w:val="16"/>
              </w:rPr>
            </w:pPr>
            <w:r>
              <w:rPr>
                <w:sz w:val="16"/>
              </w:rPr>
              <w:t>4</w:t>
            </w:r>
            <w:r w:rsidR="00412AB5">
              <w:rPr>
                <w:sz w:val="16"/>
              </w:rPr>
              <w:t>.0</w:t>
            </w:r>
          </w:p>
        </w:tc>
        <w:tc>
          <w:tcPr>
            <w:tcW w:w="980" w:type="dxa"/>
            <w:tcBorders>
              <w:top w:val="single" w:sz="4" w:space="0" w:color="auto"/>
            </w:tcBorders>
          </w:tcPr>
          <w:p w14:paraId="11A234EA" w14:textId="47D484D1" w:rsidR="00A455BA" w:rsidRDefault="00D36F5C" w:rsidP="00922722">
            <w:pPr>
              <w:keepNext/>
              <w:keepLines/>
              <w:spacing w:line="220" w:lineRule="exact"/>
              <w:rPr>
                <w:sz w:val="16"/>
              </w:rPr>
            </w:pPr>
            <w:r>
              <w:rPr>
                <w:sz w:val="16"/>
              </w:rPr>
              <w:t>15</w:t>
            </w:r>
            <w:r w:rsidR="00412AB5">
              <w:rPr>
                <w:sz w:val="16"/>
              </w:rPr>
              <w:t>-</w:t>
            </w:r>
            <w:r>
              <w:rPr>
                <w:sz w:val="16"/>
              </w:rPr>
              <w:t>10</w:t>
            </w:r>
            <w:r w:rsidR="00412AB5">
              <w:rPr>
                <w:sz w:val="16"/>
              </w:rPr>
              <w:t>-</w:t>
            </w:r>
            <w:r w:rsidR="00412AB5" w:rsidRPr="00412AB5">
              <w:rPr>
                <w:sz w:val="16"/>
              </w:rPr>
              <w:t>20</w:t>
            </w:r>
            <w:r>
              <w:rPr>
                <w:sz w:val="16"/>
              </w:rPr>
              <w:t>20</w:t>
            </w:r>
          </w:p>
        </w:tc>
        <w:tc>
          <w:tcPr>
            <w:tcW w:w="1068" w:type="dxa"/>
            <w:tcBorders>
              <w:top w:val="single" w:sz="4" w:space="0" w:color="auto"/>
            </w:tcBorders>
          </w:tcPr>
          <w:p w14:paraId="16D4B8BF" w14:textId="24290720" w:rsidR="00A455BA" w:rsidRDefault="00412AB5" w:rsidP="00922722">
            <w:pPr>
              <w:keepNext/>
              <w:keepLines/>
              <w:spacing w:line="220" w:lineRule="exact"/>
              <w:rPr>
                <w:sz w:val="16"/>
              </w:rPr>
            </w:pPr>
            <w:r w:rsidRPr="00412AB5">
              <w:rPr>
                <w:sz w:val="16"/>
              </w:rPr>
              <w:t xml:space="preserve">DB </w:t>
            </w:r>
            <w:proofErr w:type="spellStart"/>
            <w:r w:rsidRPr="00412AB5">
              <w:rPr>
                <w:sz w:val="16"/>
              </w:rPr>
              <w:t>Netz</w:t>
            </w:r>
            <w:proofErr w:type="spellEnd"/>
            <w:r w:rsidRPr="00412AB5">
              <w:rPr>
                <w:sz w:val="16"/>
              </w:rPr>
              <w:t xml:space="preserve"> AG</w:t>
            </w:r>
          </w:p>
        </w:tc>
      </w:tr>
      <w:tr w:rsidR="00A455BA" w14:paraId="0698AA5B" w14:textId="77777777" w:rsidTr="00B52A8E">
        <w:trPr>
          <w:cantSplit/>
        </w:trPr>
        <w:tc>
          <w:tcPr>
            <w:tcW w:w="3803" w:type="dxa"/>
            <w:tcBorders>
              <w:top w:val="single" w:sz="4" w:space="0" w:color="auto"/>
            </w:tcBorders>
          </w:tcPr>
          <w:p w14:paraId="5D642481" w14:textId="41B50585" w:rsidR="00A455BA" w:rsidRDefault="00412AB5" w:rsidP="002E4EF4">
            <w:pPr>
              <w:spacing w:line="220" w:lineRule="exact"/>
              <w:rPr>
                <w:sz w:val="16"/>
              </w:rPr>
            </w:pPr>
            <w:r w:rsidRPr="00412AB5">
              <w:rPr>
                <w:sz w:val="16"/>
              </w:rPr>
              <w:t xml:space="preserve">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sidRPr="00412AB5">
              <w:rPr>
                <w:sz w:val="16"/>
              </w:rPr>
              <w:t>, „</w:t>
            </w:r>
            <w:proofErr w:type="spellStart"/>
            <w:r w:rsidRPr="00412AB5">
              <w:rPr>
                <w:sz w:val="16"/>
              </w:rPr>
              <w:t>Specification</w:t>
            </w:r>
            <w:proofErr w:type="spellEnd"/>
            <w:r w:rsidRPr="00412AB5">
              <w:rPr>
                <w:sz w:val="16"/>
              </w:rPr>
              <w:t xml:space="preserve"> </w:t>
            </w:r>
            <w:proofErr w:type="spellStart"/>
            <w:r w:rsidRPr="00412AB5">
              <w:rPr>
                <w:sz w:val="16"/>
              </w:rPr>
              <w:t>for</w:t>
            </w:r>
            <w:proofErr w:type="spellEnd"/>
            <w:r w:rsidRPr="00412AB5">
              <w:rPr>
                <w:sz w:val="16"/>
              </w:rPr>
              <w:t xml:space="preserve"> The Supply of LED Road </w:t>
            </w:r>
            <w:proofErr w:type="spellStart"/>
            <w:r w:rsidRPr="00412AB5">
              <w:rPr>
                <w:sz w:val="16"/>
              </w:rPr>
              <w:t>Lighting</w:t>
            </w:r>
            <w:proofErr w:type="spellEnd"/>
            <w:r w:rsidRPr="00412AB5">
              <w:rPr>
                <w:sz w:val="16"/>
              </w:rPr>
              <w:t xml:space="preserve"> </w:t>
            </w:r>
            <w:proofErr w:type="spellStart"/>
            <w:r w:rsidRPr="00412AB5">
              <w:rPr>
                <w:sz w:val="16"/>
              </w:rPr>
              <w:t>Luminaires</w:t>
            </w:r>
            <w:proofErr w:type="spellEnd"/>
            <w:r w:rsidRPr="00412AB5">
              <w:rPr>
                <w:sz w:val="16"/>
              </w:rPr>
              <w:t>”</w:t>
            </w:r>
          </w:p>
        </w:tc>
        <w:tc>
          <w:tcPr>
            <w:tcW w:w="1501" w:type="dxa"/>
            <w:tcBorders>
              <w:top w:val="single" w:sz="4" w:space="0" w:color="auto"/>
            </w:tcBorders>
          </w:tcPr>
          <w:p w14:paraId="65D9622C" w14:textId="6E542CE5" w:rsidR="00A455BA" w:rsidRDefault="00EC3C19" w:rsidP="00EC3C19">
            <w:pPr>
              <w:spacing w:line="220" w:lineRule="exact"/>
              <w:rPr>
                <w:sz w:val="16"/>
              </w:rPr>
            </w:pPr>
            <w:r w:rsidRPr="00EC3C19">
              <w:rPr>
                <w:sz w:val="16"/>
              </w:rPr>
              <w:t>vicroads.vic.gov.au</w:t>
            </w:r>
          </w:p>
        </w:tc>
        <w:tc>
          <w:tcPr>
            <w:tcW w:w="1244" w:type="dxa"/>
            <w:tcBorders>
              <w:top w:val="single" w:sz="4" w:space="0" w:color="auto"/>
            </w:tcBorders>
          </w:tcPr>
          <w:p w14:paraId="5F980EBE" w14:textId="2D658C95" w:rsidR="00A455BA" w:rsidRDefault="00EC3C19" w:rsidP="002E4EF4">
            <w:pPr>
              <w:spacing w:line="220" w:lineRule="exact"/>
              <w:rPr>
                <w:sz w:val="16"/>
              </w:rPr>
            </w:pPr>
            <w:r w:rsidRPr="00EC3C19">
              <w:rPr>
                <w:sz w:val="16"/>
              </w:rPr>
              <w:t>TCS 065</w:t>
            </w:r>
          </w:p>
        </w:tc>
        <w:tc>
          <w:tcPr>
            <w:tcW w:w="805" w:type="dxa"/>
            <w:tcBorders>
              <w:top w:val="single" w:sz="4" w:space="0" w:color="auto"/>
            </w:tcBorders>
          </w:tcPr>
          <w:p w14:paraId="677A8A47" w14:textId="0E2DC81E" w:rsidR="00A455BA" w:rsidRDefault="00EC3C19" w:rsidP="002E4EF4">
            <w:pPr>
              <w:spacing w:line="220" w:lineRule="exact"/>
              <w:rPr>
                <w:sz w:val="16"/>
              </w:rPr>
            </w:pPr>
            <w:r>
              <w:rPr>
                <w:sz w:val="16"/>
              </w:rPr>
              <w:t>2018</w:t>
            </w:r>
          </w:p>
        </w:tc>
        <w:tc>
          <w:tcPr>
            <w:tcW w:w="980" w:type="dxa"/>
            <w:tcBorders>
              <w:top w:val="single" w:sz="4" w:space="0" w:color="auto"/>
            </w:tcBorders>
          </w:tcPr>
          <w:p w14:paraId="6317BE47" w14:textId="6AE6B591" w:rsidR="00A455BA" w:rsidRDefault="00A94E0B" w:rsidP="002E4EF4">
            <w:pPr>
              <w:spacing w:line="220" w:lineRule="exact"/>
              <w:rPr>
                <w:sz w:val="16"/>
              </w:rPr>
            </w:pPr>
            <w:r>
              <w:rPr>
                <w:sz w:val="16"/>
              </w:rPr>
              <w:t xml:space="preserve">December </w:t>
            </w:r>
            <w:r w:rsidRPr="00412AB5">
              <w:rPr>
                <w:sz w:val="16"/>
              </w:rPr>
              <w:t>2018</w:t>
            </w:r>
          </w:p>
        </w:tc>
        <w:tc>
          <w:tcPr>
            <w:tcW w:w="1068" w:type="dxa"/>
            <w:tcBorders>
              <w:top w:val="single" w:sz="4" w:space="0" w:color="auto"/>
            </w:tcBorders>
          </w:tcPr>
          <w:p w14:paraId="20EB86A2" w14:textId="3E69328C" w:rsidR="00A455BA" w:rsidRDefault="00EC3C19" w:rsidP="002E4EF4">
            <w:pPr>
              <w:spacing w:line="220" w:lineRule="exact"/>
              <w:rPr>
                <w:sz w:val="16"/>
              </w:rPr>
            </w:pPr>
            <w:proofErr w:type="spellStart"/>
            <w:r w:rsidRPr="00412AB5">
              <w:rPr>
                <w:sz w:val="16"/>
              </w:rPr>
              <w:t>VicRoads</w:t>
            </w:r>
            <w:proofErr w:type="spellEnd"/>
          </w:p>
        </w:tc>
      </w:tr>
      <w:tr w:rsidR="00A455BA" w14:paraId="090F2539" w14:textId="77777777" w:rsidTr="00B52A8E">
        <w:trPr>
          <w:cantSplit/>
        </w:trPr>
        <w:tc>
          <w:tcPr>
            <w:tcW w:w="3803" w:type="dxa"/>
          </w:tcPr>
          <w:p w14:paraId="29CC0CB3" w14:textId="7DDD1047" w:rsidR="00A455BA" w:rsidRDefault="00591CD7" w:rsidP="002E4EF4">
            <w:pPr>
              <w:spacing w:line="220" w:lineRule="exact"/>
              <w:rPr>
                <w:sz w:val="16"/>
              </w:rPr>
            </w:pPr>
            <w:proofErr w:type="spellStart"/>
            <w:r w:rsidRPr="00591CD7">
              <w:rPr>
                <w:sz w:val="16"/>
              </w:rPr>
              <w:t>Intergo</w:t>
            </w:r>
            <w:proofErr w:type="spellEnd"/>
            <w:r w:rsidRPr="00591CD7">
              <w:rPr>
                <w:sz w:val="16"/>
              </w:rPr>
              <w:t>, „Wijzigingen regelgeving spoorwegtunnels”</w:t>
            </w:r>
          </w:p>
        </w:tc>
        <w:tc>
          <w:tcPr>
            <w:tcW w:w="1501" w:type="dxa"/>
          </w:tcPr>
          <w:p w14:paraId="140FE5E1" w14:textId="77777777" w:rsidR="00A455BA" w:rsidRDefault="00A455BA" w:rsidP="002E4EF4">
            <w:pPr>
              <w:spacing w:line="220" w:lineRule="exact"/>
              <w:rPr>
                <w:sz w:val="16"/>
              </w:rPr>
            </w:pPr>
          </w:p>
        </w:tc>
        <w:tc>
          <w:tcPr>
            <w:tcW w:w="1244" w:type="dxa"/>
          </w:tcPr>
          <w:p w14:paraId="40F29AB7" w14:textId="77777777" w:rsidR="00A455BA" w:rsidRDefault="00A455BA" w:rsidP="002E4EF4">
            <w:pPr>
              <w:spacing w:line="220" w:lineRule="exact"/>
              <w:rPr>
                <w:sz w:val="16"/>
              </w:rPr>
            </w:pPr>
          </w:p>
        </w:tc>
        <w:tc>
          <w:tcPr>
            <w:tcW w:w="805" w:type="dxa"/>
          </w:tcPr>
          <w:p w14:paraId="36263E3D" w14:textId="77777777" w:rsidR="00A455BA" w:rsidRDefault="00A455BA" w:rsidP="002E4EF4">
            <w:pPr>
              <w:spacing w:line="220" w:lineRule="exact"/>
              <w:rPr>
                <w:sz w:val="16"/>
              </w:rPr>
            </w:pPr>
          </w:p>
        </w:tc>
        <w:tc>
          <w:tcPr>
            <w:tcW w:w="980" w:type="dxa"/>
          </w:tcPr>
          <w:p w14:paraId="742E893E" w14:textId="598D3D21" w:rsidR="00A455BA" w:rsidRDefault="00591CD7" w:rsidP="002E4EF4">
            <w:pPr>
              <w:spacing w:line="220" w:lineRule="exact"/>
              <w:rPr>
                <w:sz w:val="16"/>
              </w:rPr>
            </w:pPr>
            <w:r w:rsidRPr="00591CD7">
              <w:rPr>
                <w:sz w:val="16"/>
              </w:rPr>
              <w:t>19 juli 2017</w:t>
            </w:r>
          </w:p>
        </w:tc>
        <w:tc>
          <w:tcPr>
            <w:tcW w:w="1068" w:type="dxa"/>
          </w:tcPr>
          <w:p w14:paraId="3853FC9F" w14:textId="30EDAAFE" w:rsidR="00A455BA" w:rsidRDefault="00591CD7" w:rsidP="002E4EF4">
            <w:pPr>
              <w:spacing w:line="220" w:lineRule="exact"/>
              <w:rPr>
                <w:sz w:val="16"/>
              </w:rPr>
            </w:pPr>
            <w:proofErr w:type="spellStart"/>
            <w:r w:rsidRPr="00591CD7">
              <w:rPr>
                <w:sz w:val="16"/>
              </w:rPr>
              <w:t>Intergo</w:t>
            </w:r>
            <w:proofErr w:type="spellEnd"/>
            <w:r w:rsidRPr="00591CD7">
              <w:rPr>
                <w:sz w:val="16"/>
              </w:rPr>
              <w:t xml:space="preserve"> BV</w:t>
            </w:r>
          </w:p>
        </w:tc>
      </w:tr>
      <w:tr w:rsidR="001B6372" w14:paraId="3C6AE0F5" w14:textId="77777777" w:rsidTr="00B52A8E">
        <w:trPr>
          <w:cantSplit/>
        </w:trPr>
        <w:tc>
          <w:tcPr>
            <w:tcW w:w="3803" w:type="dxa"/>
          </w:tcPr>
          <w:p w14:paraId="00876179" w14:textId="631F5E77" w:rsidR="001B6372" w:rsidRPr="00591CD7" w:rsidRDefault="001B6372" w:rsidP="001B6372">
            <w:pPr>
              <w:spacing w:line="220" w:lineRule="exact"/>
              <w:rPr>
                <w:sz w:val="16"/>
              </w:rPr>
            </w:pPr>
            <w:r w:rsidRPr="001B6372">
              <w:rPr>
                <w:sz w:val="16"/>
              </w:rPr>
              <w:t xml:space="preserve">Technical </w:t>
            </w:r>
            <w:proofErr w:type="spellStart"/>
            <w:r w:rsidRPr="001B6372">
              <w:rPr>
                <w:sz w:val="16"/>
              </w:rPr>
              <w:t>Specification</w:t>
            </w:r>
            <w:proofErr w:type="spellEnd"/>
            <w:r>
              <w:rPr>
                <w:sz w:val="16"/>
              </w:rPr>
              <w:t xml:space="preserve"> – </w:t>
            </w:r>
            <w:r w:rsidR="0015273E" w:rsidRPr="0015273E">
              <w:rPr>
                <w:sz w:val="16"/>
              </w:rPr>
              <w:t>NMF01:201</w:t>
            </w:r>
            <w:r w:rsidR="0015273E">
              <w:rPr>
                <w:sz w:val="16"/>
              </w:rPr>
              <w:t>9</w:t>
            </w:r>
            <w:r w:rsidR="0015273E" w:rsidRPr="0015273E">
              <w:rPr>
                <w:sz w:val="16"/>
              </w:rPr>
              <w:t xml:space="preserve"> LED </w:t>
            </w:r>
            <w:proofErr w:type="spellStart"/>
            <w:r w:rsidR="0015273E" w:rsidRPr="0015273E">
              <w:rPr>
                <w:sz w:val="16"/>
              </w:rPr>
              <w:t>luminaires</w:t>
            </w:r>
            <w:proofErr w:type="spellEnd"/>
            <w:r w:rsidR="0015273E" w:rsidRPr="0015273E">
              <w:rPr>
                <w:sz w:val="16"/>
              </w:rPr>
              <w:t xml:space="preserve"> – requirements</w:t>
            </w:r>
          </w:p>
        </w:tc>
        <w:tc>
          <w:tcPr>
            <w:tcW w:w="1501" w:type="dxa"/>
          </w:tcPr>
          <w:p w14:paraId="64B32251" w14:textId="7F6C4C1D" w:rsidR="001B6372" w:rsidRDefault="0015273E" w:rsidP="002E4EF4">
            <w:pPr>
              <w:spacing w:line="220" w:lineRule="exact"/>
              <w:rPr>
                <w:sz w:val="16"/>
              </w:rPr>
            </w:pPr>
            <w:r w:rsidRPr="0015273E">
              <w:rPr>
                <w:sz w:val="16"/>
              </w:rPr>
              <w:t>nmfv.dk/</w:t>
            </w:r>
          </w:p>
        </w:tc>
        <w:tc>
          <w:tcPr>
            <w:tcW w:w="1244" w:type="dxa"/>
          </w:tcPr>
          <w:p w14:paraId="47386294" w14:textId="4B5C0E23" w:rsidR="001B6372" w:rsidRDefault="0015273E" w:rsidP="002E4EF4">
            <w:pPr>
              <w:spacing w:line="220" w:lineRule="exact"/>
              <w:rPr>
                <w:sz w:val="16"/>
              </w:rPr>
            </w:pPr>
            <w:r w:rsidRPr="0015273E">
              <w:rPr>
                <w:sz w:val="16"/>
              </w:rPr>
              <w:t>NMF01</w:t>
            </w:r>
          </w:p>
        </w:tc>
        <w:tc>
          <w:tcPr>
            <w:tcW w:w="805" w:type="dxa"/>
          </w:tcPr>
          <w:p w14:paraId="592AB54F" w14:textId="48D406BF" w:rsidR="001B6372" w:rsidRDefault="0015273E" w:rsidP="002E4EF4">
            <w:pPr>
              <w:spacing w:line="220" w:lineRule="exact"/>
              <w:rPr>
                <w:sz w:val="16"/>
              </w:rPr>
            </w:pPr>
            <w:r>
              <w:rPr>
                <w:sz w:val="16"/>
              </w:rPr>
              <w:t>2.0</w:t>
            </w:r>
          </w:p>
        </w:tc>
        <w:tc>
          <w:tcPr>
            <w:tcW w:w="980" w:type="dxa"/>
          </w:tcPr>
          <w:p w14:paraId="567A86F7" w14:textId="39C48926" w:rsidR="001B6372" w:rsidRPr="00591CD7" w:rsidRDefault="0015273E" w:rsidP="002E4EF4">
            <w:pPr>
              <w:spacing w:line="220" w:lineRule="exact"/>
              <w:rPr>
                <w:sz w:val="16"/>
              </w:rPr>
            </w:pPr>
            <w:r>
              <w:rPr>
                <w:sz w:val="16"/>
              </w:rPr>
              <w:t>2019</w:t>
            </w:r>
          </w:p>
        </w:tc>
        <w:tc>
          <w:tcPr>
            <w:tcW w:w="1068" w:type="dxa"/>
          </w:tcPr>
          <w:p w14:paraId="3598A7D2" w14:textId="35D6D301" w:rsidR="001B6372" w:rsidRPr="00591CD7" w:rsidRDefault="0015273E" w:rsidP="002E4EF4">
            <w:pPr>
              <w:spacing w:line="220" w:lineRule="exact"/>
              <w:rPr>
                <w:sz w:val="16"/>
              </w:rPr>
            </w:pPr>
            <w:r>
              <w:rPr>
                <w:sz w:val="16"/>
              </w:rPr>
              <w:t>NMF</w:t>
            </w:r>
          </w:p>
        </w:tc>
      </w:tr>
      <w:tr w:rsidR="00BF51F1" w:rsidRPr="00972815" w14:paraId="37847B7A" w14:textId="77777777" w:rsidTr="00B52A8E">
        <w:trPr>
          <w:cantSplit/>
        </w:trPr>
        <w:tc>
          <w:tcPr>
            <w:tcW w:w="3803" w:type="dxa"/>
          </w:tcPr>
          <w:p w14:paraId="79712E5D" w14:textId="77777777" w:rsidR="00BF51F1" w:rsidRPr="00972815" w:rsidRDefault="00BF51F1" w:rsidP="007541AA">
            <w:pPr>
              <w:spacing w:line="220" w:lineRule="exact"/>
              <w:rPr>
                <w:sz w:val="16"/>
                <w:szCs w:val="16"/>
              </w:rPr>
            </w:pPr>
            <w:r w:rsidRPr="00972815">
              <w:rPr>
                <w:sz w:val="16"/>
                <w:szCs w:val="16"/>
              </w:rPr>
              <w:t>Verlichting van de transferfunctie</w:t>
            </w:r>
          </w:p>
        </w:tc>
        <w:tc>
          <w:tcPr>
            <w:tcW w:w="1501" w:type="dxa"/>
          </w:tcPr>
          <w:p w14:paraId="060C9129" w14:textId="77777777" w:rsidR="00BF51F1" w:rsidRPr="00972815" w:rsidRDefault="00BF51F1" w:rsidP="007541AA">
            <w:pPr>
              <w:spacing w:line="220" w:lineRule="exact"/>
              <w:rPr>
                <w:sz w:val="16"/>
                <w:szCs w:val="16"/>
              </w:rPr>
            </w:pPr>
            <w:r w:rsidRPr="00357E3F">
              <w:rPr>
                <w:sz w:val="16"/>
              </w:rPr>
              <w:t>ric.prorail.nl</w:t>
            </w:r>
          </w:p>
        </w:tc>
        <w:tc>
          <w:tcPr>
            <w:tcW w:w="1244" w:type="dxa"/>
          </w:tcPr>
          <w:p w14:paraId="2B29909C" w14:textId="77777777" w:rsidR="00BF51F1" w:rsidRPr="00972815" w:rsidRDefault="00BF51F1" w:rsidP="007541AA">
            <w:pPr>
              <w:spacing w:line="220" w:lineRule="exact"/>
              <w:rPr>
                <w:sz w:val="16"/>
                <w:szCs w:val="16"/>
              </w:rPr>
            </w:pPr>
            <w:r w:rsidRPr="00972815">
              <w:rPr>
                <w:sz w:val="16"/>
                <w:szCs w:val="16"/>
              </w:rPr>
              <w:t>RLN00012</w:t>
            </w:r>
          </w:p>
        </w:tc>
        <w:tc>
          <w:tcPr>
            <w:tcW w:w="805" w:type="dxa"/>
          </w:tcPr>
          <w:p w14:paraId="749D8BC8" w14:textId="77777777" w:rsidR="00BF51F1" w:rsidRPr="00972815" w:rsidRDefault="00BF51F1" w:rsidP="007541AA">
            <w:pPr>
              <w:spacing w:line="220" w:lineRule="exact"/>
              <w:rPr>
                <w:sz w:val="16"/>
                <w:szCs w:val="16"/>
              </w:rPr>
            </w:pPr>
            <w:r w:rsidRPr="00972815">
              <w:rPr>
                <w:sz w:val="16"/>
                <w:szCs w:val="16"/>
              </w:rPr>
              <w:t>009</w:t>
            </w:r>
          </w:p>
        </w:tc>
        <w:tc>
          <w:tcPr>
            <w:tcW w:w="980" w:type="dxa"/>
          </w:tcPr>
          <w:p w14:paraId="5B087310" w14:textId="77777777" w:rsidR="00BF51F1" w:rsidRPr="00972815" w:rsidRDefault="00BF51F1" w:rsidP="007541AA">
            <w:pPr>
              <w:spacing w:line="220" w:lineRule="exact"/>
              <w:rPr>
                <w:sz w:val="16"/>
                <w:szCs w:val="16"/>
              </w:rPr>
            </w:pPr>
          </w:p>
        </w:tc>
        <w:tc>
          <w:tcPr>
            <w:tcW w:w="1068" w:type="dxa"/>
          </w:tcPr>
          <w:p w14:paraId="6E330CF1" w14:textId="77777777" w:rsidR="00BF51F1" w:rsidRPr="00972815" w:rsidRDefault="00BF51F1" w:rsidP="007541AA">
            <w:pPr>
              <w:spacing w:line="220" w:lineRule="exact"/>
              <w:rPr>
                <w:sz w:val="16"/>
                <w:szCs w:val="16"/>
              </w:rPr>
            </w:pPr>
            <w:r w:rsidRPr="008D6C93">
              <w:rPr>
                <w:sz w:val="16"/>
                <w:szCs w:val="16"/>
              </w:rPr>
              <w:t>ProRail</w:t>
            </w:r>
          </w:p>
        </w:tc>
      </w:tr>
      <w:tr w:rsidR="00851909" w:rsidRPr="00972815" w14:paraId="46CF5B4F" w14:textId="77777777" w:rsidTr="00B52A8E">
        <w:trPr>
          <w:cantSplit/>
        </w:trPr>
        <w:tc>
          <w:tcPr>
            <w:tcW w:w="3803" w:type="dxa"/>
          </w:tcPr>
          <w:p w14:paraId="4DB9AB7C" w14:textId="16C87E03" w:rsidR="00851909" w:rsidRPr="00972815" w:rsidRDefault="00851909" w:rsidP="00851909">
            <w:pPr>
              <w:spacing w:line="220" w:lineRule="exact"/>
              <w:rPr>
                <w:sz w:val="16"/>
                <w:szCs w:val="16"/>
              </w:rPr>
            </w:pPr>
          </w:p>
        </w:tc>
        <w:tc>
          <w:tcPr>
            <w:tcW w:w="1501" w:type="dxa"/>
          </w:tcPr>
          <w:p w14:paraId="66F4936E" w14:textId="77777777" w:rsidR="00851909" w:rsidRPr="00357E3F" w:rsidRDefault="00851909" w:rsidP="00851909">
            <w:pPr>
              <w:spacing w:line="220" w:lineRule="exact"/>
              <w:rPr>
                <w:sz w:val="16"/>
              </w:rPr>
            </w:pPr>
          </w:p>
        </w:tc>
        <w:tc>
          <w:tcPr>
            <w:tcW w:w="1244" w:type="dxa"/>
          </w:tcPr>
          <w:p w14:paraId="4FC8C591" w14:textId="77777777" w:rsidR="00851909" w:rsidRPr="00972815" w:rsidRDefault="00851909" w:rsidP="00851909">
            <w:pPr>
              <w:spacing w:line="220" w:lineRule="exact"/>
              <w:rPr>
                <w:sz w:val="16"/>
                <w:szCs w:val="16"/>
              </w:rPr>
            </w:pPr>
          </w:p>
        </w:tc>
        <w:tc>
          <w:tcPr>
            <w:tcW w:w="805" w:type="dxa"/>
          </w:tcPr>
          <w:p w14:paraId="64502703" w14:textId="77777777" w:rsidR="00851909" w:rsidRPr="00972815" w:rsidRDefault="00851909" w:rsidP="00851909">
            <w:pPr>
              <w:spacing w:line="220" w:lineRule="exact"/>
              <w:rPr>
                <w:sz w:val="16"/>
                <w:szCs w:val="16"/>
              </w:rPr>
            </w:pPr>
          </w:p>
        </w:tc>
        <w:tc>
          <w:tcPr>
            <w:tcW w:w="980" w:type="dxa"/>
          </w:tcPr>
          <w:p w14:paraId="71F58809" w14:textId="46571B8B" w:rsidR="00851909" w:rsidRPr="00972815" w:rsidRDefault="00851909" w:rsidP="00851909">
            <w:pPr>
              <w:spacing w:line="220" w:lineRule="exact"/>
              <w:rPr>
                <w:sz w:val="16"/>
                <w:szCs w:val="16"/>
              </w:rPr>
            </w:pPr>
          </w:p>
        </w:tc>
        <w:tc>
          <w:tcPr>
            <w:tcW w:w="1068" w:type="dxa"/>
          </w:tcPr>
          <w:p w14:paraId="7370BB53" w14:textId="5952536B" w:rsidR="00851909" w:rsidRPr="008D6C93" w:rsidRDefault="00851909" w:rsidP="00851909">
            <w:pPr>
              <w:spacing w:line="220" w:lineRule="exact"/>
              <w:rPr>
                <w:sz w:val="16"/>
                <w:szCs w:val="16"/>
              </w:rPr>
            </w:pPr>
          </w:p>
        </w:tc>
      </w:tr>
    </w:tbl>
    <w:p w14:paraId="7D514C53" w14:textId="77777777" w:rsidR="00460827" w:rsidRDefault="00460827" w:rsidP="00460827"/>
    <w:p w14:paraId="32E9FBA6" w14:textId="77777777" w:rsidR="00F32BA8" w:rsidRDefault="00F32BA8" w:rsidP="00EC3C19">
      <w:pPr>
        <w:keepNext/>
        <w:keepLines/>
      </w:pPr>
      <w:r>
        <w:t xml:space="preserve">Deel: Lijst met informatieve tekeningen </w:t>
      </w:r>
    </w:p>
    <w:p w14:paraId="5567CD92" w14:textId="77777777" w:rsidR="00F32BA8" w:rsidRDefault="00F32BA8" w:rsidP="00EC3C19">
      <w:pPr>
        <w:keepNext/>
        <w:keepLines/>
      </w:pPr>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085"/>
      </w:tblGrid>
      <w:tr w:rsidR="00F32BA8" w14:paraId="25AA34CB" w14:textId="77777777" w:rsidTr="00A95DE0">
        <w:trPr>
          <w:tblHeader/>
        </w:trPr>
        <w:tc>
          <w:tcPr>
            <w:tcW w:w="3969" w:type="dxa"/>
            <w:tcBorders>
              <w:bottom w:val="single" w:sz="4" w:space="0" w:color="auto"/>
            </w:tcBorders>
            <w:shd w:val="clear" w:color="auto" w:fill="E6E6E6"/>
          </w:tcPr>
          <w:p w14:paraId="0A4631B5" w14:textId="77777777" w:rsidR="00F32BA8" w:rsidRDefault="00F32BA8" w:rsidP="00EC3C19">
            <w:pPr>
              <w:keepNext/>
              <w:keepLines/>
              <w:spacing w:line="220" w:lineRule="exact"/>
              <w:rPr>
                <w:b/>
                <w:bCs w:val="0"/>
                <w:sz w:val="16"/>
              </w:rPr>
            </w:pPr>
            <w:r>
              <w:rPr>
                <w:b/>
                <w:bCs w:val="0"/>
                <w:sz w:val="16"/>
              </w:rPr>
              <w:t xml:space="preserve">Titel </w:t>
            </w:r>
          </w:p>
          <w:p w14:paraId="41EDB429" w14:textId="77777777" w:rsidR="00F32BA8" w:rsidRDefault="00F32BA8" w:rsidP="00EC3C19">
            <w:pPr>
              <w:keepNext/>
              <w:keepLines/>
              <w:spacing w:line="220" w:lineRule="exact"/>
              <w:rPr>
                <w:b/>
                <w:bCs w:val="0"/>
                <w:sz w:val="16"/>
              </w:rPr>
            </w:pPr>
          </w:p>
        </w:tc>
        <w:tc>
          <w:tcPr>
            <w:tcW w:w="1418" w:type="dxa"/>
            <w:tcBorders>
              <w:bottom w:val="single" w:sz="4" w:space="0" w:color="auto"/>
            </w:tcBorders>
            <w:shd w:val="clear" w:color="auto" w:fill="E6E6E6"/>
          </w:tcPr>
          <w:p w14:paraId="572566B4" w14:textId="77777777" w:rsidR="00F32BA8" w:rsidRDefault="00F32BA8" w:rsidP="00EC3C19">
            <w:pPr>
              <w:keepNext/>
              <w:keepLines/>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50E1F11D" w14:textId="77777777" w:rsidR="00F32BA8" w:rsidRDefault="00F32BA8" w:rsidP="00EC3C19">
            <w:pPr>
              <w:keepNext/>
              <w:keepLines/>
              <w:spacing w:line="220" w:lineRule="exact"/>
              <w:rPr>
                <w:b/>
                <w:bCs w:val="0"/>
                <w:sz w:val="16"/>
              </w:rPr>
            </w:pPr>
            <w:r>
              <w:rPr>
                <w:b/>
                <w:bCs w:val="0"/>
                <w:sz w:val="16"/>
              </w:rPr>
              <w:t>Document</w:t>
            </w:r>
          </w:p>
          <w:p w14:paraId="06EBCAB1" w14:textId="77777777" w:rsidR="00F32BA8" w:rsidRDefault="00F32BA8" w:rsidP="00EC3C19">
            <w:pPr>
              <w:keepNext/>
              <w:keepLines/>
              <w:spacing w:line="220" w:lineRule="exact"/>
              <w:rPr>
                <w:b/>
                <w:bCs w:val="0"/>
                <w:sz w:val="16"/>
              </w:rPr>
            </w:pPr>
            <w:r>
              <w:rPr>
                <w:b/>
                <w:bCs w:val="0"/>
                <w:sz w:val="16"/>
              </w:rPr>
              <w:t xml:space="preserve">nummer </w:t>
            </w:r>
          </w:p>
        </w:tc>
        <w:tc>
          <w:tcPr>
            <w:tcW w:w="808" w:type="dxa"/>
            <w:tcBorders>
              <w:bottom w:val="single" w:sz="4" w:space="0" w:color="auto"/>
            </w:tcBorders>
            <w:shd w:val="clear" w:color="auto" w:fill="E6E6E6"/>
          </w:tcPr>
          <w:p w14:paraId="1ECBA405" w14:textId="77777777" w:rsidR="00F32BA8" w:rsidRDefault="00F32BA8" w:rsidP="00EC3C19">
            <w:pPr>
              <w:keepNext/>
              <w:keepLines/>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056024BE" w14:textId="77777777" w:rsidR="00F32BA8" w:rsidRDefault="00F32BA8" w:rsidP="00EC3C19">
            <w:pPr>
              <w:keepNext/>
              <w:keepLines/>
              <w:spacing w:line="220" w:lineRule="exact"/>
              <w:rPr>
                <w:b/>
                <w:bCs w:val="0"/>
                <w:sz w:val="16"/>
              </w:rPr>
            </w:pPr>
            <w:r>
              <w:rPr>
                <w:b/>
                <w:bCs w:val="0"/>
                <w:sz w:val="16"/>
              </w:rPr>
              <w:t>Datum</w:t>
            </w:r>
          </w:p>
        </w:tc>
        <w:tc>
          <w:tcPr>
            <w:tcW w:w="1085" w:type="dxa"/>
            <w:tcBorders>
              <w:bottom w:val="single" w:sz="4" w:space="0" w:color="auto"/>
            </w:tcBorders>
            <w:shd w:val="clear" w:color="auto" w:fill="E6E6E6"/>
          </w:tcPr>
          <w:p w14:paraId="546E4718" w14:textId="77777777" w:rsidR="00F32BA8" w:rsidRDefault="00F32BA8" w:rsidP="00EC3C19">
            <w:pPr>
              <w:keepNext/>
              <w:keepLines/>
              <w:spacing w:line="220" w:lineRule="exact"/>
              <w:rPr>
                <w:b/>
                <w:bCs w:val="0"/>
                <w:sz w:val="16"/>
              </w:rPr>
            </w:pPr>
            <w:r>
              <w:rPr>
                <w:b/>
                <w:bCs w:val="0"/>
                <w:sz w:val="16"/>
              </w:rPr>
              <w:t>Auteur</w:t>
            </w:r>
          </w:p>
        </w:tc>
      </w:tr>
      <w:tr w:rsidR="00A431DE" w14:paraId="5E07ECF9" w14:textId="77777777" w:rsidTr="00A95DE0">
        <w:trPr>
          <w:cantSplit/>
        </w:trPr>
        <w:tc>
          <w:tcPr>
            <w:tcW w:w="3969" w:type="dxa"/>
            <w:tcBorders>
              <w:top w:val="single" w:sz="4" w:space="0" w:color="auto"/>
            </w:tcBorders>
          </w:tcPr>
          <w:p w14:paraId="3F636649" w14:textId="6F9757A4" w:rsidR="00A431DE" w:rsidRDefault="00A431DE" w:rsidP="00A431DE">
            <w:pPr>
              <w:spacing w:line="220" w:lineRule="exact"/>
              <w:rPr>
                <w:sz w:val="16"/>
              </w:rPr>
            </w:pPr>
            <w:r w:rsidRPr="00F174E7">
              <w:rPr>
                <w:sz w:val="16"/>
              </w:rPr>
              <w:t>As-Built documenten en tekeningen*</w:t>
            </w:r>
          </w:p>
        </w:tc>
        <w:tc>
          <w:tcPr>
            <w:tcW w:w="1418" w:type="dxa"/>
            <w:tcBorders>
              <w:top w:val="single" w:sz="4" w:space="0" w:color="auto"/>
            </w:tcBorders>
          </w:tcPr>
          <w:p w14:paraId="6357C6E6" w14:textId="77777777" w:rsidR="00A431DE" w:rsidRDefault="00A431DE" w:rsidP="00A431DE">
            <w:pPr>
              <w:spacing w:line="220" w:lineRule="exact"/>
              <w:rPr>
                <w:sz w:val="16"/>
              </w:rPr>
            </w:pPr>
          </w:p>
        </w:tc>
        <w:tc>
          <w:tcPr>
            <w:tcW w:w="1134" w:type="dxa"/>
            <w:tcBorders>
              <w:top w:val="single" w:sz="4" w:space="0" w:color="auto"/>
            </w:tcBorders>
          </w:tcPr>
          <w:p w14:paraId="3976513A" w14:textId="1C0A342E" w:rsidR="00A431DE" w:rsidRDefault="00A431DE" w:rsidP="00A431DE">
            <w:pPr>
              <w:spacing w:line="220" w:lineRule="exact"/>
              <w:rPr>
                <w:sz w:val="16"/>
              </w:rPr>
            </w:pPr>
            <w:r w:rsidRPr="00F174E7">
              <w:rPr>
                <w:sz w:val="16"/>
              </w:rPr>
              <w:t>-</w:t>
            </w:r>
          </w:p>
        </w:tc>
        <w:tc>
          <w:tcPr>
            <w:tcW w:w="808" w:type="dxa"/>
            <w:tcBorders>
              <w:top w:val="single" w:sz="4" w:space="0" w:color="auto"/>
            </w:tcBorders>
          </w:tcPr>
          <w:p w14:paraId="0B16F896" w14:textId="4E807717" w:rsidR="00A431DE" w:rsidRDefault="00A431DE" w:rsidP="00A431DE">
            <w:pPr>
              <w:spacing w:line="220" w:lineRule="exact"/>
              <w:rPr>
                <w:sz w:val="16"/>
              </w:rPr>
            </w:pPr>
            <w:r w:rsidRPr="00F174E7">
              <w:rPr>
                <w:sz w:val="16"/>
              </w:rPr>
              <w:t>-</w:t>
            </w:r>
          </w:p>
        </w:tc>
        <w:tc>
          <w:tcPr>
            <w:tcW w:w="987" w:type="dxa"/>
            <w:tcBorders>
              <w:top w:val="single" w:sz="4" w:space="0" w:color="auto"/>
            </w:tcBorders>
          </w:tcPr>
          <w:p w14:paraId="0B4B5628" w14:textId="316597E8" w:rsidR="00A431DE" w:rsidRDefault="00A431DE" w:rsidP="00A431DE">
            <w:pPr>
              <w:spacing w:line="220" w:lineRule="exact"/>
              <w:rPr>
                <w:sz w:val="16"/>
              </w:rPr>
            </w:pPr>
            <w:r w:rsidRPr="00F174E7">
              <w:rPr>
                <w:sz w:val="16"/>
              </w:rPr>
              <w:t>-</w:t>
            </w:r>
          </w:p>
        </w:tc>
        <w:tc>
          <w:tcPr>
            <w:tcW w:w="1085" w:type="dxa"/>
            <w:tcBorders>
              <w:top w:val="single" w:sz="4" w:space="0" w:color="auto"/>
            </w:tcBorders>
          </w:tcPr>
          <w:p w14:paraId="6434F0D4" w14:textId="21815E00" w:rsidR="00A431DE" w:rsidRDefault="00A431DE" w:rsidP="00A431DE">
            <w:pPr>
              <w:spacing w:line="220" w:lineRule="exact"/>
              <w:rPr>
                <w:sz w:val="16"/>
              </w:rPr>
            </w:pPr>
            <w:r w:rsidRPr="00F174E7">
              <w:rPr>
                <w:sz w:val="16"/>
              </w:rPr>
              <w:t>ProRail</w:t>
            </w:r>
          </w:p>
        </w:tc>
      </w:tr>
      <w:tr w:rsidR="00A431DE" w14:paraId="5F281CD3" w14:textId="77777777" w:rsidTr="00A95DE0">
        <w:trPr>
          <w:cantSplit/>
        </w:trPr>
        <w:tc>
          <w:tcPr>
            <w:tcW w:w="3969" w:type="dxa"/>
          </w:tcPr>
          <w:p w14:paraId="711B053D" w14:textId="75E43187" w:rsidR="00A431DE" w:rsidRDefault="008A7B4F" w:rsidP="00A431DE">
            <w:pPr>
              <w:spacing w:line="220" w:lineRule="exact"/>
              <w:rPr>
                <w:sz w:val="16"/>
              </w:rPr>
            </w:pPr>
            <w:r>
              <w:rPr>
                <w:sz w:val="16"/>
              </w:rPr>
              <w:t>Referentie-ontwerpen</w:t>
            </w:r>
          </w:p>
        </w:tc>
        <w:tc>
          <w:tcPr>
            <w:tcW w:w="1418" w:type="dxa"/>
          </w:tcPr>
          <w:p w14:paraId="34A4EDDF" w14:textId="77777777" w:rsidR="00A431DE" w:rsidRDefault="00A431DE" w:rsidP="00A431DE">
            <w:pPr>
              <w:spacing w:line="220" w:lineRule="exact"/>
              <w:rPr>
                <w:sz w:val="16"/>
              </w:rPr>
            </w:pPr>
          </w:p>
        </w:tc>
        <w:tc>
          <w:tcPr>
            <w:tcW w:w="1134" w:type="dxa"/>
          </w:tcPr>
          <w:p w14:paraId="36464F77" w14:textId="2FD4E404" w:rsidR="00A431DE" w:rsidRDefault="00A431DE" w:rsidP="00A431DE">
            <w:pPr>
              <w:spacing w:line="220" w:lineRule="exact"/>
              <w:rPr>
                <w:sz w:val="16"/>
              </w:rPr>
            </w:pPr>
          </w:p>
        </w:tc>
        <w:tc>
          <w:tcPr>
            <w:tcW w:w="808" w:type="dxa"/>
          </w:tcPr>
          <w:p w14:paraId="42635EB3" w14:textId="56B9C55A" w:rsidR="00A431DE" w:rsidRDefault="00A431DE" w:rsidP="00A431DE">
            <w:pPr>
              <w:spacing w:line="220" w:lineRule="exact"/>
              <w:rPr>
                <w:sz w:val="16"/>
              </w:rPr>
            </w:pPr>
          </w:p>
        </w:tc>
        <w:tc>
          <w:tcPr>
            <w:tcW w:w="987" w:type="dxa"/>
          </w:tcPr>
          <w:p w14:paraId="7934C407" w14:textId="5F18D53F" w:rsidR="00A431DE" w:rsidRDefault="00A431DE" w:rsidP="00A431DE">
            <w:pPr>
              <w:spacing w:line="220" w:lineRule="exact"/>
              <w:rPr>
                <w:sz w:val="16"/>
              </w:rPr>
            </w:pPr>
          </w:p>
        </w:tc>
        <w:tc>
          <w:tcPr>
            <w:tcW w:w="1085" w:type="dxa"/>
          </w:tcPr>
          <w:p w14:paraId="785139EC" w14:textId="58A1AF27" w:rsidR="00A431DE" w:rsidRDefault="008A7B4F" w:rsidP="00A431DE">
            <w:pPr>
              <w:spacing w:line="220" w:lineRule="exact"/>
              <w:rPr>
                <w:sz w:val="16"/>
              </w:rPr>
            </w:pPr>
            <w:r>
              <w:rPr>
                <w:sz w:val="16"/>
              </w:rPr>
              <w:t>Arcadis</w:t>
            </w:r>
          </w:p>
        </w:tc>
      </w:tr>
      <w:tr w:rsidR="00A431DE" w14:paraId="1D3BB51A" w14:textId="77777777" w:rsidTr="00A95DE0">
        <w:trPr>
          <w:cantSplit/>
        </w:trPr>
        <w:tc>
          <w:tcPr>
            <w:tcW w:w="3969" w:type="dxa"/>
          </w:tcPr>
          <w:p w14:paraId="20E6C1DE" w14:textId="311AAD5E" w:rsidR="00A431DE" w:rsidRDefault="00A431DE" w:rsidP="00A431DE">
            <w:pPr>
              <w:spacing w:line="220" w:lineRule="exact"/>
              <w:rPr>
                <w:sz w:val="16"/>
              </w:rPr>
            </w:pPr>
          </w:p>
        </w:tc>
        <w:tc>
          <w:tcPr>
            <w:tcW w:w="1418" w:type="dxa"/>
          </w:tcPr>
          <w:p w14:paraId="4FA814C0" w14:textId="77777777" w:rsidR="00A431DE" w:rsidRDefault="00A431DE" w:rsidP="00A431DE">
            <w:pPr>
              <w:spacing w:line="220" w:lineRule="exact"/>
              <w:rPr>
                <w:sz w:val="16"/>
              </w:rPr>
            </w:pPr>
          </w:p>
        </w:tc>
        <w:tc>
          <w:tcPr>
            <w:tcW w:w="1134" w:type="dxa"/>
          </w:tcPr>
          <w:p w14:paraId="7E30DEF1" w14:textId="5CD6A23C" w:rsidR="00A431DE" w:rsidRDefault="00A431DE" w:rsidP="00A431DE">
            <w:pPr>
              <w:spacing w:line="220" w:lineRule="exact"/>
              <w:rPr>
                <w:sz w:val="16"/>
              </w:rPr>
            </w:pPr>
          </w:p>
        </w:tc>
        <w:tc>
          <w:tcPr>
            <w:tcW w:w="808" w:type="dxa"/>
          </w:tcPr>
          <w:p w14:paraId="33E5B18C" w14:textId="2C65EA34" w:rsidR="00A431DE" w:rsidRDefault="00A431DE" w:rsidP="00A431DE">
            <w:pPr>
              <w:spacing w:line="220" w:lineRule="exact"/>
              <w:rPr>
                <w:sz w:val="16"/>
              </w:rPr>
            </w:pPr>
          </w:p>
        </w:tc>
        <w:tc>
          <w:tcPr>
            <w:tcW w:w="987" w:type="dxa"/>
          </w:tcPr>
          <w:p w14:paraId="0DD91437" w14:textId="41210FBF" w:rsidR="00A431DE" w:rsidRDefault="00A431DE" w:rsidP="00A431DE">
            <w:pPr>
              <w:spacing w:line="220" w:lineRule="exact"/>
              <w:rPr>
                <w:sz w:val="16"/>
              </w:rPr>
            </w:pPr>
          </w:p>
        </w:tc>
        <w:tc>
          <w:tcPr>
            <w:tcW w:w="1085" w:type="dxa"/>
          </w:tcPr>
          <w:p w14:paraId="5BE938FA" w14:textId="40380B94" w:rsidR="00A431DE" w:rsidRDefault="00A431DE" w:rsidP="00A431DE">
            <w:pPr>
              <w:spacing w:line="220" w:lineRule="exact"/>
              <w:rPr>
                <w:sz w:val="16"/>
              </w:rPr>
            </w:pPr>
          </w:p>
        </w:tc>
      </w:tr>
      <w:tr w:rsidR="00A431DE" w14:paraId="4123EBE9" w14:textId="77777777" w:rsidTr="00A95DE0">
        <w:trPr>
          <w:cantSplit/>
        </w:trPr>
        <w:tc>
          <w:tcPr>
            <w:tcW w:w="3969" w:type="dxa"/>
          </w:tcPr>
          <w:p w14:paraId="169F579A" w14:textId="6E8B3763" w:rsidR="00A431DE" w:rsidRPr="00F174E7" w:rsidRDefault="00A431DE" w:rsidP="00A431DE">
            <w:pPr>
              <w:spacing w:line="220" w:lineRule="exact"/>
              <w:rPr>
                <w:sz w:val="16"/>
              </w:rPr>
            </w:pPr>
          </w:p>
        </w:tc>
        <w:tc>
          <w:tcPr>
            <w:tcW w:w="1418" w:type="dxa"/>
          </w:tcPr>
          <w:p w14:paraId="79F06869" w14:textId="77777777" w:rsidR="00A431DE" w:rsidRDefault="00A431DE" w:rsidP="00A431DE">
            <w:pPr>
              <w:spacing w:line="220" w:lineRule="exact"/>
              <w:rPr>
                <w:sz w:val="16"/>
              </w:rPr>
            </w:pPr>
          </w:p>
        </w:tc>
        <w:tc>
          <w:tcPr>
            <w:tcW w:w="1134" w:type="dxa"/>
          </w:tcPr>
          <w:p w14:paraId="16E29090" w14:textId="48A7F5BD" w:rsidR="00A431DE" w:rsidRDefault="00A431DE" w:rsidP="00A431DE">
            <w:pPr>
              <w:spacing w:line="220" w:lineRule="exact"/>
              <w:rPr>
                <w:sz w:val="16"/>
              </w:rPr>
            </w:pPr>
          </w:p>
        </w:tc>
        <w:tc>
          <w:tcPr>
            <w:tcW w:w="808" w:type="dxa"/>
          </w:tcPr>
          <w:p w14:paraId="0CD0A714" w14:textId="77D53039" w:rsidR="00A431DE" w:rsidRDefault="00A431DE" w:rsidP="00A431DE">
            <w:pPr>
              <w:spacing w:line="220" w:lineRule="exact"/>
              <w:rPr>
                <w:sz w:val="16"/>
              </w:rPr>
            </w:pPr>
          </w:p>
        </w:tc>
        <w:tc>
          <w:tcPr>
            <w:tcW w:w="987" w:type="dxa"/>
          </w:tcPr>
          <w:p w14:paraId="3BA657AC" w14:textId="42DEC916" w:rsidR="00A431DE" w:rsidRDefault="00A431DE" w:rsidP="00A431DE">
            <w:pPr>
              <w:spacing w:line="220" w:lineRule="exact"/>
              <w:rPr>
                <w:sz w:val="16"/>
              </w:rPr>
            </w:pPr>
          </w:p>
        </w:tc>
        <w:tc>
          <w:tcPr>
            <w:tcW w:w="1085" w:type="dxa"/>
          </w:tcPr>
          <w:p w14:paraId="777E3E2B" w14:textId="6779B342" w:rsidR="00A431DE" w:rsidRDefault="00A431DE" w:rsidP="00A431DE">
            <w:pPr>
              <w:spacing w:line="220" w:lineRule="exact"/>
              <w:rPr>
                <w:sz w:val="16"/>
              </w:rPr>
            </w:pPr>
          </w:p>
        </w:tc>
      </w:tr>
      <w:tr w:rsidR="00A431DE" w14:paraId="612137F0" w14:textId="77777777" w:rsidTr="00A95DE0">
        <w:trPr>
          <w:cantSplit/>
        </w:trPr>
        <w:tc>
          <w:tcPr>
            <w:tcW w:w="3969" w:type="dxa"/>
          </w:tcPr>
          <w:p w14:paraId="1A1E1FE4" w14:textId="20389E9A" w:rsidR="00A431DE" w:rsidRPr="00F174E7" w:rsidRDefault="00A431DE" w:rsidP="00A431DE">
            <w:pPr>
              <w:spacing w:line="220" w:lineRule="exact"/>
              <w:rPr>
                <w:sz w:val="16"/>
              </w:rPr>
            </w:pPr>
          </w:p>
        </w:tc>
        <w:tc>
          <w:tcPr>
            <w:tcW w:w="1418" w:type="dxa"/>
          </w:tcPr>
          <w:p w14:paraId="10BA23EE" w14:textId="77777777" w:rsidR="00A431DE" w:rsidRDefault="00A431DE" w:rsidP="00A431DE">
            <w:pPr>
              <w:spacing w:line="220" w:lineRule="exact"/>
              <w:rPr>
                <w:sz w:val="16"/>
              </w:rPr>
            </w:pPr>
          </w:p>
        </w:tc>
        <w:tc>
          <w:tcPr>
            <w:tcW w:w="1134" w:type="dxa"/>
          </w:tcPr>
          <w:p w14:paraId="50011A7B" w14:textId="16C1B48F" w:rsidR="00A431DE" w:rsidRDefault="00A431DE" w:rsidP="00A431DE">
            <w:pPr>
              <w:spacing w:line="220" w:lineRule="exact"/>
              <w:rPr>
                <w:sz w:val="16"/>
              </w:rPr>
            </w:pPr>
          </w:p>
        </w:tc>
        <w:tc>
          <w:tcPr>
            <w:tcW w:w="808" w:type="dxa"/>
          </w:tcPr>
          <w:p w14:paraId="5561C34A" w14:textId="6E5039AE" w:rsidR="00A431DE" w:rsidRDefault="00A431DE" w:rsidP="00A431DE">
            <w:pPr>
              <w:spacing w:line="220" w:lineRule="exact"/>
              <w:rPr>
                <w:sz w:val="16"/>
              </w:rPr>
            </w:pPr>
          </w:p>
        </w:tc>
        <w:tc>
          <w:tcPr>
            <w:tcW w:w="987" w:type="dxa"/>
          </w:tcPr>
          <w:p w14:paraId="228DC939" w14:textId="30816018" w:rsidR="00A431DE" w:rsidRDefault="00A431DE" w:rsidP="00A431DE">
            <w:pPr>
              <w:spacing w:line="220" w:lineRule="exact"/>
              <w:rPr>
                <w:sz w:val="16"/>
              </w:rPr>
            </w:pPr>
          </w:p>
        </w:tc>
        <w:tc>
          <w:tcPr>
            <w:tcW w:w="1085" w:type="dxa"/>
          </w:tcPr>
          <w:p w14:paraId="346D534B" w14:textId="6DD8C819" w:rsidR="00A431DE" w:rsidRDefault="00A431DE" w:rsidP="00A431DE">
            <w:pPr>
              <w:spacing w:line="220" w:lineRule="exact"/>
              <w:rPr>
                <w:sz w:val="16"/>
              </w:rPr>
            </w:pPr>
          </w:p>
        </w:tc>
      </w:tr>
      <w:tr w:rsidR="00A431DE" w14:paraId="19CDAB85" w14:textId="77777777" w:rsidTr="00A95DE0">
        <w:trPr>
          <w:cantSplit/>
        </w:trPr>
        <w:tc>
          <w:tcPr>
            <w:tcW w:w="3969" w:type="dxa"/>
          </w:tcPr>
          <w:p w14:paraId="526BEE45" w14:textId="45C574C8" w:rsidR="00A431DE" w:rsidRPr="00F174E7" w:rsidRDefault="00A431DE" w:rsidP="00A431DE">
            <w:pPr>
              <w:spacing w:line="220" w:lineRule="exact"/>
              <w:rPr>
                <w:sz w:val="16"/>
              </w:rPr>
            </w:pPr>
          </w:p>
        </w:tc>
        <w:tc>
          <w:tcPr>
            <w:tcW w:w="1418" w:type="dxa"/>
          </w:tcPr>
          <w:p w14:paraId="11A09F1E" w14:textId="77777777" w:rsidR="00A431DE" w:rsidRDefault="00A431DE" w:rsidP="00A431DE">
            <w:pPr>
              <w:spacing w:line="220" w:lineRule="exact"/>
              <w:rPr>
                <w:sz w:val="16"/>
              </w:rPr>
            </w:pPr>
          </w:p>
        </w:tc>
        <w:tc>
          <w:tcPr>
            <w:tcW w:w="1134" w:type="dxa"/>
          </w:tcPr>
          <w:p w14:paraId="5A04F167" w14:textId="2C1892D3" w:rsidR="00A431DE" w:rsidRDefault="00A431DE" w:rsidP="00A431DE">
            <w:pPr>
              <w:spacing w:line="220" w:lineRule="exact"/>
              <w:rPr>
                <w:sz w:val="16"/>
              </w:rPr>
            </w:pPr>
          </w:p>
        </w:tc>
        <w:tc>
          <w:tcPr>
            <w:tcW w:w="808" w:type="dxa"/>
          </w:tcPr>
          <w:p w14:paraId="0AADDC68" w14:textId="0E45F018" w:rsidR="00A431DE" w:rsidRDefault="00A431DE" w:rsidP="00A431DE">
            <w:pPr>
              <w:spacing w:line="220" w:lineRule="exact"/>
              <w:rPr>
                <w:sz w:val="16"/>
              </w:rPr>
            </w:pPr>
          </w:p>
        </w:tc>
        <w:tc>
          <w:tcPr>
            <w:tcW w:w="987" w:type="dxa"/>
          </w:tcPr>
          <w:p w14:paraId="4AED290B" w14:textId="506D5AEC" w:rsidR="00A431DE" w:rsidRDefault="00A431DE" w:rsidP="00A431DE">
            <w:pPr>
              <w:spacing w:line="220" w:lineRule="exact"/>
              <w:rPr>
                <w:sz w:val="16"/>
              </w:rPr>
            </w:pPr>
          </w:p>
        </w:tc>
        <w:tc>
          <w:tcPr>
            <w:tcW w:w="1085" w:type="dxa"/>
          </w:tcPr>
          <w:p w14:paraId="074C6BBB" w14:textId="135C2112" w:rsidR="00A431DE" w:rsidRDefault="00A431DE" w:rsidP="00A431DE">
            <w:pPr>
              <w:spacing w:line="220" w:lineRule="exact"/>
              <w:rPr>
                <w:sz w:val="16"/>
              </w:rPr>
            </w:pPr>
          </w:p>
        </w:tc>
      </w:tr>
    </w:tbl>
    <w:p w14:paraId="0239C4D8" w14:textId="77777777" w:rsidR="001A21AF" w:rsidRPr="001A21AF" w:rsidRDefault="001A21AF" w:rsidP="001A21AF"/>
    <w:p w14:paraId="7D41366E" w14:textId="36BD661C" w:rsidR="001A21AF" w:rsidRDefault="001A21AF" w:rsidP="001A21AF">
      <w:r w:rsidRPr="001A21AF">
        <w:t>*) De geleverde as-built gegevens zijn ter informatie. De actualiteit wordt op 98% beoordeeld. Voor gebruik moet altijd in SAP PLM worden gecontroleerd of de aangeleverd tekening de laatste revisie betreft alvorens deze te gebruiken voor de Eisenverificatie en uitvoering. De as-built wordt in een zipfile aangeleverd.</w:t>
      </w:r>
    </w:p>
    <w:p w14:paraId="49D2215C" w14:textId="77777777" w:rsidR="001A21AF" w:rsidRDefault="001A21AF" w:rsidP="00460827"/>
    <w:p w14:paraId="1D569985" w14:textId="77777777" w:rsidR="008A7207" w:rsidRDefault="008A7207" w:rsidP="0068439B"/>
    <w:p w14:paraId="1E4C47A7" w14:textId="6DB72536" w:rsidR="005A5392" w:rsidRPr="005A5392" w:rsidRDefault="00B8099B" w:rsidP="00E935DD">
      <w:pPr>
        <w:pStyle w:val="Kop2"/>
      </w:pPr>
      <w:bookmarkStart w:id="77" w:name="_Toc129350610"/>
      <w:r>
        <w:t>W</w:t>
      </w:r>
      <w:r w:rsidR="005A5392">
        <w:t>erkterrein</w:t>
      </w:r>
      <w:bookmarkEnd w:id="77"/>
    </w:p>
    <w:p w14:paraId="5CDE56B6" w14:textId="77777777" w:rsidR="00AA44B5" w:rsidRPr="009A54A9" w:rsidRDefault="00AA44B5" w:rsidP="00AA44B5">
      <w:pPr>
        <w:rPr>
          <w:szCs w:val="18"/>
        </w:rPr>
      </w:pPr>
      <w:r w:rsidRPr="009A54A9">
        <w:rPr>
          <w:szCs w:val="18"/>
        </w:rPr>
        <w:t>Er worden geen werkterreinen beschikbaar gesteld.</w:t>
      </w:r>
    </w:p>
    <w:p w14:paraId="287782A9" w14:textId="77777777" w:rsidR="006B2FB1" w:rsidRDefault="006B2FB1" w:rsidP="0068439B"/>
    <w:p w14:paraId="0BDC6357" w14:textId="77777777" w:rsidR="006B2FB1" w:rsidRDefault="006B2FB1" w:rsidP="0068439B"/>
    <w:p w14:paraId="20DBC132" w14:textId="2F71AF47" w:rsidR="006B2FB1" w:rsidRPr="004B74CD" w:rsidRDefault="00025E82" w:rsidP="006B2FB1">
      <w:pPr>
        <w:pStyle w:val="Kop2"/>
      </w:pPr>
      <w:bookmarkStart w:id="78" w:name="_Toc129350611"/>
      <w:r w:rsidRPr="004B74CD">
        <w:t>Werkomschrijving</w:t>
      </w:r>
      <w:bookmarkEnd w:id="78"/>
    </w:p>
    <w:p w14:paraId="1B247505" w14:textId="77777777" w:rsidR="00735176" w:rsidRDefault="00735176" w:rsidP="00735176">
      <w:r>
        <w:t xml:space="preserve">De omvang van het werk van het project </w:t>
      </w:r>
      <w:r w:rsidRPr="00EF55EF">
        <w:t>Vervangen CCTV, Verlichting en Brandmeldinstallatie</w:t>
      </w:r>
      <w:r w:rsidRPr="00192E8A">
        <w:t xml:space="preserve"> </w:t>
      </w:r>
      <w:r>
        <w:t>Velserspoortunnel</w:t>
      </w:r>
      <w:r w:rsidRPr="00192E8A">
        <w:t xml:space="preserve"> </w:t>
      </w:r>
      <w:r>
        <w:t>omvat:</w:t>
      </w:r>
    </w:p>
    <w:p w14:paraId="60AA018E" w14:textId="77777777" w:rsidR="00735176" w:rsidRDefault="00735176" w:rsidP="00735176">
      <w:pPr>
        <w:numPr>
          <w:ilvl w:val="0"/>
          <w:numId w:val="8"/>
        </w:numPr>
      </w:pPr>
      <w:r>
        <w:t>CCTV.</w:t>
      </w:r>
    </w:p>
    <w:p w14:paraId="750A7C06" w14:textId="77777777" w:rsidR="00735176" w:rsidRDefault="00735176" w:rsidP="00735176">
      <w:pPr>
        <w:numPr>
          <w:ilvl w:val="0"/>
          <w:numId w:val="8"/>
        </w:numPr>
      </w:pPr>
      <w:r>
        <w:t>Tunnelverlichting, basisverlichting.</w:t>
      </w:r>
    </w:p>
    <w:p w14:paraId="2E44F169" w14:textId="2B5548A9" w:rsidR="00735176" w:rsidRDefault="00735176" w:rsidP="00735176">
      <w:pPr>
        <w:numPr>
          <w:ilvl w:val="0"/>
          <w:numId w:val="8"/>
        </w:numPr>
      </w:pPr>
      <w:r>
        <w:t>Accentverlichting nooduitgangen</w:t>
      </w:r>
      <w:r w:rsidRPr="006C7F2E">
        <w:t xml:space="preserve"> </w:t>
      </w:r>
      <w:r>
        <w:t>en overpaden.</w:t>
      </w:r>
    </w:p>
    <w:p w14:paraId="25EE0D1B" w14:textId="77777777" w:rsidR="00735176" w:rsidRDefault="00735176" w:rsidP="00735176">
      <w:pPr>
        <w:numPr>
          <w:ilvl w:val="0"/>
          <w:numId w:val="8"/>
        </w:numPr>
      </w:pPr>
      <w:r>
        <w:t>Brandmeldinstallatie.</w:t>
      </w:r>
    </w:p>
    <w:p w14:paraId="3FF77338" w14:textId="77777777" w:rsidR="00373D94" w:rsidRDefault="00373D94" w:rsidP="00373D94"/>
    <w:p w14:paraId="130BF3E1" w14:textId="401090FC" w:rsidR="00373D94" w:rsidRDefault="00373D94" w:rsidP="00373D94">
      <w:r>
        <w:lastRenderedPageBreak/>
        <w:t xml:space="preserve">De </w:t>
      </w:r>
      <w:r w:rsidR="00837C7B">
        <w:t xml:space="preserve">installaties dienen </w:t>
      </w:r>
      <w:r>
        <w:t xml:space="preserve">vervangen te worden omdat deze einde levensduur </w:t>
      </w:r>
      <w:r w:rsidR="00B063CF">
        <w:t>zijn</w:t>
      </w:r>
      <w:r>
        <w:t xml:space="preserve">. Het doel is dat de </w:t>
      </w:r>
      <w:r w:rsidR="00B063CF">
        <w:t xml:space="preserve">installaties </w:t>
      </w:r>
      <w:r>
        <w:t xml:space="preserve">na vervanging weer </w:t>
      </w:r>
      <w:r w:rsidR="00B063CF">
        <w:t xml:space="preserve">gedurende de referentielevensduur </w:t>
      </w:r>
      <w:r>
        <w:t>in bedrijf k</w:t>
      </w:r>
      <w:r w:rsidR="00B063CF">
        <w:t xml:space="preserve">unnen </w:t>
      </w:r>
      <w:r>
        <w:t>worden gehouden. De werkzaamheden zijn hierna nader uitgewerkt per deelinstallatie.</w:t>
      </w:r>
    </w:p>
    <w:p w14:paraId="4C97AB9F" w14:textId="77777777" w:rsidR="00373D94" w:rsidRPr="00AF4886" w:rsidRDefault="00373D94" w:rsidP="00373D94"/>
    <w:p w14:paraId="719FC508" w14:textId="14B98456" w:rsidR="00373D94" w:rsidRDefault="00304388" w:rsidP="005220B9">
      <w:pPr>
        <w:pStyle w:val="Kop3"/>
        <w:keepLines/>
      </w:pPr>
      <w:bookmarkStart w:id="79" w:name="_Ref93921473"/>
      <w:r>
        <w:t>Voorbereidende</w:t>
      </w:r>
      <w:r w:rsidR="00373D94">
        <w:t xml:space="preserve"> werkzaamheden</w:t>
      </w:r>
      <w:bookmarkEnd w:id="79"/>
    </w:p>
    <w:p w14:paraId="2C39A45C" w14:textId="2C974779" w:rsidR="0068626D" w:rsidRPr="00FA5A2E" w:rsidRDefault="0068626D" w:rsidP="005220B9">
      <w:pPr>
        <w:keepNext/>
        <w:keepLines/>
        <w:rPr>
          <w:i/>
          <w:iCs/>
        </w:rPr>
      </w:pPr>
      <w:r w:rsidRPr="00FA5A2E">
        <w:rPr>
          <w:i/>
          <w:iCs/>
        </w:rPr>
        <w:t>Werkplan, tijdschema</w:t>
      </w:r>
    </w:p>
    <w:p w14:paraId="2FFF6E21" w14:textId="12811E9A" w:rsidR="0068626D" w:rsidRDefault="0068626D" w:rsidP="005220B9">
      <w:pPr>
        <w:keepNext/>
        <w:keepLines/>
        <w:spacing w:line="276" w:lineRule="auto"/>
      </w:pPr>
      <w:r>
        <w:t xml:space="preserve">Voor de planning van de werkzaamheden worden een werkplan en tijdschema verlangd. Voor werkzaamheden waarvoor een TVP benodigd is, dient in het werkplan en tijdschema te worden aangegeven op welke wijze de werkzaamheden worden uitgevoerd zodanig dat deze binnen de TVP passen. In het algemene tijdschema moet worden aangetoond dat ontwerpfase, voorbereidingsfase en uitvoeringsfase passen binnen de mijlpalen van het project en het TVP-kader. In het gedetailleerde werkplan en tijdschema dienen de werkzaamheden voor het monteren en demonteren van de objecten </w:t>
      </w:r>
      <w:proofErr w:type="gramStart"/>
      <w:r>
        <w:t>conform</w:t>
      </w:r>
      <w:proofErr w:type="gramEnd"/>
      <w:r>
        <w:t xml:space="preserve"> deze vraagspecificatie zodanig te worden uitgewerkt dat aannemelijk is gemaakt dat de werkzaamheden binnen het TVP-kader kunnen worden uitgevoerd. Daarbij dient </w:t>
      </w:r>
      <w:proofErr w:type="gramStart"/>
      <w:r>
        <w:t>conform</w:t>
      </w:r>
      <w:proofErr w:type="gramEnd"/>
      <w:r>
        <w:t xml:space="preserve"> de realisatie-eisen veilig vluchten altijd te zijn geborgd en het werk na iedere TVP schoon te worden opgeleverd.</w:t>
      </w:r>
    </w:p>
    <w:p w14:paraId="7E7FC1B9" w14:textId="3E0E8231" w:rsidR="0068626D" w:rsidRDefault="0068626D" w:rsidP="0068626D"/>
    <w:p w14:paraId="4DA55456" w14:textId="5024C1E3" w:rsidR="00566469" w:rsidRPr="00566469" w:rsidRDefault="00566469" w:rsidP="5C4F020C">
      <w:pPr>
        <w:rPr>
          <w:i/>
          <w:iCs/>
        </w:rPr>
      </w:pPr>
      <w:proofErr w:type="gramStart"/>
      <w:r w:rsidRPr="5C4F020C">
        <w:rPr>
          <w:i/>
          <w:iCs/>
        </w:rPr>
        <w:t>Nulopname</w:t>
      </w:r>
      <w:r w:rsidR="001C36EB" w:rsidRPr="5C4F020C">
        <w:rPr>
          <w:i/>
          <w:iCs/>
        </w:rPr>
        <w:t xml:space="preserve"> /</w:t>
      </w:r>
      <w:proofErr w:type="gramEnd"/>
      <w:r w:rsidR="001C36EB" w:rsidRPr="5C4F020C">
        <w:rPr>
          <w:i/>
          <w:iCs/>
        </w:rPr>
        <w:t xml:space="preserve"> inspectie</w:t>
      </w:r>
    </w:p>
    <w:p w14:paraId="78FF80A4" w14:textId="02F3CC1C" w:rsidR="00566469" w:rsidRDefault="00EF55EF" w:rsidP="0068626D">
      <w:r>
        <w:t>CVBV</w:t>
      </w:r>
      <w:r w:rsidR="00566469">
        <w:t xml:space="preserve"> heeft raakvlakken met PVR</w:t>
      </w:r>
      <w:r w:rsidR="005F7CBB">
        <w:t xml:space="preserve">, seinen, borden </w:t>
      </w:r>
      <w:r w:rsidR="00566469">
        <w:t xml:space="preserve">en </w:t>
      </w:r>
      <w:r w:rsidR="00064214">
        <w:t>andere objecten</w:t>
      </w:r>
      <w:r w:rsidR="00DF705A">
        <w:t xml:space="preserve"> in de tunnelbuis</w:t>
      </w:r>
      <w:r w:rsidR="00F1141F">
        <w:t>.</w:t>
      </w:r>
      <w:r w:rsidR="00310BE0">
        <w:t xml:space="preserve"> </w:t>
      </w:r>
      <w:r w:rsidR="00DF705A">
        <w:t xml:space="preserve">In de technische ruimten heeft </w:t>
      </w:r>
      <w:proofErr w:type="gramStart"/>
      <w:r>
        <w:t>CVBV</w:t>
      </w:r>
      <w:r w:rsidR="00DF705A">
        <w:t xml:space="preserve"> raakvlakken</w:t>
      </w:r>
      <w:proofErr w:type="gramEnd"/>
      <w:r w:rsidR="00DF705A">
        <w:t xml:space="preserve"> met de </w:t>
      </w:r>
      <w:r w:rsidR="002C4978">
        <w:t>opstelruimte en de verdeelinrichtingen.</w:t>
      </w:r>
      <w:r w:rsidR="00064214">
        <w:t xml:space="preserve"> In de nulopname dienen deze raakvlakken inzichtelijk worden gemaakt zodanig dat </w:t>
      </w:r>
      <w:r w:rsidR="006D6BCE">
        <w:t xml:space="preserve">deze </w:t>
      </w:r>
      <w:r w:rsidR="00064214">
        <w:t>in de uitvoering geen verrassing vormen.</w:t>
      </w:r>
    </w:p>
    <w:p w14:paraId="73D37312" w14:textId="77777777" w:rsidR="00566469" w:rsidRDefault="00566469" w:rsidP="0068626D"/>
    <w:p w14:paraId="19ABF821" w14:textId="77777777" w:rsidR="0068626D" w:rsidRPr="00373D94" w:rsidRDefault="0068626D" w:rsidP="0068626D">
      <w:pPr>
        <w:rPr>
          <w:i/>
          <w:iCs/>
        </w:rPr>
      </w:pPr>
      <w:r w:rsidRPr="00373D94">
        <w:rPr>
          <w:i/>
          <w:iCs/>
        </w:rPr>
        <w:t>Ontwerp en eisenverificatie</w:t>
      </w:r>
    </w:p>
    <w:p w14:paraId="747B7539" w14:textId="77777777" w:rsidR="00566469" w:rsidRPr="00F72ABC" w:rsidRDefault="0068626D" w:rsidP="0068626D">
      <w:pPr>
        <w:rPr>
          <w:szCs w:val="18"/>
        </w:rPr>
      </w:pPr>
      <w:r w:rsidRPr="00F72ABC">
        <w:rPr>
          <w:szCs w:val="18"/>
        </w:rPr>
        <w:t>Voorafgaand aan de uitvoering dient een uitvoeringsontwerp te worden opgesteld</w:t>
      </w:r>
      <w:r w:rsidR="00566469" w:rsidRPr="00F72ABC">
        <w:rPr>
          <w:szCs w:val="18"/>
        </w:rPr>
        <w:t>. Het uitvoeringsontwerp dient daarbij minimaal te bestaan uit:</w:t>
      </w:r>
    </w:p>
    <w:p w14:paraId="3C3F49F2" w14:textId="0A89A134" w:rsidR="0087664B" w:rsidRDefault="00566469">
      <w:pPr>
        <w:pStyle w:val="Geenafstand"/>
        <w:numPr>
          <w:ilvl w:val="0"/>
          <w:numId w:val="24"/>
        </w:numPr>
        <w:rPr>
          <w:sz w:val="18"/>
          <w:szCs w:val="18"/>
        </w:rPr>
      </w:pPr>
      <w:r w:rsidRPr="00F72ABC">
        <w:rPr>
          <w:sz w:val="18"/>
          <w:szCs w:val="18"/>
        </w:rPr>
        <w:t>Een rapportage van de nulopname</w:t>
      </w:r>
      <w:r w:rsidR="008163BB">
        <w:rPr>
          <w:sz w:val="18"/>
          <w:szCs w:val="18"/>
        </w:rPr>
        <w:t xml:space="preserve"> (met tekeningen van de kritische locaties)</w:t>
      </w:r>
      <w:r w:rsidR="006D6BCE">
        <w:rPr>
          <w:sz w:val="18"/>
          <w:szCs w:val="18"/>
        </w:rPr>
        <w:t>, e</w:t>
      </w:r>
      <w:r w:rsidR="0087664B" w:rsidRPr="00F72ABC">
        <w:rPr>
          <w:sz w:val="18"/>
          <w:szCs w:val="18"/>
        </w:rPr>
        <w:t>en raakvlakkenanalyse en dergelijke.</w:t>
      </w:r>
    </w:p>
    <w:p w14:paraId="1C37249F" w14:textId="77777777" w:rsidR="006A60B0" w:rsidRPr="006A60B0" w:rsidRDefault="006A60B0">
      <w:pPr>
        <w:pStyle w:val="Geenafstand"/>
        <w:numPr>
          <w:ilvl w:val="0"/>
          <w:numId w:val="24"/>
        </w:numPr>
        <w:rPr>
          <w:sz w:val="18"/>
          <w:szCs w:val="18"/>
        </w:rPr>
      </w:pPr>
      <w:r w:rsidRPr="006A60B0">
        <w:rPr>
          <w:sz w:val="18"/>
          <w:szCs w:val="18"/>
        </w:rPr>
        <w:t>Installatietekeningen waarop de te verwijderen en aan te brengen objecten zijn aangegeven (op basis van de aangeleverde as-built). Op de tekeningen dient ook de codering aangegeven worden.</w:t>
      </w:r>
    </w:p>
    <w:p w14:paraId="5896BCEE" w14:textId="5477BB42" w:rsidR="00201F53" w:rsidRDefault="00201F53">
      <w:pPr>
        <w:pStyle w:val="Geenafstand"/>
        <w:numPr>
          <w:ilvl w:val="0"/>
          <w:numId w:val="24"/>
        </w:numPr>
        <w:rPr>
          <w:sz w:val="18"/>
          <w:szCs w:val="18"/>
        </w:rPr>
      </w:pPr>
      <w:r>
        <w:rPr>
          <w:sz w:val="18"/>
          <w:szCs w:val="18"/>
        </w:rPr>
        <w:t xml:space="preserve">Een </w:t>
      </w:r>
      <w:r w:rsidR="001D2E57">
        <w:rPr>
          <w:sz w:val="18"/>
          <w:szCs w:val="18"/>
        </w:rPr>
        <w:t xml:space="preserve">voorstel </w:t>
      </w:r>
      <w:r w:rsidR="00DA5BEF">
        <w:rPr>
          <w:sz w:val="18"/>
          <w:szCs w:val="18"/>
        </w:rPr>
        <w:t>van de CIC-codering ter goedkeuring.</w:t>
      </w:r>
    </w:p>
    <w:p w14:paraId="57249431" w14:textId="4D65FFBD" w:rsidR="001F48D8" w:rsidRDefault="00D570BE">
      <w:pPr>
        <w:pStyle w:val="Geenafstand"/>
        <w:numPr>
          <w:ilvl w:val="0"/>
          <w:numId w:val="24"/>
        </w:numPr>
        <w:rPr>
          <w:sz w:val="18"/>
          <w:szCs w:val="18"/>
        </w:rPr>
      </w:pPr>
      <w:r>
        <w:rPr>
          <w:sz w:val="18"/>
          <w:szCs w:val="18"/>
        </w:rPr>
        <w:t>Ingevulde checklist van de RLN00138 met betrekking tot EMC.</w:t>
      </w:r>
    </w:p>
    <w:p w14:paraId="20F5FAD0" w14:textId="31ED3155" w:rsidR="00C77E37" w:rsidRDefault="00C77E37">
      <w:pPr>
        <w:pStyle w:val="Geenafstand"/>
        <w:numPr>
          <w:ilvl w:val="0"/>
          <w:numId w:val="24"/>
        </w:numPr>
        <w:rPr>
          <w:sz w:val="18"/>
          <w:szCs w:val="18"/>
        </w:rPr>
      </w:pPr>
      <w:r>
        <w:rPr>
          <w:sz w:val="18"/>
          <w:szCs w:val="18"/>
        </w:rPr>
        <w:t>CCTV:</w:t>
      </w:r>
    </w:p>
    <w:p w14:paraId="738A5BFF" w14:textId="26A0F6B3" w:rsidR="00C77E37" w:rsidRDefault="00C77E37">
      <w:pPr>
        <w:pStyle w:val="Geenafstand"/>
        <w:numPr>
          <w:ilvl w:val="1"/>
          <w:numId w:val="24"/>
        </w:numPr>
        <w:rPr>
          <w:sz w:val="18"/>
          <w:szCs w:val="18"/>
        </w:rPr>
      </w:pPr>
      <w:r>
        <w:rPr>
          <w:sz w:val="18"/>
          <w:szCs w:val="18"/>
        </w:rPr>
        <w:t>Principeschema.</w:t>
      </w:r>
    </w:p>
    <w:p w14:paraId="0824ECC0" w14:textId="392CDE7F" w:rsidR="008C6404" w:rsidRDefault="008C6404">
      <w:pPr>
        <w:pStyle w:val="Geenafstand"/>
        <w:numPr>
          <w:ilvl w:val="1"/>
          <w:numId w:val="24"/>
        </w:numPr>
        <w:rPr>
          <w:sz w:val="18"/>
          <w:szCs w:val="18"/>
        </w:rPr>
      </w:pPr>
      <w:r>
        <w:rPr>
          <w:sz w:val="18"/>
          <w:szCs w:val="18"/>
        </w:rPr>
        <w:t>Instelplan camera’s.</w:t>
      </w:r>
    </w:p>
    <w:p w14:paraId="0960844F" w14:textId="1E2DDF61" w:rsidR="008C6404" w:rsidRDefault="008C6404">
      <w:pPr>
        <w:pStyle w:val="Geenafstand"/>
        <w:numPr>
          <w:ilvl w:val="1"/>
          <w:numId w:val="24"/>
        </w:numPr>
        <w:rPr>
          <w:sz w:val="18"/>
          <w:szCs w:val="18"/>
        </w:rPr>
      </w:pPr>
      <w:r>
        <w:rPr>
          <w:sz w:val="18"/>
          <w:szCs w:val="18"/>
        </w:rPr>
        <w:t>Testplan</w:t>
      </w:r>
      <w:r w:rsidR="00FE2DF0">
        <w:rPr>
          <w:sz w:val="18"/>
          <w:szCs w:val="18"/>
        </w:rPr>
        <w:t>.</w:t>
      </w:r>
    </w:p>
    <w:p w14:paraId="35D8A1B9" w14:textId="0A5CB0C4" w:rsidR="00E137EE" w:rsidRDefault="00E137EE">
      <w:pPr>
        <w:pStyle w:val="Geenafstand"/>
        <w:numPr>
          <w:ilvl w:val="0"/>
          <w:numId w:val="24"/>
        </w:numPr>
        <w:rPr>
          <w:sz w:val="18"/>
          <w:szCs w:val="18"/>
        </w:rPr>
      </w:pPr>
      <w:r>
        <w:rPr>
          <w:sz w:val="18"/>
          <w:szCs w:val="18"/>
        </w:rPr>
        <w:t>Verlichting:</w:t>
      </w:r>
    </w:p>
    <w:p w14:paraId="0510946F" w14:textId="2FF71B22" w:rsidR="00F72ABC" w:rsidRDefault="00F72ABC">
      <w:pPr>
        <w:pStyle w:val="Geenafstand"/>
        <w:numPr>
          <w:ilvl w:val="1"/>
          <w:numId w:val="24"/>
        </w:numPr>
        <w:rPr>
          <w:sz w:val="18"/>
          <w:szCs w:val="18"/>
        </w:rPr>
      </w:pPr>
      <w:r w:rsidRPr="00F72ABC">
        <w:rPr>
          <w:sz w:val="18"/>
          <w:szCs w:val="18"/>
        </w:rPr>
        <w:t xml:space="preserve">Tekeningen van de </w:t>
      </w:r>
      <w:r w:rsidR="009D57CC">
        <w:rPr>
          <w:sz w:val="18"/>
          <w:szCs w:val="18"/>
        </w:rPr>
        <w:t xml:space="preserve">montageplaat/adapter voor de </w:t>
      </w:r>
      <w:r w:rsidR="0013444A">
        <w:rPr>
          <w:sz w:val="18"/>
          <w:szCs w:val="18"/>
        </w:rPr>
        <w:t>ophang</w:t>
      </w:r>
      <w:r w:rsidRPr="0013444A">
        <w:rPr>
          <w:sz w:val="18"/>
          <w:szCs w:val="18"/>
        </w:rPr>
        <w:t xml:space="preserve">beugel </w:t>
      </w:r>
      <w:r w:rsidR="00754779">
        <w:rPr>
          <w:sz w:val="18"/>
          <w:szCs w:val="18"/>
        </w:rPr>
        <w:t>voor de verlichting</w:t>
      </w:r>
      <w:r w:rsidRPr="0013444A">
        <w:rPr>
          <w:sz w:val="18"/>
          <w:szCs w:val="18"/>
        </w:rPr>
        <w:t>.</w:t>
      </w:r>
    </w:p>
    <w:p w14:paraId="130CBA8B" w14:textId="06BCD7A7" w:rsidR="0009746F" w:rsidRPr="00F72ABC" w:rsidRDefault="002E6E10">
      <w:pPr>
        <w:pStyle w:val="Geenafstand"/>
        <w:numPr>
          <w:ilvl w:val="1"/>
          <w:numId w:val="24"/>
        </w:numPr>
        <w:rPr>
          <w:sz w:val="18"/>
          <w:szCs w:val="18"/>
        </w:rPr>
      </w:pPr>
      <w:r>
        <w:rPr>
          <w:sz w:val="18"/>
          <w:szCs w:val="18"/>
        </w:rPr>
        <w:t>Aangepaste vermogens</w:t>
      </w:r>
      <w:r w:rsidR="0009746F">
        <w:rPr>
          <w:sz w:val="18"/>
          <w:szCs w:val="18"/>
        </w:rPr>
        <w:t xml:space="preserve"> schakel- en verdeelinrichtingen </w:t>
      </w:r>
      <w:r w:rsidR="00AD2F1F">
        <w:rPr>
          <w:sz w:val="18"/>
          <w:szCs w:val="18"/>
        </w:rPr>
        <w:t xml:space="preserve">op </w:t>
      </w:r>
      <w:r w:rsidR="0009746F">
        <w:rPr>
          <w:sz w:val="18"/>
          <w:szCs w:val="18"/>
        </w:rPr>
        <w:t>tekeningen.</w:t>
      </w:r>
    </w:p>
    <w:p w14:paraId="0F1F3480" w14:textId="2B40709E" w:rsidR="00566469" w:rsidRDefault="00566469">
      <w:pPr>
        <w:pStyle w:val="Geenafstand"/>
        <w:numPr>
          <w:ilvl w:val="1"/>
          <w:numId w:val="24"/>
        </w:numPr>
        <w:rPr>
          <w:sz w:val="18"/>
          <w:szCs w:val="18"/>
        </w:rPr>
      </w:pPr>
      <w:r w:rsidRPr="00F72ABC">
        <w:rPr>
          <w:sz w:val="18"/>
          <w:szCs w:val="18"/>
        </w:rPr>
        <w:t>L</w:t>
      </w:r>
      <w:r w:rsidR="0068626D" w:rsidRPr="00F72ABC">
        <w:rPr>
          <w:sz w:val="18"/>
          <w:szCs w:val="18"/>
        </w:rPr>
        <w:t xml:space="preserve">ichtberekeningen </w:t>
      </w:r>
      <w:r w:rsidR="00AD2F1F">
        <w:rPr>
          <w:sz w:val="18"/>
          <w:szCs w:val="18"/>
        </w:rPr>
        <w:t xml:space="preserve">per </w:t>
      </w:r>
      <w:r w:rsidR="0068626D" w:rsidRPr="00F72ABC">
        <w:rPr>
          <w:sz w:val="18"/>
          <w:szCs w:val="18"/>
        </w:rPr>
        <w:t>typische situatie.</w:t>
      </w:r>
    </w:p>
    <w:p w14:paraId="622D3729" w14:textId="6C99F984" w:rsidR="00E137EE" w:rsidRDefault="00C77E37">
      <w:pPr>
        <w:pStyle w:val="Geenafstand"/>
        <w:numPr>
          <w:ilvl w:val="0"/>
          <w:numId w:val="24"/>
        </w:numPr>
        <w:rPr>
          <w:sz w:val="18"/>
          <w:szCs w:val="18"/>
        </w:rPr>
      </w:pPr>
      <w:r>
        <w:rPr>
          <w:sz w:val="18"/>
          <w:szCs w:val="18"/>
        </w:rPr>
        <w:t>Brandmeldinstallatie:</w:t>
      </w:r>
    </w:p>
    <w:p w14:paraId="6A062F97" w14:textId="1B71DA00" w:rsidR="00C77E37" w:rsidRDefault="00FE2DF0">
      <w:pPr>
        <w:pStyle w:val="Geenafstand"/>
        <w:numPr>
          <w:ilvl w:val="1"/>
          <w:numId w:val="24"/>
        </w:numPr>
        <w:rPr>
          <w:sz w:val="18"/>
          <w:szCs w:val="18"/>
        </w:rPr>
      </w:pPr>
      <w:r>
        <w:rPr>
          <w:sz w:val="18"/>
          <w:szCs w:val="18"/>
        </w:rPr>
        <w:t>Projecteringstekeningen.</w:t>
      </w:r>
    </w:p>
    <w:p w14:paraId="79C4ED57" w14:textId="686F0797" w:rsidR="00FE2DF0" w:rsidRDefault="00FE2DF0">
      <w:pPr>
        <w:pStyle w:val="Geenafstand"/>
        <w:numPr>
          <w:ilvl w:val="1"/>
          <w:numId w:val="24"/>
        </w:numPr>
        <w:rPr>
          <w:sz w:val="18"/>
          <w:szCs w:val="18"/>
        </w:rPr>
      </w:pPr>
      <w:r>
        <w:rPr>
          <w:sz w:val="18"/>
          <w:szCs w:val="18"/>
        </w:rPr>
        <w:t>Systeemtekeningen.</w:t>
      </w:r>
    </w:p>
    <w:p w14:paraId="06832252" w14:textId="11FC5E6F" w:rsidR="008E37A5" w:rsidRDefault="008E37A5">
      <w:pPr>
        <w:pStyle w:val="Geenafstand"/>
        <w:numPr>
          <w:ilvl w:val="1"/>
          <w:numId w:val="24"/>
        </w:numPr>
        <w:rPr>
          <w:sz w:val="18"/>
          <w:szCs w:val="18"/>
        </w:rPr>
      </w:pPr>
      <w:r>
        <w:rPr>
          <w:sz w:val="18"/>
          <w:szCs w:val="18"/>
        </w:rPr>
        <w:t>Berekening accu</w:t>
      </w:r>
      <w:r w:rsidR="00CC63E0">
        <w:rPr>
          <w:sz w:val="18"/>
          <w:szCs w:val="18"/>
        </w:rPr>
        <w:t>capaciteit.</w:t>
      </w:r>
    </w:p>
    <w:p w14:paraId="0C9BE219" w14:textId="17348111" w:rsidR="00566469" w:rsidRPr="00F72ABC" w:rsidRDefault="00566469">
      <w:pPr>
        <w:pStyle w:val="Geenafstand"/>
        <w:numPr>
          <w:ilvl w:val="0"/>
          <w:numId w:val="24"/>
        </w:numPr>
        <w:rPr>
          <w:sz w:val="18"/>
          <w:szCs w:val="18"/>
        </w:rPr>
      </w:pPr>
      <w:r w:rsidRPr="00F72ABC">
        <w:rPr>
          <w:sz w:val="18"/>
          <w:szCs w:val="18"/>
        </w:rPr>
        <w:t>Eisenver</w:t>
      </w:r>
      <w:r w:rsidR="00E86313" w:rsidRPr="00F72ABC">
        <w:rPr>
          <w:sz w:val="18"/>
          <w:szCs w:val="18"/>
        </w:rPr>
        <w:t>i</w:t>
      </w:r>
      <w:r w:rsidRPr="00F72ABC">
        <w:rPr>
          <w:sz w:val="18"/>
          <w:szCs w:val="18"/>
        </w:rPr>
        <w:t xml:space="preserve">ficatie </w:t>
      </w:r>
      <w:r w:rsidR="00F72ABC" w:rsidRPr="00F72ABC">
        <w:rPr>
          <w:sz w:val="18"/>
          <w:szCs w:val="18"/>
        </w:rPr>
        <w:t>met databladen en verklaringen fabrikant en garantieverklaring</w:t>
      </w:r>
      <w:r w:rsidRPr="00F72ABC">
        <w:rPr>
          <w:sz w:val="18"/>
          <w:szCs w:val="18"/>
        </w:rPr>
        <w:t>.</w:t>
      </w:r>
    </w:p>
    <w:p w14:paraId="003DA883" w14:textId="77777777" w:rsidR="00BA29B6" w:rsidRDefault="00BA29B6" w:rsidP="0068626D"/>
    <w:p w14:paraId="49A15027" w14:textId="6D6CC139" w:rsidR="0068626D" w:rsidRDefault="00F72ABC" w:rsidP="0068626D">
      <w:r>
        <w:t xml:space="preserve">Inkoop, productie of montage van objecten mag alleen plaatsvinden nadat </w:t>
      </w:r>
      <w:r w:rsidR="0068626D" w:rsidRPr="00F72ABC">
        <w:rPr>
          <w:szCs w:val="18"/>
        </w:rPr>
        <w:t>het ontwerp en de eisenverificatie</w:t>
      </w:r>
      <w:r>
        <w:rPr>
          <w:szCs w:val="18"/>
        </w:rPr>
        <w:t xml:space="preserve"> zijn geaccepteerd. </w:t>
      </w:r>
      <w:r w:rsidR="0068626D">
        <w:t>Voorzien moet worden in alle tekeningen benodigd voor productie en uitvoering.</w:t>
      </w:r>
    </w:p>
    <w:p w14:paraId="2554153F" w14:textId="77777777" w:rsidR="00BA29B6" w:rsidRDefault="00BA29B6" w:rsidP="0068626D"/>
    <w:p w14:paraId="371A449C" w14:textId="47ABDC25" w:rsidR="0068626D" w:rsidRPr="0068626D" w:rsidRDefault="0068626D" w:rsidP="0068626D">
      <w:pPr>
        <w:rPr>
          <w:i/>
          <w:iCs/>
        </w:rPr>
      </w:pPr>
      <w:r w:rsidRPr="0068626D">
        <w:rPr>
          <w:i/>
          <w:iCs/>
        </w:rPr>
        <w:t>Beproevingen en/of certificaten</w:t>
      </w:r>
    </w:p>
    <w:p w14:paraId="129DC3AE" w14:textId="7E216BD3" w:rsidR="002024CF" w:rsidRDefault="0068626D" w:rsidP="00EF1E07">
      <w:pPr>
        <w:spacing w:line="276" w:lineRule="auto"/>
      </w:pPr>
      <w:r>
        <w:t>Inkoop, productie of montage van objecten mag alleen plaatsvinden nadat door beproevingen en/of certificaten is aangetoond dat wordt voldaan aan de eisen opgenomen in deze vraagspecificatie.</w:t>
      </w:r>
    </w:p>
    <w:p w14:paraId="7F92635B" w14:textId="77777777" w:rsidR="0068626D" w:rsidRDefault="0068626D" w:rsidP="0068626D"/>
    <w:p w14:paraId="502DC00C" w14:textId="77777777" w:rsidR="00373D94" w:rsidRDefault="00373D94" w:rsidP="00373D94">
      <w:pPr>
        <w:rPr>
          <w:i/>
          <w:iCs/>
        </w:rPr>
      </w:pPr>
      <w:r>
        <w:rPr>
          <w:i/>
          <w:iCs/>
        </w:rPr>
        <w:t>Veiligstellen werkgebied</w:t>
      </w:r>
    </w:p>
    <w:p w14:paraId="062D624E" w14:textId="77777777" w:rsidR="00373D94" w:rsidRPr="00373D94" w:rsidRDefault="00373D94" w:rsidP="00EF1E07">
      <w:pPr>
        <w:spacing w:line="276" w:lineRule="auto"/>
      </w:pPr>
      <w:r>
        <w:t xml:space="preserve">Het werkgebied dient </w:t>
      </w:r>
      <w:r w:rsidR="00E21A6B">
        <w:t xml:space="preserve">buitendienst te zijn gesteld </w:t>
      </w:r>
      <w:proofErr w:type="gramStart"/>
      <w:r w:rsidR="00E21A6B">
        <w:t>conform</w:t>
      </w:r>
      <w:proofErr w:type="gramEnd"/>
      <w:r w:rsidR="00E21A6B">
        <w:t xml:space="preserve"> de geldende procedures. Belangrijk is dat de elektrische installatie </w:t>
      </w:r>
      <w:proofErr w:type="gramStart"/>
      <w:r w:rsidR="00E21A6B">
        <w:t>conform</w:t>
      </w:r>
      <w:proofErr w:type="gramEnd"/>
      <w:r w:rsidR="00E21A6B">
        <w:t xml:space="preserve"> NEN 3140 ook elektrisch wordt veiliggesteld voordat aan de installatie wordt gewerkt.</w:t>
      </w:r>
    </w:p>
    <w:p w14:paraId="16210AED" w14:textId="77777777" w:rsidR="00373D94" w:rsidRDefault="00373D94" w:rsidP="00373D94">
      <w:pPr>
        <w:rPr>
          <w:i/>
          <w:iCs/>
        </w:rPr>
      </w:pPr>
    </w:p>
    <w:p w14:paraId="0CACEF9B" w14:textId="5C2028C4" w:rsidR="00373D94" w:rsidRDefault="00373D94" w:rsidP="00373D94">
      <w:pPr>
        <w:rPr>
          <w:i/>
          <w:iCs/>
        </w:rPr>
      </w:pPr>
      <w:r>
        <w:rPr>
          <w:i/>
          <w:iCs/>
        </w:rPr>
        <w:t>Keuring installatie</w:t>
      </w:r>
      <w:r w:rsidR="00196138">
        <w:rPr>
          <w:i/>
          <w:iCs/>
        </w:rPr>
        <w:t>s</w:t>
      </w:r>
    </w:p>
    <w:p w14:paraId="161B0840" w14:textId="1E057CF2" w:rsidR="002D1B95" w:rsidRDefault="002D1B95" w:rsidP="00EF1E07">
      <w:pPr>
        <w:spacing w:line="276" w:lineRule="auto"/>
      </w:pPr>
      <w:r>
        <w:lastRenderedPageBreak/>
        <w:t xml:space="preserve">De keuring bestaat in het algemeen uit een NEN 1010 deel </w:t>
      </w:r>
      <w:proofErr w:type="gramStart"/>
      <w:r>
        <w:t>6 /</w:t>
      </w:r>
      <w:proofErr w:type="gramEnd"/>
      <w:r>
        <w:t xml:space="preserve"> NEN 3140 opleverinspectie.</w:t>
      </w:r>
    </w:p>
    <w:p w14:paraId="6170C80D" w14:textId="00F21D5F" w:rsidR="00373D94" w:rsidRDefault="00E21A6B" w:rsidP="00EF1E07">
      <w:pPr>
        <w:spacing w:line="276" w:lineRule="auto"/>
      </w:pPr>
      <w:r>
        <w:t xml:space="preserve">De keuring van de </w:t>
      </w:r>
      <w:r w:rsidR="003A0CDE">
        <w:t>verlichtings</w:t>
      </w:r>
      <w:r>
        <w:t xml:space="preserve">installaties bestaat </w:t>
      </w:r>
      <w:r w:rsidR="002D1B95">
        <w:t xml:space="preserve">verder </w:t>
      </w:r>
      <w:r>
        <w:t>uit een lichtmeting op een typische locatie</w:t>
      </w:r>
      <w:r w:rsidR="00163F82">
        <w:t xml:space="preserve"> (</w:t>
      </w:r>
      <w:r w:rsidR="0033325A">
        <w:t>zoals in de</w:t>
      </w:r>
      <w:r w:rsidR="00163F82">
        <w:t xml:space="preserve"> proefopstelling)</w:t>
      </w:r>
      <w:r>
        <w:t>. De lichtmeting dient te voldoen aan de voorwaarden in de bindende documenten.</w:t>
      </w:r>
    </w:p>
    <w:p w14:paraId="21556F16" w14:textId="77777777" w:rsidR="00E21A6B" w:rsidRPr="00373D94" w:rsidRDefault="00E21A6B" w:rsidP="00373D94"/>
    <w:p w14:paraId="65936B31" w14:textId="77777777" w:rsidR="00373D94" w:rsidRDefault="00127182" w:rsidP="00373D94">
      <w:pPr>
        <w:rPr>
          <w:i/>
          <w:iCs/>
        </w:rPr>
      </w:pPr>
      <w:r>
        <w:rPr>
          <w:i/>
          <w:iCs/>
        </w:rPr>
        <w:t>O</w:t>
      </w:r>
      <w:r w:rsidR="00373D94">
        <w:rPr>
          <w:i/>
          <w:iCs/>
        </w:rPr>
        <w:t>pleverbescheiden</w:t>
      </w:r>
    </w:p>
    <w:p w14:paraId="63842C96" w14:textId="57A9FF1E" w:rsidR="00E21A6B" w:rsidRDefault="00127182" w:rsidP="00EF1E07">
      <w:pPr>
        <w:spacing w:line="276" w:lineRule="auto"/>
      </w:pPr>
      <w:r>
        <w:t>Bij oplevering dient een Elektronisch Opleverdossier (EOD) geleverd te worden waarin alle gereviseerde tekeningen (de geraakte tekeningen) en de documentatie van de installaties is opgenomen.</w:t>
      </w:r>
      <w:r w:rsidR="0068626D">
        <w:t xml:space="preserve"> Het werk kan alleen worden opgeleverd indien de </w:t>
      </w:r>
      <w:proofErr w:type="gramStart"/>
      <w:r w:rsidR="0068626D">
        <w:t>Opleverbescheiden /</w:t>
      </w:r>
      <w:proofErr w:type="gramEnd"/>
      <w:r w:rsidR="0068626D">
        <w:t xml:space="preserve"> Elektronisch opleverdossier (EOD) voldoet aan Realisatie-eisen aangevuld met de documenten uit het Uitvoeringsontwerp, Werkbescheiden en Testen. Aanvullend op voorgaande omvat het EOD alle gereviseerde en nieuwe tekeningen zoals verlangd </w:t>
      </w:r>
      <w:proofErr w:type="gramStart"/>
      <w:r w:rsidR="0068626D">
        <w:t>conform</w:t>
      </w:r>
      <w:proofErr w:type="gramEnd"/>
      <w:r w:rsidR="0068626D">
        <w:t xml:space="preserve"> PSB en</w:t>
      </w:r>
      <w:r w:rsidR="00ED2058">
        <w:t>/of</w:t>
      </w:r>
      <w:r w:rsidR="0068626D">
        <w:t xml:space="preserve"> aanwezig in SAP PLM.</w:t>
      </w:r>
    </w:p>
    <w:p w14:paraId="2FAD1690" w14:textId="1E476509" w:rsidR="009D2EA0" w:rsidRDefault="009D2EA0" w:rsidP="00EF1E07">
      <w:pPr>
        <w:spacing w:line="276" w:lineRule="auto"/>
      </w:pPr>
    </w:p>
    <w:p w14:paraId="33FBD220" w14:textId="4C52D869" w:rsidR="009D2EA0" w:rsidRPr="00E21A6B" w:rsidRDefault="009D2EA0" w:rsidP="00EF1E07">
      <w:pPr>
        <w:spacing w:line="276" w:lineRule="auto"/>
      </w:pPr>
      <w:r>
        <w:t>Aanpassingen aan de besturing worden overgedragen aan “Besturing Tunnel</w:t>
      </w:r>
      <w:r w:rsidR="00987ECF">
        <w:t xml:space="preserve"> Technische Installaties (</w:t>
      </w:r>
      <w:r>
        <w:t>BTTI</w:t>
      </w:r>
      <w:r w:rsidR="00987ECF">
        <w:t>)</w:t>
      </w:r>
      <w:r>
        <w:t xml:space="preserve"> aannemer</w:t>
      </w:r>
      <w:r w:rsidR="00987ECF">
        <w:t>.</w:t>
      </w:r>
    </w:p>
    <w:p w14:paraId="60AF6502" w14:textId="77777777" w:rsidR="00373D94" w:rsidRPr="00373D94" w:rsidRDefault="00373D94" w:rsidP="00EF1E07">
      <w:pPr>
        <w:spacing w:line="276" w:lineRule="auto"/>
      </w:pPr>
    </w:p>
    <w:p w14:paraId="6DE3A6A5" w14:textId="77777777" w:rsidR="008E4BF2" w:rsidRPr="008E4BF2" w:rsidRDefault="008E4BF2" w:rsidP="008E4BF2"/>
    <w:p w14:paraId="18E11D1A" w14:textId="46A453CF" w:rsidR="00DF3F43" w:rsidRDefault="00DF3F43" w:rsidP="00304388">
      <w:pPr>
        <w:pStyle w:val="Kop3"/>
      </w:pPr>
      <w:r>
        <w:t>Uitvoeren werkzaamheden CCTV</w:t>
      </w:r>
    </w:p>
    <w:p w14:paraId="1134E27C" w14:textId="292FF57B" w:rsidR="00DF3F43" w:rsidRDefault="00DF3F43" w:rsidP="00DF3F43"/>
    <w:p w14:paraId="2B7EE6CB" w14:textId="60D79CC7" w:rsidR="00CE0408" w:rsidRPr="00744412" w:rsidRDefault="00DF3F43" w:rsidP="00CE0408">
      <w:pPr>
        <w:keepNext/>
        <w:keepLines/>
        <w:spacing w:line="220" w:lineRule="exact"/>
      </w:pPr>
      <w:r>
        <w:t>De CCTV-installatie van de Velserspoortunnel dient vervangen te worden. De huidige in de tunnel aangebrachte camera’s worden vervangen door nieuwe vrijgegeven camera’s. De huidige analoge centrale apparatuur dient vervangen te worden voor ProRail-standaard IP-apparatuur. De functionaliteit</w:t>
      </w:r>
      <w:r w:rsidR="00CE0408">
        <w:t xml:space="preserve"> wordt beperkt tot alleen </w:t>
      </w:r>
      <w:r w:rsidR="00CE0408" w:rsidRPr="00744412">
        <w:t>camera’s bij de vier nooduitgangen die het volgende moeten weergeven:</w:t>
      </w:r>
    </w:p>
    <w:p w14:paraId="3E68B8B0"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1 beeld links de tunnel (of open tunnelbak)</w:t>
      </w:r>
    </w:p>
    <w:p w14:paraId="52820197"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1 beeld rechts de tunnel (of open tunnelbak)</w:t>
      </w:r>
    </w:p>
    <w:p w14:paraId="6083ECE6"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 xml:space="preserve">1 beeld op de nooduitgang </w:t>
      </w:r>
    </w:p>
    <w:p w14:paraId="402414BD" w14:textId="77777777" w:rsidR="00CE0408" w:rsidRPr="008A669C" w:rsidRDefault="00CE0408" w:rsidP="00CE0408">
      <w:pPr>
        <w:pStyle w:val="Lijstalinea"/>
        <w:keepNext/>
        <w:keepLines/>
        <w:numPr>
          <w:ilvl w:val="0"/>
          <w:numId w:val="39"/>
        </w:numPr>
        <w:spacing w:line="220" w:lineRule="exact"/>
        <w:rPr>
          <w:sz w:val="16"/>
        </w:rPr>
      </w:pPr>
      <w:r w:rsidRPr="008A669C">
        <w:rPr>
          <w:sz w:val="16"/>
        </w:rPr>
        <w:t xml:space="preserve">1 beeld voor het overzicht </w:t>
      </w:r>
    </w:p>
    <w:p w14:paraId="105D5651" w14:textId="433C60B0" w:rsidR="00DF3F43" w:rsidRPr="00EF55EF" w:rsidRDefault="00CE0408" w:rsidP="00CE0408">
      <w:pPr>
        <w:spacing w:line="276" w:lineRule="auto"/>
      </w:pPr>
      <w:r w:rsidRPr="00744412">
        <w:t>Deze worden als vaste beelden weergegeven op de monitoren (niet schakelbaar voor de brandweer). Met één monitor per nooduitgang (totaal 4 monitoren per uitkijkpost). Per monitor één quad beeld (vast) aanbieden</w:t>
      </w:r>
      <w:r w:rsidR="00DF3F43">
        <w:t>. We</w:t>
      </w:r>
      <w:r w:rsidR="0055565C">
        <w:t>l</w:t>
      </w:r>
      <w:r w:rsidR="00DF3F43">
        <w:t xml:space="preserve"> ontstaat de mogelijkheid om de installatie te koppelen aan het landelijke CTOV-netwerk.</w:t>
      </w:r>
    </w:p>
    <w:p w14:paraId="2FE93BE3" w14:textId="03385C9F" w:rsidR="00DF3F43" w:rsidRDefault="00DF3F43" w:rsidP="00DF3F43"/>
    <w:p w14:paraId="2445DF15" w14:textId="36BE4498" w:rsidR="00A63D39" w:rsidRDefault="00A63D39" w:rsidP="00DF3F43">
      <w:r w:rsidRPr="00304388">
        <w:rPr>
          <w:bCs w:val="0"/>
          <w:szCs w:val="18"/>
        </w:rPr>
        <w:t>Deze werkzaamheden omvatten:</w:t>
      </w:r>
    </w:p>
    <w:p w14:paraId="4642D3F2" w14:textId="77777777" w:rsidR="006A061F" w:rsidRDefault="006A061F" w:rsidP="006A061F">
      <w:pPr>
        <w:numPr>
          <w:ilvl w:val="0"/>
          <w:numId w:val="12"/>
        </w:numPr>
      </w:pPr>
      <w:r>
        <w:t>Voorbereiding:</w:t>
      </w:r>
    </w:p>
    <w:p w14:paraId="0CC9B565" w14:textId="01192F0E" w:rsidR="006A061F" w:rsidRDefault="006A061F" w:rsidP="006A061F">
      <w:pPr>
        <w:numPr>
          <w:ilvl w:val="1"/>
          <w:numId w:val="12"/>
        </w:numPr>
      </w:pPr>
      <w:r>
        <w:t xml:space="preserve">Het opnemen en inmeten van de huidige camera’s (gelijktijdig met </w:t>
      </w:r>
      <w:r w:rsidR="00CE74FC">
        <w:t xml:space="preserve">de buitendienststelling voor de </w:t>
      </w:r>
      <w:r>
        <w:t>verlichting).</w:t>
      </w:r>
    </w:p>
    <w:p w14:paraId="3140AC4C" w14:textId="507376DE" w:rsidR="006A061F" w:rsidRDefault="006A061F" w:rsidP="006A061F">
      <w:pPr>
        <w:numPr>
          <w:ilvl w:val="1"/>
          <w:numId w:val="12"/>
        </w:numPr>
      </w:pPr>
      <w:r>
        <w:t>Het opstellen van een uitvoeringsontwerp.</w:t>
      </w:r>
    </w:p>
    <w:p w14:paraId="78A401BB" w14:textId="29C395B2" w:rsidR="001D0F3D" w:rsidRDefault="001D0F3D" w:rsidP="006A061F">
      <w:pPr>
        <w:numPr>
          <w:ilvl w:val="1"/>
          <w:numId w:val="12"/>
        </w:numPr>
      </w:pPr>
      <w:r>
        <w:t>Het inrichten van een testsysteem en het uitvoeren van een FAT.</w:t>
      </w:r>
    </w:p>
    <w:p w14:paraId="191EB9D3" w14:textId="33E5AB48" w:rsidR="006A061F" w:rsidRDefault="006A061F" w:rsidP="006A061F">
      <w:pPr>
        <w:numPr>
          <w:ilvl w:val="0"/>
          <w:numId w:val="12"/>
        </w:numPr>
        <w:rPr>
          <w:bCs w:val="0"/>
          <w:szCs w:val="18"/>
        </w:rPr>
      </w:pPr>
      <w:r>
        <w:rPr>
          <w:bCs w:val="0"/>
          <w:szCs w:val="18"/>
        </w:rPr>
        <w:t>Vervangen</w:t>
      </w:r>
      <w:r w:rsidR="001D0F3D">
        <w:rPr>
          <w:bCs w:val="0"/>
          <w:szCs w:val="18"/>
        </w:rPr>
        <w:t xml:space="preserve"> (gelijkt</w:t>
      </w:r>
      <w:r w:rsidR="00DF425A">
        <w:rPr>
          <w:bCs w:val="0"/>
          <w:szCs w:val="18"/>
        </w:rPr>
        <w:t>ijdig met</w:t>
      </w:r>
      <w:r w:rsidR="00CE74FC" w:rsidRPr="00CE74FC">
        <w:t xml:space="preserve"> </w:t>
      </w:r>
      <w:r w:rsidR="00CE74FC">
        <w:t>de buitendienststelling voor de</w:t>
      </w:r>
      <w:r w:rsidR="00DF425A">
        <w:rPr>
          <w:bCs w:val="0"/>
          <w:szCs w:val="18"/>
        </w:rPr>
        <w:t xml:space="preserve"> verlichting</w:t>
      </w:r>
      <w:r w:rsidR="001D0F3D">
        <w:rPr>
          <w:bCs w:val="0"/>
          <w:szCs w:val="18"/>
        </w:rPr>
        <w:t>)</w:t>
      </w:r>
      <w:r>
        <w:rPr>
          <w:bCs w:val="0"/>
          <w:szCs w:val="18"/>
        </w:rPr>
        <w:t>:</w:t>
      </w:r>
    </w:p>
    <w:p w14:paraId="4ACBA1CD" w14:textId="77777777" w:rsidR="006A061F" w:rsidRDefault="006A061F" w:rsidP="006A061F">
      <w:pPr>
        <w:numPr>
          <w:ilvl w:val="1"/>
          <w:numId w:val="12"/>
        </w:numPr>
        <w:rPr>
          <w:bCs w:val="0"/>
          <w:szCs w:val="18"/>
        </w:rPr>
      </w:pPr>
      <w:r>
        <w:rPr>
          <w:bCs w:val="0"/>
          <w:szCs w:val="18"/>
        </w:rPr>
        <w:t>Het buitendienst stellen van de betreffende tunnelbuis.</w:t>
      </w:r>
    </w:p>
    <w:p w14:paraId="010B20A0" w14:textId="77777777" w:rsidR="006A061F" w:rsidRDefault="006A061F" w:rsidP="006A061F">
      <w:pPr>
        <w:numPr>
          <w:ilvl w:val="1"/>
          <w:numId w:val="12"/>
        </w:numPr>
        <w:rPr>
          <w:bCs w:val="0"/>
          <w:szCs w:val="18"/>
        </w:rPr>
      </w:pPr>
      <w:r>
        <w:rPr>
          <w:bCs w:val="0"/>
          <w:szCs w:val="18"/>
        </w:rPr>
        <w:t>Het inschakelen van de hoge verlichtingstand en ventilatie uit.</w:t>
      </w:r>
    </w:p>
    <w:p w14:paraId="22EF43DD" w14:textId="77777777" w:rsidR="006A061F" w:rsidRPr="00304388" w:rsidRDefault="006A061F" w:rsidP="006A061F">
      <w:pPr>
        <w:numPr>
          <w:ilvl w:val="1"/>
          <w:numId w:val="12"/>
        </w:numPr>
        <w:rPr>
          <w:bCs w:val="0"/>
          <w:szCs w:val="18"/>
        </w:rPr>
      </w:pPr>
      <w:r w:rsidRPr="00304388">
        <w:rPr>
          <w:bCs w:val="0"/>
          <w:szCs w:val="18"/>
        </w:rPr>
        <w:t xml:space="preserve">Het </w:t>
      </w:r>
      <w:r>
        <w:rPr>
          <w:bCs w:val="0"/>
          <w:szCs w:val="18"/>
        </w:rPr>
        <w:t xml:space="preserve">elektrisch </w:t>
      </w:r>
      <w:r w:rsidRPr="00304388">
        <w:rPr>
          <w:bCs w:val="0"/>
          <w:szCs w:val="18"/>
        </w:rPr>
        <w:t>ve</w:t>
      </w:r>
      <w:r>
        <w:rPr>
          <w:bCs w:val="0"/>
          <w:szCs w:val="18"/>
        </w:rPr>
        <w:t>iligstellen van de werkplek (groepen waaraan gewerkt zal worden).</w:t>
      </w:r>
    </w:p>
    <w:p w14:paraId="500B2F6E" w14:textId="660F1EC4" w:rsidR="006A061F" w:rsidRDefault="006A061F" w:rsidP="006A061F">
      <w:pPr>
        <w:numPr>
          <w:ilvl w:val="1"/>
          <w:numId w:val="12"/>
        </w:numPr>
        <w:rPr>
          <w:bCs w:val="0"/>
          <w:szCs w:val="18"/>
        </w:rPr>
      </w:pPr>
      <w:r>
        <w:rPr>
          <w:bCs w:val="0"/>
          <w:szCs w:val="18"/>
        </w:rPr>
        <w:t>Het opbouwen van rolst</w:t>
      </w:r>
      <w:r w:rsidR="00102BA8">
        <w:rPr>
          <w:bCs w:val="0"/>
          <w:szCs w:val="18"/>
        </w:rPr>
        <w:t>ei</w:t>
      </w:r>
      <w:r>
        <w:rPr>
          <w:bCs w:val="0"/>
          <w:szCs w:val="18"/>
        </w:rPr>
        <w:t>gers.</w:t>
      </w:r>
    </w:p>
    <w:p w14:paraId="58277281" w14:textId="1063EB5D" w:rsidR="006A061F" w:rsidRPr="00304388" w:rsidRDefault="006A061F" w:rsidP="006A061F">
      <w:pPr>
        <w:numPr>
          <w:ilvl w:val="1"/>
          <w:numId w:val="12"/>
        </w:numPr>
        <w:rPr>
          <w:bCs w:val="0"/>
          <w:szCs w:val="18"/>
        </w:rPr>
      </w:pPr>
      <w:r w:rsidRPr="00304388">
        <w:rPr>
          <w:bCs w:val="0"/>
          <w:szCs w:val="18"/>
        </w:rPr>
        <w:t xml:space="preserve">Verwijderen en afvoeren van de bestaande </w:t>
      </w:r>
      <w:r w:rsidR="00DF425A">
        <w:rPr>
          <w:bCs w:val="0"/>
          <w:szCs w:val="18"/>
        </w:rPr>
        <w:t>camera’s</w:t>
      </w:r>
      <w:r w:rsidRPr="00304388">
        <w:rPr>
          <w:bCs w:val="0"/>
          <w:szCs w:val="18"/>
        </w:rPr>
        <w:t xml:space="preserve"> in de tunnel.</w:t>
      </w:r>
      <w:r w:rsidR="00634379">
        <w:rPr>
          <w:bCs w:val="0"/>
          <w:szCs w:val="18"/>
        </w:rPr>
        <w:t xml:space="preserve"> Niet her te gebruiken locaties conserveren (afwerken in een IP65 afwerkdoos).</w:t>
      </w:r>
    </w:p>
    <w:p w14:paraId="7C60916E" w14:textId="26A51AD8" w:rsidR="006A061F" w:rsidRDefault="006A061F" w:rsidP="006A061F">
      <w:pPr>
        <w:numPr>
          <w:ilvl w:val="1"/>
          <w:numId w:val="12"/>
        </w:numPr>
        <w:rPr>
          <w:bCs w:val="0"/>
          <w:szCs w:val="18"/>
        </w:rPr>
      </w:pPr>
      <w:r>
        <w:rPr>
          <w:bCs w:val="0"/>
          <w:szCs w:val="18"/>
        </w:rPr>
        <w:t xml:space="preserve">Het monteren van het nieuwe </w:t>
      </w:r>
      <w:r w:rsidR="00936A71">
        <w:rPr>
          <w:bCs w:val="0"/>
          <w:szCs w:val="18"/>
        </w:rPr>
        <w:t>camera’s</w:t>
      </w:r>
      <w:r>
        <w:rPr>
          <w:bCs w:val="0"/>
          <w:szCs w:val="18"/>
        </w:rPr>
        <w:t>.</w:t>
      </w:r>
    </w:p>
    <w:p w14:paraId="1FB82F9C" w14:textId="00793534" w:rsidR="006A061F" w:rsidRPr="00304388" w:rsidRDefault="006A061F" w:rsidP="006A061F">
      <w:pPr>
        <w:numPr>
          <w:ilvl w:val="1"/>
          <w:numId w:val="12"/>
        </w:numPr>
        <w:rPr>
          <w:bCs w:val="0"/>
          <w:szCs w:val="18"/>
        </w:rPr>
      </w:pPr>
      <w:r w:rsidRPr="00304388">
        <w:rPr>
          <w:bCs w:val="0"/>
          <w:szCs w:val="18"/>
        </w:rPr>
        <w:t xml:space="preserve">Het aansluiten van de nieuwe </w:t>
      </w:r>
      <w:r w:rsidR="00936A71">
        <w:rPr>
          <w:bCs w:val="0"/>
          <w:szCs w:val="18"/>
        </w:rPr>
        <w:t xml:space="preserve">camera’s op de voeding en </w:t>
      </w:r>
      <w:r w:rsidR="00C3384E">
        <w:rPr>
          <w:bCs w:val="0"/>
          <w:szCs w:val="18"/>
        </w:rPr>
        <w:t xml:space="preserve">glasvezel </w:t>
      </w:r>
      <w:r w:rsidRPr="00304388">
        <w:rPr>
          <w:bCs w:val="0"/>
          <w:szCs w:val="18"/>
        </w:rPr>
        <w:t>in de tunnel</w:t>
      </w:r>
      <w:r>
        <w:rPr>
          <w:bCs w:val="0"/>
          <w:szCs w:val="18"/>
        </w:rPr>
        <w:t xml:space="preserve"> (</w:t>
      </w:r>
      <w:r w:rsidR="00C3384E">
        <w:rPr>
          <w:bCs w:val="0"/>
          <w:szCs w:val="18"/>
        </w:rPr>
        <w:t>via mediaconverter</w:t>
      </w:r>
      <w:r>
        <w:rPr>
          <w:bCs w:val="0"/>
          <w:szCs w:val="18"/>
        </w:rPr>
        <w:t>)</w:t>
      </w:r>
      <w:r w:rsidRPr="00304388">
        <w:rPr>
          <w:bCs w:val="0"/>
          <w:szCs w:val="18"/>
        </w:rPr>
        <w:t>.</w:t>
      </w:r>
    </w:p>
    <w:p w14:paraId="780736E1" w14:textId="630E94AD" w:rsidR="006A061F" w:rsidRPr="00304388" w:rsidRDefault="006A061F" w:rsidP="006A061F">
      <w:pPr>
        <w:numPr>
          <w:ilvl w:val="1"/>
          <w:numId w:val="12"/>
        </w:numPr>
        <w:rPr>
          <w:bCs w:val="0"/>
          <w:szCs w:val="18"/>
        </w:rPr>
      </w:pPr>
      <w:r>
        <w:rPr>
          <w:bCs w:val="0"/>
          <w:szCs w:val="18"/>
        </w:rPr>
        <w:t>Voor indienststellen h</w:t>
      </w:r>
      <w:r w:rsidRPr="00304388">
        <w:rPr>
          <w:bCs w:val="0"/>
          <w:szCs w:val="18"/>
        </w:rPr>
        <w:t xml:space="preserve">et testen van de goede werking van de nieuwe </w:t>
      </w:r>
      <w:r w:rsidR="0021156B">
        <w:rPr>
          <w:bCs w:val="0"/>
          <w:szCs w:val="18"/>
        </w:rPr>
        <w:t>camera’s</w:t>
      </w:r>
      <w:r>
        <w:rPr>
          <w:bCs w:val="0"/>
          <w:szCs w:val="18"/>
        </w:rPr>
        <w:t xml:space="preserve"> (inclusief NEN3140/NEN1010 inspectie)</w:t>
      </w:r>
      <w:r w:rsidRPr="00304388">
        <w:rPr>
          <w:bCs w:val="0"/>
          <w:szCs w:val="18"/>
        </w:rPr>
        <w:t>.</w:t>
      </w:r>
    </w:p>
    <w:p w14:paraId="5CF46061" w14:textId="789E8664" w:rsidR="00D10139" w:rsidRDefault="006C0A00" w:rsidP="006A061F">
      <w:pPr>
        <w:numPr>
          <w:ilvl w:val="0"/>
          <w:numId w:val="12"/>
        </w:numPr>
        <w:rPr>
          <w:bCs w:val="0"/>
          <w:szCs w:val="18"/>
        </w:rPr>
      </w:pPr>
      <w:r>
        <w:rPr>
          <w:bCs w:val="0"/>
          <w:szCs w:val="18"/>
        </w:rPr>
        <w:t>Vervangen en aanpassen (zonder buitendienststelling):</w:t>
      </w:r>
    </w:p>
    <w:p w14:paraId="7496B3AB" w14:textId="29AA33E3" w:rsidR="006C0A00" w:rsidRDefault="006C0A00" w:rsidP="006C0A00">
      <w:pPr>
        <w:numPr>
          <w:ilvl w:val="1"/>
          <w:numId w:val="12"/>
        </w:numPr>
        <w:rPr>
          <w:bCs w:val="0"/>
          <w:szCs w:val="18"/>
        </w:rPr>
      </w:pPr>
      <w:r>
        <w:rPr>
          <w:bCs w:val="0"/>
          <w:szCs w:val="18"/>
        </w:rPr>
        <w:t>Centrale appratuur plaatsen en aansluiten.</w:t>
      </w:r>
    </w:p>
    <w:p w14:paraId="1C571A02" w14:textId="657A5932" w:rsidR="00DD6E38" w:rsidRDefault="00DD6E38" w:rsidP="00DD6E38">
      <w:pPr>
        <w:keepNext/>
        <w:keepLines/>
        <w:numPr>
          <w:ilvl w:val="1"/>
          <w:numId w:val="12"/>
        </w:numPr>
        <w:ind w:hanging="357"/>
        <w:rPr>
          <w:bCs w:val="0"/>
          <w:szCs w:val="18"/>
        </w:rPr>
      </w:pPr>
      <w:r>
        <w:rPr>
          <w:szCs w:val="18"/>
        </w:rPr>
        <w:t xml:space="preserve">Het aanpassen van de interface met, en de tunnelbesturingsinstallatie zelf, op de wijzigde </w:t>
      </w:r>
      <w:r w:rsidR="00B7077E">
        <w:rPr>
          <w:szCs w:val="18"/>
        </w:rPr>
        <w:t>omvang van de CCTV-installatie</w:t>
      </w:r>
      <w:r>
        <w:rPr>
          <w:szCs w:val="18"/>
        </w:rPr>
        <w:t xml:space="preserve">. </w:t>
      </w:r>
    </w:p>
    <w:p w14:paraId="47D15351" w14:textId="2B4DA65F" w:rsidR="006A061F" w:rsidRDefault="006A061F" w:rsidP="006A061F">
      <w:pPr>
        <w:numPr>
          <w:ilvl w:val="0"/>
          <w:numId w:val="12"/>
        </w:numPr>
        <w:rPr>
          <w:bCs w:val="0"/>
          <w:szCs w:val="18"/>
        </w:rPr>
      </w:pPr>
      <w:r>
        <w:rPr>
          <w:bCs w:val="0"/>
          <w:szCs w:val="18"/>
        </w:rPr>
        <w:t>Opleveren:</w:t>
      </w:r>
    </w:p>
    <w:p w14:paraId="447634C0" w14:textId="1D8143EE" w:rsidR="006A061F" w:rsidRDefault="0021156B" w:rsidP="006A061F">
      <w:pPr>
        <w:numPr>
          <w:ilvl w:val="1"/>
          <w:numId w:val="12"/>
        </w:numPr>
        <w:rPr>
          <w:bCs w:val="0"/>
          <w:szCs w:val="18"/>
        </w:rPr>
      </w:pPr>
      <w:r>
        <w:rPr>
          <w:bCs w:val="0"/>
          <w:szCs w:val="18"/>
        </w:rPr>
        <w:t xml:space="preserve">Zichtrapportage </w:t>
      </w:r>
      <w:r w:rsidR="006A061F" w:rsidRPr="00304388">
        <w:rPr>
          <w:bCs w:val="0"/>
          <w:szCs w:val="18"/>
        </w:rPr>
        <w:t>in de tunnel.</w:t>
      </w:r>
    </w:p>
    <w:p w14:paraId="05D279ED" w14:textId="77777777" w:rsidR="006A061F" w:rsidRPr="00AF0EA4" w:rsidRDefault="006A061F" w:rsidP="006A061F">
      <w:pPr>
        <w:pStyle w:val="Lijstalinea"/>
        <w:numPr>
          <w:ilvl w:val="1"/>
          <w:numId w:val="12"/>
        </w:numPr>
        <w:rPr>
          <w:sz w:val="18"/>
          <w:szCs w:val="18"/>
        </w:rPr>
      </w:pPr>
      <w:r>
        <w:rPr>
          <w:sz w:val="18"/>
          <w:szCs w:val="18"/>
        </w:rPr>
        <w:lastRenderedPageBreak/>
        <w:t>Het leveren van het EOD.</w:t>
      </w:r>
    </w:p>
    <w:p w14:paraId="4231ECFC" w14:textId="77777777" w:rsidR="00DF3F43" w:rsidRPr="00DF3F43" w:rsidRDefault="00DF3F43" w:rsidP="00DF3F43"/>
    <w:p w14:paraId="212C806B" w14:textId="1BF1734D" w:rsidR="00304388" w:rsidRDefault="00304388" w:rsidP="00DD6E38">
      <w:pPr>
        <w:pStyle w:val="Kop3"/>
        <w:keepLines/>
      </w:pPr>
      <w:r>
        <w:t>Uitvoeren werkzaamheden</w:t>
      </w:r>
      <w:r w:rsidR="0026042D">
        <w:t xml:space="preserve"> verlichting</w:t>
      </w:r>
    </w:p>
    <w:p w14:paraId="15F1CC40" w14:textId="6005A799" w:rsidR="00373D94" w:rsidRDefault="00373D94" w:rsidP="00DD6E38">
      <w:pPr>
        <w:keepNext/>
        <w:keepLines/>
      </w:pPr>
    </w:p>
    <w:p w14:paraId="712AA1DA" w14:textId="31AC35CF" w:rsidR="0026330A" w:rsidRDefault="0026330A" w:rsidP="00DD6E38">
      <w:pPr>
        <w:pStyle w:val="Kop4"/>
        <w:keepLines/>
      </w:pPr>
      <w:r>
        <w:t>Algemeen</w:t>
      </w:r>
    </w:p>
    <w:p w14:paraId="1C54366D" w14:textId="239E8F1A" w:rsidR="00834230" w:rsidRPr="00304388" w:rsidRDefault="00834230" w:rsidP="00DD6E38">
      <w:pPr>
        <w:keepNext/>
        <w:keepLines/>
        <w:rPr>
          <w:bCs w:val="0"/>
          <w:szCs w:val="18"/>
        </w:rPr>
      </w:pPr>
      <w:r w:rsidRPr="00304388">
        <w:rPr>
          <w:szCs w:val="18"/>
        </w:rPr>
        <w:t xml:space="preserve">Het werk betreft het vervangen van de </w:t>
      </w:r>
      <w:r>
        <w:rPr>
          <w:szCs w:val="18"/>
        </w:rPr>
        <w:t>v</w:t>
      </w:r>
      <w:r w:rsidRPr="00304388">
        <w:rPr>
          <w:szCs w:val="18"/>
        </w:rPr>
        <w:t xml:space="preserve">erlichtingsinstallatie in de </w:t>
      </w:r>
      <w:r>
        <w:rPr>
          <w:szCs w:val="18"/>
        </w:rPr>
        <w:t>Velserspoortunnel</w:t>
      </w:r>
      <w:r w:rsidRPr="00304388">
        <w:rPr>
          <w:szCs w:val="18"/>
        </w:rPr>
        <w:t>. Deze werkzaamheden omvatten</w:t>
      </w:r>
      <w:r>
        <w:rPr>
          <w:szCs w:val="18"/>
        </w:rPr>
        <w:t xml:space="preserve"> (buitendienststelling)</w:t>
      </w:r>
      <w:r w:rsidRPr="00304388">
        <w:rPr>
          <w:szCs w:val="18"/>
        </w:rPr>
        <w:t>:</w:t>
      </w:r>
    </w:p>
    <w:p w14:paraId="65B8B8FB" w14:textId="77777777" w:rsidR="00834230" w:rsidRDefault="00834230" w:rsidP="00834230">
      <w:pPr>
        <w:numPr>
          <w:ilvl w:val="0"/>
          <w:numId w:val="12"/>
        </w:numPr>
      </w:pPr>
      <w:r>
        <w:t>Voorbereiding:</w:t>
      </w:r>
    </w:p>
    <w:p w14:paraId="7A9D56A9" w14:textId="61C92D54" w:rsidR="00834230" w:rsidRDefault="00834230" w:rsidP="00834230">
      <w:pPr>
        <w:numPr>
          <w:ilvl w:val="1"/>
          <w:numId w:val="12"/>
        </w:numPr>
      </w:pPr>
      <w:r>
        <w:t>Het opnemen en inmeten van de huidige verlichting</w:t>
      </w:r>
      <w:r w:rsidR="003B091D" w:rsidRPr="003B091D">
        <w:t xml:space="preserve"> (in buitendienststelling)</w:t>
      </w:r>
      <w:r>
        <w:t>.</w:t>
      </w:r>
    </w:p>
    <w:p w14:paraId="01129DAA" w14:textId="77777777" w:rsidR="00834230" w:rsidRDefault="00834230" w:rsidP="00834230">
      <w:pPr>
        <w:numPr>
          <w:ilvl w:val="1"/>
          <w:numId w:val="12"/>
        </w:numPr>
      </w:pPr>
      <w:r>
        <w:t>Het opstellen van een uitvoeringsontwerp.</w:t>
      </w:r>
    </w:p>
    <w:p w14:paraId="4237376F" w14:textId="75042FFE" w:rsidR="00834230" w:rsidRDefault="00834230" w:rsidP="00834230">
      <w:pPr>
        <w:numPr>
          <w:ilvl w:val="0"/>
          <w:numId w:val="12"/>
        </w:numPr>
        <w:rPr>
          <w:bCs w:val="0"/>
          <w:szCs w:val="18"/>
        </w:rPr>
      </w:pPr>
      <w:r>
        <w:rPr>
          <w:szCs w:val="18"/>
        </w:rPr>
        <w:t>Vervangen</w:t>
      </w:r>
      <w:r w:rsidR="003B091D" w:rsidRPr="003B091D">
        <w:rPr>
          <w:szCs w:val="18"/>
        </w:rPr>
        <w:t xml:space="preserve"> (in buitendienststelling)</w:t>
      </w:r>
      <w:r>
        <w:rPr>
          <w:szCs w:val="18"/>
        </w:rPr>
        <w:t>:</w:t>
      </w:r>
    </w:p>
    <w:p w14:paraId="5B566B66" w14:textId="77777777" w:rsidR="00834230" w:rsidRDefault="00834230" w:rsidP="00834230">
      <w:pPr>
        <w:numPr>
          <w:ilvl w:val="1"/>
          <w:numId w:val="12"/>
        </w:numPr>
        <w:rPr>
          <w:bCs w:val="0"/>
          <w:szCs w:val="18"/>
        </w:rPr>
      </w:pPr>
      <w:r>
        <w:rPr>
          <w:szCs w:val="18"/>
        </w:rPr>
        <w:t>Het buitendienst stellen van de betreffende tunnelbuis.</w:t>
      </w:r>
    </w:p>
    <w:p w14:paraId="1D6317B3" w14:textId="77777777" w:rsidR="00834230" w:rsidRDefault="00834230" w:rsidP="00834230">
      <w:pPr>
        <w:numPr>
          <w:ilvl w:val="1"/>
          <w:numId w:val="12"/>
        </w:numPr>
        <w:rPr>
          <w:bCs w:val="0"/>
          <w:szCs w:val="18"/>
        </w:rPr>
      </w:pPr>
      <w:r>
        <w:rPr>
          <w:szCs w:val="18"/>
        </w:rPr>
        <w:t>Het inschakelen van de hoge verlichtingstand en de ventilatie uitschakelen.</w:t>
      </w:r>
    </w:p>
    <w:p w14:paraId="7D90FA3A" w14:textId="77777777" w:rsidR="00834230" w:rsidRPr="00304388" w:rsidRDefault="00834230" w:rsidP="00834230">
      <w:pPr>
        <w:numPr>
          <w:ilvl w:val="1"/>
          <w:numId w:val="12"/>
        </w:numPr>
        <w:rPr>
          <w:bCs w:val="0"/>
          <w:szCs w:val="18"/>
        </w:rPr>
      </w:pPr>
      <w:r w:rsidRPr="00304388">
        <w:rPr>
          <w:szCs w:val="18"/>
        </w:rPr>
        <w:t xml:space="preserve">Het </w:t>
      </w:r>
      <w:r>
        <w:rPr>
          <w:szCs w:val="18"/>
        </w:rPr>
        <w:t xml:space="preserve">elektrisch </w:t>
      </w:r>
      <w:r w:rsidRPr="00304388">
        <w:rPr>
          <w:szCs w:val="18"/>
        </w:rPr>
        <w:t>ve</w:t>
      </w:r>
      <w:r>
        <w:rPr>
          <w:szCs w:val="18"/>
        </w:rPr>
        <w:t>iligstellen van de werkplek (groepen waaraan gewerkt zal worden).</w:t>
      </w:r>
    </w:p>
    <w:p w14:paraId="3DDC78DC" w14:textId="3628AA03" w:rsidR="00834230" w:rsidRDefault="00834230" w:rsidP="00834230">
      <w:pPr>
        <w:numPr>
          <w:ilvl w:val="1"/>
          <w:numId w:val="12"/>
        </w:numPr>
        <w:rPr>
          <w:bCs w:val="0"/>
          <w:szCs w:val="18"/>
        </w:rPr>
      </w:pPr>
      <w:r>
        <w:rPr>
          <w:szCs w:val="18"/>
        </w:rPr>
        <w:t>Het opbouwen van rolst</w:t>
      </w:r>
      <w:r w:rsidR="003B091D">
        <w:rPr>
          <w:szCs w:val="18"/>
        </w:rPr>
        <w:t>ei</w:t>
      </w:r>
      <w:r>
        <w:rPr>
          <w:szCs w:val="18"/>
        </w:rPr>
        <w:t>gers.</w:t>
      </w:r>
    </w:p>
    <w:p w14:paraId="4E155814" w14:textId="77777777" w:rsidR="00834230" w:rsidRPr="00304388" w:rsidRDefault="00834230" w:rsidP="00834230">
      <w:pPr>
        <w:numPr>
          <w:ilvl w:val="1"/>
          <w:numId w:val="12"/>
        </w:numPr>
        <w:rPr>
          <w:bCs w:val="0"/>
          <w:szCs w:val="18"/>
        </w:rPr>
      </w:pPr>
      <w:r w:rsidRPr="00304388">
        <w:rPr>
          <w:szCs w:val="18"/>
        </w:rPr>
        <w:t>Verwijderen en afvoeren van de bestaande armaturen in de tunnel.</w:t>
      </w:r>
    </w:p>
    <w:p w14:paraId="23E0CE09" w14:textId="77777777" w:rsidR="00834230" w:rsidRDefault="00834230" w:rsidP="00834230">
      <w:pPr>
        <w:numPr>
          <w:ilvl w:val="1"/>
          <w:numId w:val="12"/>
        </w:numPr>
        <w:rPr>
          <w:bCs w:val="0"/>
          <w:szCs w:val="18"/>
        </w:rPr>
      </w:pPr>
      <w:r>
        <w:rPr>
          <w:szCs w:val="18"/>
        </w:rPr>
        <w:t>Het monteren van het nieuwe armatuur met de montageplaat in de bestaande beugel.</w:t>
      </w:r>
    </w:p>
    <w:p w14:paraId="024CEFC9" w14:textId="24D31C41" w:rsidR="00834230" w:rsidRPr="001C4D3A" w:rsidRDefault="00834230" w:rsidP="00834230">
      <w:pPr>
        <w:numPr>
          <w:ilvl w:val="1"/>
          <w:numId w:val="12"/>
        </w:numPr>
        <w:rPr>
          <w:bCs w:val="0"/>
          <w:szCs w:val="18"/>
        </w:rPr>
      </w:pPr>
      <w:r w:rsidRPr="00304388">
        <w:rPr>
          <w:szCs w:val="18"/>
        </w:rPr>
        <w:t xml:space="preserve">Het elektrisch aansluiten van de nieuwe </w:t>
      </w:r>
      <w:r w:rsidR="001C4D3A">
        <w:rPr>
          <w:szCs w:val="18"/>
        </w:rPr>
        <w:t>tunnelverlichtings</w:t>
      </w:r>
      <w:r w:rsidRPr="00304388">
        <w:rPr>
          <w:szCs w:val="18"/>
        </w:rPr>
        <w:t>armaturen in de tunnel</w:t>
      </w:r>
      <w:r>
        <w:rPr>
          <w:szCs w:val="18"/>
        </w:rPr>
        <w:t xml:space="preserve"> (met een nieuwe functiebehoud wartel)</w:t>
      </w:r>
      <w:r w:rsidRPr="00304388">
        <w:rPr>
          <w:szCs w:val="18"/>
        </w:rPr>
        <w:t>.</w:t>
      </w:r>
    </w:p>
    <w:p w14:paraId="51EF9FA3" w14:textId="368E1BD4" w:rsidR="001C4D3A" w:rsidRPr="00304388" w:rsidRDefault="001C4D3A" w:rsidP="00834230">
      <w:pPr>
        <w:numPr>
          <w:ilvl w:val="1"/>
          <w:numId w:val="12"/>
        </w:numPr>
        <w:rPr>
          <w:bCs w:val="0"/>
          <w:szCs w:val="18"/>
        </w:rPr>
      </w:pPr>
      <w:r w:rsidRPr="00304388">
        <w:rPr>
          <w:szCs w:val="18"/>
        </w:rPr>
        <w:t xml:space="preserve">Het </w:t>
      </w:r>
      <w:r w:rsidR="00843347">
        <w:rPr>
          <w:szCs w:val="18"/>
        </w:rPr>
        <w:t xml:space="preserve">monteren en </w:t>
      </w:r>
      <w:r w:rsidRPr="00304388">
        <w:rPr>
          <w:szCs w:val="18"/>
        </w:rPr>
        <w:t xml:space="preserve">elektrisch aansluiten van de nieuwe </w:t>
      </w:r>
      <w:r w:rsidR="00843347">
        <w:rPr>
          <w:szCs w:val="18"/>
        </w:rPr>
        <w:t>accent</w:t>
      </w:r>
      <w:r>
        <w:rPr>
          <w:szCs w:val="18"/>
        </w:rPr>
        <w:t>verlichtings</w:t>
      </w:r>
      <w:r w:rsidRPr="00304388">
        <w:rPr>
          <w:szCs w:val="18"/>
        </w:rPr>
        <w:t>armaturen in de tunnel</w:t>
      </w:r>
      <w:r w:rsidR="00843347">
        <w:rPr>
          <w:szCs w:val="18"/>
        </w:rPr>
        <w:t>.</w:t>
      </w:r>
    </w:p>
    <w:p w14:paraId="5C97B48E" w14:textId="77777777" w:rsidR="00834230" w:rsidRPr="00304388" w:rsidRDefault="00834230" w:rsidP="00834230">
      <w:pPr>
        <w:numPr>
          <w:ilvl w:val="1"/>
          <w:numId w:val="12"/>
        </w:numPr>
        <w:rPr>
          <w:bCs w:val="0"/>
          <w:szCs w:val="18"/>
        </w:rPr>
      </w:pPr>
      <w:r>
        <w:rPr>
          <w:szCs w:val="18"/>
        </w:rPr>
        <w:t>Voor de indienststelling h</w:t>
      </w:r>
      <w:r w:rsidRPr="00304388">
        <w:rPr>
          <w:szCs w:val="18"/>
        </w:rPr>
        <w:t>et testen van de goede werking van de nieuwe verlichtingsinstallatie</w:t>
      </w:r>
      <w:r>
        <w:rPr>
          <w:szCs w:val="18"/>
        </w:rPr>
        <w:t xml:space="preserve"> (inclusief NEN3140/NEN1010 inspectie)</w:t>
      </w:r>
      <w:r w:rsidRPr="00304388">
        <w:rPr>
          <w:szCs w:val="18"/>
        </w:rPr>
        <w:t>.</w:t>
      </w:r>
    </w:p>
    <w:p w14:paraId="40D9851B" w14:textId="12AC730F" w:rsidR="000150EB" w:rsidRDefault="000150EB" w:rsidP="00834230">
      <w:pPr>
        <w:numPr>
          <w:ilvl w:val="0"/>
          <w:numId w:val="12"/>
        </w:numPr>
        <w:rPr>
          <w:bCs w:val="0"/>
          <w:szCs w:val="18"/>
        </w:rPr>
      </w:pPr>
      <w:r>
        <w:rPr>
          <w:bCs w:val="0"/>
          <w:szCs w:val="18"/>
        </w:rPr>
        <w:t>Aanpassen (zonder buitendienststelling):</w:t>
      </w:r>
    </w:p>
    <w:p w14:paraId="286CC4C2" w14:textId="02F5C2B8" w:rsidR="002C4AFB" w:rsidRDefault="002C4AFB" w:rsidP="002C4AFB">
      <w:pPr>
        <w:keepNext/>
        <w:keepLines/>
        <w:numPr>
          <w:ilvl w:val="1"/>
          <w:numId w:val="12"/>
        </w:numPr>
        <w:ind w:hanging="357"/>
        <w:rPr>
          <w:bCs w:val="0"/>
          <w:szCs w:val="18"/>
        </w:rPr>
      </w:pPr>
      <w:r>
        <w:rPr>
          <w:szCs w:val="18"/>
        </w:rPr>
        <w:t xml:space="preserve">Het aanpassen van logica van de tunnelbesturingsinstallatie zodanig dat bij overgang naar de </w:t>
      </w:r>
      <w:r w:rsidR="00BB7A5C">
        <w:rPr>
          <w:szCs w:val="18"/>
        </w:rPr>
        <w:t xml:space="preserve">calamiteitentoestand het pad langs de </w:t>
      </w:r>
      <w:r>
        <w:rPr>
          <w:szCs w:val="18"/>
        </w:rPr>
        <w:t xml:space="preserve">treinstilstand </w:t>
      </w:r>
      <w:r w:rsidR="00BB7A5C">
        <w:rPr>
          <w:szCs w:val="18"/>
        </w:rPr>
        <w:t>in stand laag blijft en het overliggende pad naar de stand hoog gaat</w:t>
      </w:r>
      <w:r>
        <w:rPr>
          <w:szCs w:val="18"/>
        </w:rPr>
        <w:t xml:space="preserve">. </w:t>
      </w:r>
    </w:p>
    <w:p w14:paraId="42F690D1" w14:textId="628FC731" w:rsidR="00834230" w:rsidRDefault="00834230" w:rsidP="00834230">
      <w:pPr>
        <w:numPr>
          <w:ilvl w:val="0"/>
          <w:numId w:val="12"/>
        </w:numPr>
        <w:rPr>
          <w:bCs w:val="0"/>
          <w:szCs w:val="18"/>
        </w:rPr>
      </w:pPr>
      <w:r>
        <w:rPr>
          <w:szCs w:val="18"/>
        </w:rPr>
        <w:t>Opleveren:</w:t>
      </w:r>
    </w:p>
    <w:p w14:paraId="081E7B9E" w14:textId="44A08E92" w:rsidR="00834230" w:rsidRDefault="00834230" w:rsidP="00834230">
      <w:pPr>
        <w:numPr>
          <w:ilvl w:val="1"/>
          <w:numId w:val="12"/>
        </w:numPr>
        <w:rPr>
          <w:bCs w:val="0"/>
          <w:szCs w:val="18"/>
        </w:rPr>
      </w:pPr>
      <w:r w:rsidRPr="00304388">
        <w:rPr>
          <w:szCs w:val="18"/>
        </w:rPr>
        <w:t>Lichtmetingen in de tunnel</w:t>
      </w:r>
      <w:r w:rsidR="001C4D3A" w:rsidRPr="001C4D3A">
        <w:rPr>
          <w:szCs w:val="18"/>
        </w:rPr>
        <w:t xml:space="preserve"> (in buitendienststelling)</w:t>
      </w:r>
      <w:r w:rsidRPr="00304388">
        <w:rPr>
          <w:szCs w:val="18"/>
        </w:rPr>
        <w:t>.</w:t>
      </w:r>
    </w:p>
    <w:p w14:paraId="14792023" w14:textId="77777777" w:rsidR="00834230" w:rsidRDefault="00834230" w:rsidP="00834230">
      <w:pPr>
        <w:numPr>
          <w:ilvl w:val="1"/>
          <w:numId w:val="12"/>
        </w:numPr>
        <w:rPr>
          <w:szCs w:val="18"/>
        </w:rPr>
      </w:pPr>
      <w:r w:rsidRPr="00F44A97">
        <w:rPr>
          <w:szCs w:val="18"/>
        </w:rPr>
        <w:t xml:space="preserve">Het leveren van het </w:t>
      </w:r>
      <w:r>
        <w:rPr>
          <w:szCs w:val="18"/>
        </w:rPr>
        <w:t>elektronisch opleverdossier (</w:t>
      </w:r>
      <w:r w:rsidRPr="00F44A97">
        <w:rPr>
          <w:szCs w:val="18"/>
        </w:rPr>
        <w:t>EOD</w:t>
      </w:r>
      <w:r>
        <w:rPr>
          <w:szCs w:val="18"/>
        </w:rPr>
        <w:t>)</w:t>
      </w:r>
      <w:r w:rsidRPr="00F44A97">
        <w:rPr>
          <w:szCs w:val="18"/>
        </w:rPr>
        <w:t>.</w:t>
      </w:r>
    </w:p>
    <w:p w14:paraId="4092D374" w14:textId="0701AFDE" w:rsidR="006B2FB1" w:rsidRDefault="006B2FB1" w:rsidP="006B2FB1">
      <w:pPr>
        <w:rPr>
          <w:b/>
          <w:szCs w:val="18"/>
        </w:rPr>
      </w:pPr>
    </w:p>
    <w:p w14:paraId="1C0628B7" w14:textId="77777777" w:rsidR="0026330A" w:rsidRDefault="0026330A" w:rsidP="0026330A">
      <w:pPr>
        <w:pStyle w:val="Kop4"/>
      </w:pPr>
      <w:r>
        <w:t>Tunnelverlichting</w:t>
      </w:r>
    </w:p>
    <w:p w14:paraId="470D5532" w14:textId="77777777" w:rsidR="00834230" w:rsidRDefault="00834230" w:rsidP="00834230">
      <w:pPr>
        <w:spacing w:line="276" w:lineRule="auto"/>
      </w:pPr>
      <w:r>
        <w:t>De tunnelverlichting betreft de 1/10 lux-verlichting in de tunnel (op tekening aangegeven armaturen met code A) en de 1 lux-verlichting in de open toeritten (op tekening aangegeven armaturen met code H). De huidige tegen de tunnelwand aangebrachte 18 W PLL armaturen worden vervangen door LED-armaturen. Belangrijk is om de verblinding van de verlichting voor machinisten minimaal te houden.</w:t>
      </w:r>
    </w:p>
    <w:p w14:paraId="1698D2CE" w14:textId="77777777" w:rsidR="00834230" w:rsidRDefault="00834230" w:rsidP="00834230">
      <w:pPr>
        <w:spacing w:line="276" w:lineRule="auto"/>
      </w:pPr>
    </w:p>
    <w:p w14:paraId="658A2F43" w14:textId="53484556" w:rsidR="00834230" w:rsidRDefault="00834230" w:rsidP="00834230">
      <w:pPr>
        <w:spacing w:line="276" w:lineRule="auto"/>
      </w:pPr>
      <w:r>
        <w:t>Uitgangspunt is de een-op-een vervanging van de armaturen door een LED-armatuur. Afhankelijk van de selectie zal een adapterplaat nodig zijn om het armatuur in de bestaande beugel te plaatsen. De aansluitkabel wordt vervangen inclusief de wartel in de functiebehoud aftakdoos. In de aansluitkabel wordt een connector opgenomen zodat de armaturen kunnen worden uitgewisseld zonder de groep te hoeven uitschakelen.</w:t>
      </w:r>
    </w:p>
    <w:p w14:paraId="5376DFC2" w14:textId="77777777" w:rsidR="0026330A" w:rsidRDefault="0026330A" w:rsidP="0026330A"/>
    <w:p w14:paraId="12730067" w14:textId="7AB5A8B5" w:rsidR="0026330A" w:rsidRDefault="0026330A" w:rsidP="0026330A">
      <w:pPr>
        <w:pStyle w:val="Kop4"/>
      </w:pPr>
      <w:r>
        <w:t>Accentverlichting nooduitgangen</w:t>
      </w:r>
      <w:r w:rsidR="00653D52">
        <w:t xml:space="preserve"> en overpaden</w:t>
      </w:r>
    </w:p>
    <w:p w14:paraId="26162D0E" w14:textId="77777777" w:rsidR="00834230" w:rsidRDefault="00834230" w:rsidP="00834230">
      <w:pPr>
        <w:spacing w:line="276" w:lineRule="auto"/>
      </w:pPr>
      <w:r>
        <w:t>De accentverlichting (op tekening aangegeven armaturen met code B)</w:t>
      </w:r>
      <w:r w:rsidDel="00764A18">
        <w:t xml:space="preserve"> </w:t>
      </w:r>
      <w:r>
        <w:t xml:space="preserve">dient vervangen te worden. De huidige tegen de tunnelwand aangebrachte 58 W </w:t>
      </w:r>
      <w:proofErr w:type="spellStart"/>
      <w:r>
        <w:t>TL-armaturen</w:t>
      </w:r>
      <w:proofErr w:type="spellEnd"/>
      <w:r>
        <w:t xml:space="preserve"> worden vervangen door LED-armaturen. Belangrijk is het daarbij om de verblinding van de verlichting voor machinisten minimaal te houden. Het lichtniveau van de accentverlichting wordt daarbij verlaagd tot 50 en 100 lux (normaalbedrijf en calamiteiten-/onderhoudsbedrijf).</w:t>
      </w:r>
    </w:p>
    <w:p w14:paraId="0EA495BD" w14:textId="227A6755" w:rsidR="0026330A" w:rsidRDefault="0026330A" w:rsidP="0026330A"/>
    <w:p w14:paraId="6AC7AA1C" w14:textId="77777777" w:rsidR="007C044D" w:rsidRDefault="007C044D" w:rsidP="007C044D">
      <w:pPr>
        <w:pStyle w:val="Kop3"/>
        <w:numPr>
          <w:ilvl w:val="2"/>
          <w:numId w:val="1"/>
        </w:numPr>
      </w:pPr>
      <w:r>
        <w:t>Verwijderen vluchtrouteaanduidingen nabij nooduitgangen die niet naar de nooduitgang verwijzen</w:t>
      </w:r>
    </w:p>
    <w:p w14:paraId="08D5E46B" w14:textId="77777777" w:rsidR="007C044D" w:rsidRDefault="007C044D" w:rsidP="007C044D">
      <w:pPr>
        <w:spacing w:line="276" w:lineRule="auto"/>
      </w:pPr>
      <w:r>
        <w:t>In de tunnel zijn vluchtrouteaanduidingen aangebracht in twee richtingen met daarbij de vluchtafstand in meters. Uit recent onderzoek blijkt dat bij een treinstranding met brand nabij de nooduitgang de aanwezigen altijd richting de nooduitgang moeten vluchten. De borden die de verkeerde kant op wijzen moeten daarom verwijderd worden.</w:t>
      </w:r>
    </w:p>
    <w:p w14:paraId="4CDAF85A" w14:textId="77777777" w:rsidR="007C044D" w:rsidRDefault="007C044D" w:rsidP="0026330A"/>
    <w:p w14:paraId="103AEBCD" w14:textId="77777777" w:rsidR="007C044D" w:rsidRDefault="007C044D" w:rsidP="007C044D">
      <w:pPr>
        <w:keepNext/>
        <w:keepLines/>
      </w:pPr>
      <w:r w:rsidRPr="00304388">
        <w:rPr>
          <w:bCs w:val="0"/>
          <w:szCs w:val="18"/>
        </w:rPr>
        <w:lastRenderedPageBreak/>
        <w:t>Deze werkzaamheden omvatten:</w:t>
      </w:r>
    </w:p>
    <w:p w14:paraId="3F74CA80" w14:textId="77777777" w:rsidR="007C044D" w:rsidRDefault="007C044D" w:rsidP="007C044D">
      <w:pPr>
        <w:keepNext/>
        <w:keepLines/>
        <w:numPr>
          <w:ilvl w:val="0"/>
          <w:numId w:val="12"/>
        </w:numPr>
      </w:pPr>
      <w:r>
        <w:t>Voorbereiding:</w:t>
      </w:r>
    </w:p>
    <w:p w14:paraId="7E895EB9" w14:textId="7FE0440D" w:rsidR="007C044D" w:rsidRDefault="007C044D" w:rsidP="007C044D">
      <w:pPr>
        <w:keepNext/>
        <w:keepLines/>
        <w:numPr>
          <w:ilvl w:val="1"/>
          <w:numId w:val="12"/>
        </w:numPr>
      </w:pPr>
      <w:r>
        <w:t xml:space="preserve">Het opnemen van de huidige </w:t>
      </w:r>
      <w:r w:rsidR="00207B19">
        <w:t>vluchtrouteborden</w:t>
      </w:r>
      <w:r>
        <w:t>.</w:t>
      </w:r>
    </w:p>
    <w:p w14:paraId="7703D152" w14:textId="36F65453" w:rsidR="007C044D" w:rsidRDefault="007C044D" w:rsidP="007C044D">
      <w:pPr>
        <w:numPr>
          <w:ilvl w:val="1"/>
          <w:numId w:val="12"/>
        </w:numPr>
      </w:pPr>
      <w:r>
        <w:t xml:space="preserve">Het opstellen van een </w:t>
      </w:r>
      <w:r w:rsidR="00207B19">
        <w:t>tekening van de nieuwe situatie</w:t>
      </w:r>
      <w:r>
        <w:t>.</w:t>
      </w:r>
    </w:p>
    <w:p w14:paraId="4534EA5F" w14:textId="77777777" w:rsidR="007C044D" w:rsidRDefault="007C044D" w:rsidP="002C4AFB">
      <w:pPr>
        <w:keepNext/>
        <w:keepLines/>
        <w:numPr>
          <w:ilvl w:val="0"/>
          <w:numId w:val="12"/>
        </w:numPr>
        <w:ind w:hanging="357"/>
        <w:rPr>
          <w:bCs w:val="0"/>
          <w:szCs w:val="18"/>
        </w:rPr>
      </w:pPr>
      <w:r>
        <w:rPr>
          <w:szCs w:val="18"/>
        </w:rPr>
        <w:t>In buitendienststelling (gelijktijdig met verlichting):</w:t>
      </w:r>
    </w:p>
    <w:p w14:paraId="78AAED89" w14:textId="74BFAFF1" w:rsidR="007C044D" w:rsidRPr="000F7531" w:rsidRDefault="00207B19" w:rsidP="002C4AFB">
      <w:pPr>
        <w:keepNext/>
        <w:keepLines/>
        <w:numPr>
          <w:ilvl w:val="1"/>
          <w:numId w:val="12"/>
        </w:numPr>
        <w:ind w:hanging="357"/>
        <w:rPr>
          <w:bCs w:val="0"/>
          <w:szCs w:val="18"/>
        </w:rPr>
      </w:pPr>
      <w:r>
        <w:rPr>
          <w:szCs w:val="18"/>
        </w:rPr>
        <w:t xml:space="preserve">Verwijderen van de </w:t>
      </w:r>
      <w:r w:rsidR="000F7531">
        <w:rPr>
          <w:szCs w:val="18"/>
        </w:rPr>
        <w:t xml:space="preserve">vervallen borden </w:t>
      </w:r>
      <w:r w:rsidR="00365E26">
        <w:rPr>
          <w:szCs w:val="18"/>
        </w:rPr>
        <w:t>volgens de</w:t>
      </w:r>
      <w:r w:rsidR="000F7531">
        <w:rPr>
          <w:szCs w:val="18"/>
        </w:rPr>
        <w:t xml:space="preserve"> tekening.</w:t>
      </w:r>
    </w:p>
    <w:p w14:paraId="39057C11" w14:textId="22C7BC54" w:rsidR="000F7531" w:rsidRDefault="000F7531" w:rsidP="007C044D">
      <w:pPr>
        <w:numPr>
          <w:ilvl w:val="1"/>
          <w:numId w:val="12"/>
        </w:numPr>
        <w:rPr>
          <w:bCs w:val="0"/>
          <w:szCs w:val="18"/>
        </w:rPr>
      </w:pPr>
      <w:r>
        <w:rPr>
          <w:szCs w:val="18"/>
        </w:rPr>
        <w:t>Afdichten van de gaten.</w:t>
      </w:r>
    </w:p>
    <w:p w14:paraId="5067888B" w14:textId="77777777" w:rsidR="007C044D" w:rsidRDefault="007C044D" w:rsidP="007C044D">
      <w:pPr>
        <w:numPr>
          <w:ilvl w:val="0"/>
          <w:numId w:val="12"/>
        </w:numPr>
        <w:rPr>
          <w:bCs w:val="0"/>
          <w:szCs w:val="18"/>
        </w:rPr>
      </w:pPr>
      <w:r>
        <w:rPr>
          <w:szCs w:val="18"/>
        </w:rPr>
        <w:t>Opleveren:</w:t>
      </w:r>
    </w:p>
    <w:p w14:paraId="5587F95B" w14:textId="552AD979" w:rsidR="007C044D" w:rsidRPr="00FD3926" w:rsidRDefault="007C044D" w:rsidP="007C044D">
      <w:pPr>
        <w:numPr>
          <w:ilvl w:val="1"/>
          <w:numId w:val="12"/>
        </w:numPr>
      </w:pPr>
      <w:r w:rsidRPr="00FD3926">
        <w:t xml:space="preserve">Het leveren van </w:t>
      </w:r>
      <w:r w:rsidR="00365E26">
        <w:t xml:space="preserve">een as-built tekening voor </w:t>
      </w:r>
      <w:r w:rsidRPr="00FD3926">
        <w:t>het EOD.</w:t>
      </w:r>
    </w:p>
    <w:p w14:paraId="031B9F2F" w14:textId="77777777" w:rsidR="007C044D" w:rsidRDefault="007C044D" w:rsidP="0026330A"/>
    <w:p w14:paraId="528AB10A" w14:textId="770A0356" w:rsidR="00891DC4" w:rsidRDefault="00891DC4" w:rsidP="00891DC4">
      <w:pPr>
        <w:pStyle w:val="Kop3"/>
      </w:pPr>
      <w:r>
        <w:t>Uitvoeren werkzaamheden brandmeldinstallatie</w:t>
      </w:r>
    </w:p>
    <w:p w14:paraId="2BB16E1D" w14:textId="77777777" w:rsidR="00891DC4" w:rsidRPr="00EF55EF" w:rsidRDefault="00891DC4" w:rsidP="00891DC4">
      <w:pPr>
        <w:spacing w:line="276" w:lineRule="auto"/>
      </w:pPr>
      <w:r>
        <w:t xml:space="preserve">De brandmeldinstallatie van de Velserspoortunnel dient vervangen te worden. Dit </w:t>
      </w:r>
      <w:proofErr w:type="gramStart"/>
      <w:r>
        <w:t>conform</w:t>
      </w:r>
      <w:proofErr w:type="gramEnd"/>
      <w:r>
        <w:t xml:space="preserve"> het Uitgangspuntendocument Brandmeldinstallatie (UPD BMI) zoals bijgevoegd in de bindende documenten. De huidige melders en centrale apparatuur worden daarbij vervangen. </w:t>
      </w:r>
      <w:proofErr w:type="gramStart"/>
      <w:r>
        <w:t>Tevens</w:t>
      </w:r>
      <w:proofErr w:type="gramEnd"/>
      <w:r>
        <w:t xml:space="preserve"> wordt de melderprojectie aangepast zoals benodigd voor de certificering en voor het realiseren van tweemelderafhankelijkheid. De functionaliteit blijft verder onveranderd.</w:t>
      </w:r>
    </w:p>
    <w:p w14:paraId="562EFEF0" w14:textId="2BC245A4" w:rsidR="00891DC4" w:rsidRDefault="00891DC4" w:rsidP="00891DC4"/>
    <w:p w14:paraId="498706A7" w14:textId="77777777" w:rsidR="00B90B9C" w:rsidRDefault="00B90B9C" w:rsidP="00B90B9C">
      <w:pPr>
        <w:keepNext/>
        <w:keepLines/>
      </w:pPr>
      <w:r w:rsidRPr="00304388">
        <w:rPr>
          <w:bCs w:val="0"/>
          <w:szCs w:val="18"/>
        </w:rPr>
        <w:t>Deze werkzaamheden omvatten:</w:t>
      </w:r>
    </w:p>
    <w:p w14:paraId="7F9D9D15" w14:textId="77777777" w:rsidR="00381707" w:rsidRDefault="00381707" w:rsidP="00381707">
      <w:pPr>
        <w:keepNext/>
        <w:keepLines/>
        <w:numPr>
          <w:ilvl w:val="0"/>
          <w:numId w:val="12"/>
        </w:numPr>
      </w:pPr>
      <w:r>
        <w:t>Voorbereiding:</w:t>
      </w:r>
    </w:p>
    <w:p w14:paraId="5CA01A4D" w14:textId="77777777" w:rsidR="00381707" w:rsidRDefault="00381707" w:rsidP="00381707">
      <w:pPr>
        <w:keepNext/>
        <w:keepLines/>
        <w:numPr>
          <w:ilvl w:val="1"/>
          <w:numId w:val="12"/>
        </w:numPr>
      </w:pPr>
      <w:r>
        <w:t>Het opnemen en inmeten van de huidige brandmelders en centrales.</w:t>
      </w:r>
    </w:p>
    <w:p w14:paraId="051DD691" w14:textId="77777777" w:rsidR="00381707" w:rsidRDefault="00381707" w:rsidP="00381707">
      <w:pPr>
        <w:numPr>
          <w:ilvl w:val="1"/>
          <w:numId w:val="12"/>
        </w:numPr>
      </w:pPr>
      <w:r>
        <w:t>Het opstellen van een uitvoeringsontwerp.</w:t>
      </w:r>
    </w:p>
    <w:p w14:paraId="64BD1CF0" w14:textId="77777777" w:rsidR="00381707" w:rsidRDefault="00381707" w:rsidP="00381707">
      <w:pPr>
        <w:numPr>
          <w:ilvl w:val="1"/>
          <w:numId w:val="12"/>
        </w:numPr>
      </w:pPr>
      <w:r>
        <w:t>Het opstellen van een ombouwplan waarbij de tijd dat de detectie niet beschikbaar is, wordt geminimaliseerd. De kritische functionaliteit betreft het inschakelen van de overdrukventilatie. Deze kritische functionaliteit dient operationeel te zijn bij afwezigheid van toezicht/aanwezigheid van ON op de tunnel.</w:t>
      </w:r>
    </w:p>
    <w:p w14:paraId="460C2018" w14:textId="77777777" w:rsidR="00381707" w:rsidRDefault="00381707" w:rsidP="00381707">
      <w:pPr>
        <w:numPr>
          <w:ilvl w:val="0"/>
          <w:numId w:val="12"/>
        </w:numPr>
        <w:rPr>
          <w:bCs w:val="0"/>
          <w:szCs w:val="18"/>
        </w:rPr>
      </w:pPr>
      <w:r>
        <w:rPr>
          <w:szCs w:val="18"/>
        </w:rPr>
        <w:t>In buitendienststelling (gelijktijdig met verlichting):</w:t>
      </w:r>
    </w:p>
    <w:p w14:paraId="5A380AB0" w14:textId="77777777" w:rsidR="00381707" w:rsidRDefault="00381707" w:rsidP="00381707">
      <w:pPr>
        <w:numPr>
          <w:ilvl w:val="1"/>
          <w:numId w:val="12"/>
        </w:numPr>
        <w:rPr>
          <w:bCs w:val="0"/>
          <w:szCs w:val="18"/>
        </w:rPr>
      </w:pPr>
      <w:r>
        <w:rPr>
          <w:szCs w:val="18"/>
        </w:rPr>
        <w:t xml:space="preserve">Demonteren van de melder in de </w:t>
      </w:r>
      <w:proofErr w:type="spellStart"/>
      <w:r>
        <w:rPr>
          <w:szCs w:val="18"/>
        </w:rPr>
        <w:t>middenpompruimte</w:t>
      </w:r>
      <w:proofErr w:type="spellEnd"/>
      <w:r>
        <w:rPr>
          <w:szCs w:val="18"/>
        </w:rPr>
        <w:t>.</w:t>
      </w:r>
    </w:p>
    <w:p w14:paraId="32FEF734" w14:textId="77777777" w:rsidR="00381707" w:rsidRDefault="00381707" w:rsidP="00381707">
      <w:pPr>
        <w:numPr>
          <w:ilvl w:val="1"/>
          <w:numId w:val="12"/>
        </w:numPr>
        <w:rPr>
          <w:bCs w:val="0"/>
          <w:szCs w:val="18"/>
        </w:rPr>
      </w:pPr>
      <w:r>
        <w:rPr>
          <w:szCs w:val="18"/>
        </w:rPr>
        <w:t xml:space="preserve">Verwijderen van de detectielus naar de </w:t>
      </w:r>
      <w:proofErr w:type="spellStart"/>
      <w:r>
        <w:rPr>
          <w:szCs w:val="18"/>
        </w:rPr>
        <w:t>middenpompruimte</w:t>
      </w:r>
      <w:proofErr w:type="spellEnd"/>
      <w:r>
        <w:rPr>
          <w:szCs w:val="18"/>
        </w:rPr>
        <w:t>.</w:t>
      </w:r>
    </w:p>
    <w:p w14:paraId="7A5E43A1" w14:textId="77777777" w:rsidR="00381707" w:rsidRDefault="00381707" w:rsidP="00110304">
      <w:pPr>
        <w:keepNext/>
        <w:keepLines/>
        <w:numPr>
          <w:ilvl w:val="0"/>
          <w:numId w:val="12"/>
        </w:numPr>
        <w:ind w:hanging="357"/>
        <w:rPr>
          <w:bCs w:val="0"/>
          <w:szCs w:val="18"/>
        </w:rPr>
      </w:pPr>
      <w:r>
        <w:rPr>
          <w:szCs w:val="18"/>
        </w:rPr>
        <w:t>Zonder buitendienststelling:</w:t>
      </w:r>
    </w:p>
    <w:p w14:paraId="0D556B1B" w14:textId="77777777" w:rsidR="00381707" w:rsidRPr="00304388" w:rsidRDefault="00381707" w:rsidP="00110304">
      <w:pPr>
        <w:keepNext/>
        <w:keepLines/>
        <w:numPr>
          <w:ilvl w:val="1"/>
          <w:numId w:val="12"/>
        </w:numPr>
        <w:ind w:hanging="357"/>
        <w:rPr>
          <w:bCs w:val="0"/>
          <w:szCs w:val="18"/>
        </w:rPr>
      </w:pPr>
      <w:r w:rsidRPr="00304388">
        <w:rPr>
          <w:szCs w:val="18"/>
        </w:rPr>
        <w:t xml:space="preserve">Verwijderen en afvoeren van de bestaande </w:t>
      </w:r>
      <w:r>
        <w:rPr>
          <w:szCs w:val="18"/>
        </w:rPr>
        <w:t>melders en brandmeldcentrales</w:t>
      </w:r>
      <w:r w:rsidRPr="00304388">
        <w:rPr>
          <w:szCs w:val="18"/>
        </w:rPr>
        <w:t>.</w:t>
      </w:r>
    </w:p>
    <w:p w14:paraId="20FAA8C7" w14:textId="70E15682" w:rsidR="00381707" w:rsidRPr="00FB6431" w:rsidRDefault="00381707" w:rsidP="00110304">
      <w:pPr>
        <w:keepNext/>
        <w:keepLines/>
        <w:numPr>
          <w:ilvl w:val="1"/>
          <w:numId w:val="12"/>
        </w:numPr>
        <w:ind w:hanging="357"/>
        <w:rPr>
          <w:bCs w:val="0"/>
          <w:szCs w:val="18"/>
        </w:rPr>
      </w:pPr>
      <w:r>
        <w:rPr>
          <w:szCs w:val="18"/>
        </w:rPr>
        <w:t>Het monteren, aansluiten en operationeel opleveren van de nieuwe brandmelders</w:t>
      </w:r>
      <w:r w:rsidR="003874EE">
        <w:rPr>
          <w:szCs w:val="18"/>
        </w:rPr>
        <w:t xml:space="preserve"> in de technische ruimten</w:t>
      </w:r>
      <w:r>
        <w:rPr>
          <w:szCs w:val="18"/>
        </w:rPr>
        <w:t>.</w:t>
      </w:r>
    </w:p>
    <w:p w14:paraId="0FC0ABCC" w14:textId="125C8269" w:rsidR="00FB6431" w:rsidRDefault="00FB6431" w:rsidP="00110304">
      <w:pPr>
        <w:keepNext/>
        <w:keepLines/>
        <w:numPr>
          <w:ilvl w:val="1"/>
          <w:numId w:val="12"/>
        </w:numPr>
        <w:ind w:hanging="357"/>
        <w:rPr>
          <w:bCs w:val="0"/>
          <w:szCs w:val="18"/>
        </w:rPr>
      </w:pPr>
      <w:r>
        <w:rPr>
          <w:szCs w:val="18"/>
        </w:rPr>
        <w:t>Het aanpassen van de interface met</w:t>
      </w:r>
      <w:r w:rsidR="00C660E5">
        <w:rPr>
          <w:szCs w:val="18"/>
        </w:rPr>
        <w:t>, en</w:t>
      </w:r>
      <w:r>
        <w:rPr>
          <w:szCs w:val="18"/>
        </w:rPr>
        <w:t xml:space="preserve"> de tunnelbesturingsinstallatie </w:t>
      </w:r>
      <w:r w:rsidR="00C660E5">
        <w:rPr>
          <w:szCs w:val="18"/>
        </w:rPr>
        <w:t>zelf</w:t>
      </w:r>
      <w:r w:rsidR="007916DF">
        <w:rPr>
          <w:szCs w:val="18"/>
        </w:rPr>
        <w:t>,</w:t>
      </w:r>
      <w:r w:rsidR="00C660E5">
        <w:rPr>
          <w:szCs w:val="18"/>
        </w:rPr>
        <w:t xml:space="preserve"> op de wijzigde melders.</w:t>
      </w:r>
      <w:r>
        <w:rPr>
          <w:szCs w:val="18"/>
        </w:rPr>
        <w:t xml:space="preserve"> </w:t>
      </w:r>
    </w:p>
    <w:p w14:paraId="4B299616" w14:textId="77777777" w:rsidR="00381707" w:rsidRDefault="00381707" w:rsidP="00381707">
      <w:pPr>
        <w:numPr>
          <w:ilvl w:val="0"/>
          <w:numId w:val="12"/>
        </w:numPr>
        <w:rPr>
          <w:bCs w:val="0"/>
          <w:szCs w:val="18"/>
        </w:rPr>
      </w:pPr>
      <w:r>
        <w:rPr>
          <w:szCs w:val="18"/>
        </w:rPr>
        <w:t>Opleveren:</w:t>
      </w:r>
    </w:p>
    <w:p w14:paraId="156FA1E3" w14:textId="77777777" w:rsidR="00381707" w:rsidRPr="00394767" w:rsidRDefault="00381707" w:rsidP="00381707">
      <w:pPr>
        <w:numPr>
          <w:ilvl w:val="1"/>
          <w:numId w:val="12"/>
        </w:numPr>
      </w:pPr>
      <w:r w:rsidRPr="00394767">
        <w:t>Verlang</w:t>
      </w:r>
      <w:r>
        <w:t>d</w:t>
      </w:r>
      <w:r w:rsidRPr="00394767">
        <w:t xml:space="preserve"> worden testprotocollen voor </w:t>
      </w:r>
      <w:r>
        <w:t xml:space="preserve">een FAT, </w:t>
      </w:r>
      <w:r w:rsidRPr="00394767">
        <w:t>SAT en SIT ter acceptatie</w:t>
      </w:r>
      <w:r>
        <w:t xml:space="preserve"> (SIT is met tunnelbesturingsinstallatie)</w:t>
      </w:r>
      <w:r w:rsidRPr="00394767">
        <w:t>.</w:t>
      </w:r>
    </w:p>
    <w:p w14:paraId="76A23769" w14:textId="77777777" w:rsidR="00381707" w:rsidRDefault="00381707" w:rsidP="00381707">
      <w:pPr>
        <w:numPr>
          <w:ilvl w:val="1"/>
          <w:numId w:val="12"/>
        </w:numPr>
      </w:pPr>
      <w:r>
        <w:t>Tijdens de FAT dient de functiematrix 100% getest te worden.</w:t>
      </w:r>
    </w:p>
    <w:p w14:paraId="4834AEF4" w14:textId="77777777" w:rsidR="00381707" w:rsidRPr="00394767" w:rsidRDefault="00381707" w:rsidP="00381707">
      <w:pPr>
        <w:numPr>
          <w:ilvl w:val="1"/>
          <w:numId w:val="12"/>
        </w:numPr>
      </w:pPr>
      <w:r w:rsidRPr="00394767">
        <w:t xml:space="preserve">Tijdens de </w:t>
      </w:r>
      <w:r>
        <w:t>S</w:t>
      </w:r>
      <w:r w:rsidRPr="00394767">
        <w:t>AT dienen de interfaces van het systeem 100% functioneel getest te worden.</w:t>
      </w:r>
    </w:p>
    <w:p w14:paraId="2828B191" w14:textId="77777777" w:rsidR="00381707" w:rsidRPr="00394767" w:rsidRDefault="00381707" w:rsidP="00381707">
      <w:pPr>
        <w:numPr>
          <w:ilvl w:val="1"/>
          <w:numId w:val="12"/>
        </w:numPr>
      </w:pPr>
      <w:r w:rsidRPr="00394767">
        <w:t>Onderdeel van de SAT zijn de proefbranden</w:t>
      </w:r>
      <w:r>
        <w:t>,</w:t>
      </w:r>
      <w:r w:rsidRPr="00394767">
        <w:t xml:space="preserve"> </w:t>
      </w:r>
      <w:r>
        <w:t>wanneer benodigd</w:t>
      </w:r>
      <w:r w:rsidRPr="00394767">
        <w:t>.</w:t>
      </w:r>
    </w:p>
    <w:p w14:paraId="3C30C2DF" w14:textId="77777777" w:rsidR="00381707" w:rsidRPr="00394767" w:rsidRDefault="00381707" w:rsidP="00381707">
      <w:pPr>
        <w:numPr>
          <w:ilvl w:val="1"/>
          <w:numId w:val="12"/>
        </w:numPr>
      </w:pPr>
      <w:r w:rsidRPr="00394767">
        <w:t xml:space="preserve">Een geslaagde en geaccepteerde SAT is voorwaarde voor de SIT. De SIT moet in samenwerking met de </w:t>
      </w:r>
      <w:r>
        <w:t>BTTI-aannemer worden opgesteld.</w:t>
      </w:r>
    </w:p>
    <w:p w14:paraId="35B0AB85" w14:textId="77777777" w:rsidR="00381707" w:rsidRPr="00FD3926" w:rsidRDefault="00381707" w:rsidP="00381707">
      <w:pPr>
        <w:numPr>
          <w:ilvl w:val="1"/>
          <w:numId w:val="12"/>
        </w:numPr>
      </w:pPr>
      <w:r w:rsidRPr="00FD3926">
        <w:t>Het laten inspecteren door de inspectie-instelling voor het inspectiecertificaat.</w:t>
      </w:r>
    </w:p>
    <w:p w14:paraId="55B0E43B" w14:textId="77777777" w:rsidR="00381707" w:rsidRPr="00FD3926" w:rsidRDefault="00381707" w:rsidP="00381707">
      <w:pPr>
        <w:numPr>
          <w:ilvl w:val="1"/>
          <w:numId w:val="12"/>
        </w:numPr>
      </w:pPr>
      <w:r w:rsidRPr="00FD3926">
        <w:t>Het leveren van het EOD.</w:t>
      </w:r>
    </w:p>
    <w:p w14:paraId="2E3FDBB0" w14:textId="1A486267" w:rsidR="00394767" w:rsidRDefault="00394767" w:rsidP="0026330A"/>
    <w:p w14:paraId="280A7FE6" w14:textId="77777777" w:rsidR="00110304" w:rsidRDefault="00110304" w:rsidP="00110304">
      <w:pPr>
        <w:pStyle w:val="Kop3"/>
        <w:numPr>
          <w:ilvl w:val="2"/>
          <w:numId w:val="1"/>
        </w:numPr>
      </w:pPr>
      <w:r>
        <w:t>Aanpassen tunnelbesturingsinstallatie</w:t>
      </w:r>
    </w:p>
    <w:p w14:paraId="35D961AA" w14:textId="0A0AFD22" w:rsidR="00110304" w:rsidRPr="00EF55EF" w:rsidRDefault="00110304" w:rsidP="00110304">
      <w:pPr>
        <w:spacing w:line="276" w:lineRule="auto"/>
      </w:pPr>
      <w:r>
        <w:t xml:space="preserve">De tunnelbesturingsinstallatie van de Velserspoortunnel dient aangepast te worden op de gewijzigde installaties. Voor de verlichting </w:t>
      </w:r>
      <w:r w:rsidRPr="00067067">
        <w:t xml:space="preserve">dient de tunnelbesturingsinstallatie zodanig te </w:t>
      </w:r>
      <w:r>
        <w:t xml:space="preserve">worden aangepast </w:t>
      </w:r>
      <w:r w:rsidRPr="00067067">
        <w:t>dat bij een calamiteit de verlichting op het pad waarlangs de trein staat in de lage stand blijft staan en de verlichting op het pad aan de overzijde naar de hoge stand gaat.</w:t>
      </w:r>
      <w:r>
        <w:t xml:space="preserve"> Voor de CCTV-installatie </w:t>
      </w:r>
      <w:r w:rsidRPr="00AD4ECC">
        <w:t xml:space="preserve">dient de tunnelbesturingsinstallatie en de visualisatie te </w:t>
      </w:r>
      <w:r>
        <w:t>worden aange</w:t>
      </w:r>
      <w:r w:rsidRPr="00AD4ECC">
        <w:t>pas</w:t>
      </w:r>
      <w:r>
        <w:t>t</w:t>
      </w:r>
      <w:r w:rsidRPr="00AD4ECC">
        <w:t xml:space="preserve"> op de aangepaste CCTV-installatie.</w:t>
      </w:r>
      <w:r w:rsidR="00D237FF">
        <w:t xml:space="preserve"> Voor de brandmeldinstallatie </w:t>
      </w:r>
      <w:r w:rsidR="00D237FF" w:rsidRPr="00D237FF">
        <w:t xml:space="preserve">dient de tunnelbesturingsinstallatie en de visualisatie te </w:t>
      </w:r>
      <w:r w:rsidR="003D17B7">
        <w:t xml:space="preserve">worden aangepast </w:t>
      </w:r>
      <w:r w:rsidR="00D237FF" w:rsidRPr="00D237FF">
        <w:t>op de aangepaste brandmeldinstallatie.</w:t>
      </w:r>
      <w:r>
        <w:t xml:space="preserve"> Dit moet worden gecoördineerd met de BTTI-aannemer en met IT4OT.</w:t>
      </w:r>
    </w:p>
    <w:p w14:paraId="65F3D6BE" w14:textId="5C900892" w:rsidR="00110304" w:rsidRDefault="00110304" w:rsidP="0026330A"/>
    <w:p w14:paraId="4CE54D48" w14:textId="77777777" w:rsidR="00110304" w:rsidRDefault="00110304" w:rsidP="00110304">
      <w:pPr>
        <w:keepNext/>
        <w:keepLines/>
      </w:pPr>
      <w:r w:rsidRPr="00304388">
        <w:rPr>
          <w:bCs w:val="0"/>
          <w:szCs w:val="18"/>
        </w:rPr>
        <w:lastRenderedPageBreak/>
        <w:t>Deze werkzaamheden omvatten:</w:t>
      </w:r>
    </w:p>
    <w:p w14:paraId="13D28E8A" w14:textId="77777777" w:rsidR="00110304" w:rsidRDefault="00110304" w:rsidP="00110304">
      <w:pPr>
        <w:keepNext/>
        <w:keepLines/>
        <w:numPr>
          <w:ilvl w:val="0"/>
          <w:numId w:val="12"/>
        </w:numPr>
      </w:pPr>
      <w:r>
        <w:t>Voorbereiding:</w:t>
      </w:r>
    </w:p>
    <w:p w14:paraId="0FB2ED46" w14:textId="62F82A48" w:rsidR="00110304" w:rsidRDefault="00110304" w:rsidP="00110304">
      <w:pPr>
        <w:keepNext/>
        <w:keepLines/>
        <w:numPr>
          <w:ilvl w:val="1"/>
          <w:numId w:val="12"/>
        </w:numPr>
      </w:pPr>
      <w:r>
        <w:t xml:space="preserve">Het opnemen van de huidige </w:t>
      </w:r>
      <w:r w:rsidR="00622862">
        <w:t>tunnelbesturingsinstallatie</w:t>
      </w:r>
      <w:r>
        <w:t>.</w:t>
      </w:r>
    </w:p>
    <w:p w14:paraId="5E453F30" w14:textId="77777777" w:rsidR="00110304" w:rsidRDefault="00110304" w:rsidP="00110304">
      <w:pPr>
        <w:numPr>
          <w:ilvl w:val="1"/>
          <w:numId w:val="12"/>
        </w:numPr>
      </w:pPr>
      <w:r>
        <w:t>Het opstellen van een uitvoeringsontwerp.</w:t>
      </w:r>
    </w:p>
    <w:p w14:paraId="21960D73" w14:textId="1A46ADAD" w:rsidR="00110304" w:rsidRDefault="00110304" w:rsidP="00110304">
      <w:pPr>
        <w:numPr>
          <w:ilvl w:val="1"/>
          <w:numId w:val="12"/>
        </w:numPr>
      </w:pPr>
      <w:r>
        <w:t>Het opstellen van een ombouwplan waarbij</w:t>
      </w:r>
      <w:r w:rsidR="00210132">
        <w:t xml:space="preserve"> de besturingsinstallatie</w:t>
      </w:r>
      <w:r w:rsidR="00AB2A5F">
        <w:t xml:space="preserve"> in de buitendienststelling wordt omgebouwd</w:t>
      </w:r>
      <w:r>
        <w:t>.</w:t>
      </w:r>
    </w:p>
    <w:p w14:paraId="5AFF06A8" w14:textId="77777777" w:rsidR="002D3BAA" w:rsidRDefault="002D3BAA" w:rsidP="002D3BAA">
      <w:pPr>
        <w:keepNext/>
        <w:keepLines/>
        <w:numPr>
          <w:ilvl w:val="0"/>
          <w:numId w:val="12"/>
        </w:numPr>
        <w:ind w:hanging="357"/>
        <w:rPr>
          <w:bCs w:val="0"/>
          <w:szCs w:val="18"/>
        </w:rPr>
      </w:pPr>
      <w:r>
        <w:rPr>
          <w:szCs w:val="18"/>
        </w:rPr>
        <w:t>Zonder buitendienststelling:</w:t>
      </w:r>
    </w:p>
    <w:p w14:paraId="6954AD12" w14:textId="2E608D61" w:rsidR="002D3BAA" w:rsidRPr="002D3BAA" w:rsidRDefault="002D3BAA" w:rsidP="002D3BAA">
      <w:pPr>
        <w:keepNext/>
        <w:keepLines/>
        <w:numPr>
          <w:ilvl w:val="1"/>
          <w:numId w:val="12"/>
        </w:numPr>
        <w:ind w:hanging="357"/>
        <w:rPr>
          <w:bCs w:val="0"/>
          <w:szCs w:val="18"/>
        </w:rPr>
      </w:pPr>
      <w:r>
        <w:rPr>
          <w:bCs w:val="0"/>
          <w:szCs w:val="18"/>
        </w:rPr>
        <w:t>Programmeren in de testopstelling/ soft-PLC.</w:t>
      </w:r>
    </w:p>
    <w:p w14:paraId="505B42E2" w14:textId="67D4C9F5" w:rsidR="002D3BAA" w:rsidRDefault="002D3BAA" w:rsidP="002D3BAA">
      <w:pPr>
        <w:keepNext/>
        <w:keepLines/>
        <w:numPr>
          <w:ilvl w:val="1"/>
          <w:numId w:val="12"/>
        </w:numPr>
        <w:ind w:hanging="357"/>
        <w:rPr>
          <w:bCs w:val="0"/>
          <w:szCs w:val="18"/>
        </w:rPr>
      </w:pPr>
      <w:r>
        <w:rPr>
          <w:szCs w:val="18"/>
        </w:rPr>
        <w:t>FAT.</w:t>
      </w:r>
    </w:p>
    <w:p w14:paraId="148EB5AB" w14:textId="77777777" w:rsidR="00110304" w:rsidRDefault="00110304" w:rsidP="00110304">
      <w:pPr>
        <w:numPr>
          <w:ilvl w:val="0"/>
          <w:numId w:val="12"/>
        </w:numPr>
        <w:rPr>
          <w:bCs w:val="0"/>
          <w:szCs w:val="18"/>
        </w:rPr>
      </w:pPr>
      <w:r>
        <w:rPr>
          <w:szCs w:val="18"/>
        </w:rPr>
        <w:t>In buitendienststelling (gelijktijdig met verlichting):</w:t>
      </w:r>
    </w:p>
    <w:p w14:paraId="34C9AF57" w14:textId="1DE3185C" w:rsidR="00110304" w:rsidRPr="00FE2E95" w:rsidRDefault="00FE2E95" w:rsidP="00110304">
      <w:pPr>
        <w:numPr>
          <w:ilvl w:val="1"/>
          <w:numId w:val="12"/>
        </w:numPr>
        <w:rPr>
          <w:bCs w:val="0"/>
          <w:szCs w:val="18"/>
        </w:rPr>
      </w:pPr>
      <w:r>
        <w:rPr>
          <w:szCs w:val="18"/>
        </w:rPr>
        <w:t>Inladen van de nieuwe software</w:t>
      </w:r>
      <w:r w:rsidR="00110304">
        <w:rPr>
          <w:szCs w:val="18"/>
        </w:rPr>
        <w:t>.</w:t>
      </w:r>
    </w:p>
    <w:p w14:paraId="2C2A3B45" w14:textId="5CDD2214" w:rsidR="00FE2E95" w:rsidRDefault="00CA71C5" w:rsidP="00110304">
      <w:pPr>
        <w:numPr>
          <w:ilvl w:val="1"/>
          <w:numId w:val="12"/>
        </w:numPr>
        <w:rPr>
          <w:bCs w:val="0"/>
          <w:szCs w:val="18"/>
        </w:rPr>
      </w:pPr>
      <w:r>
        <w:rPr>
          <w:szCs w:val="18"/>
        </w:rPr>
        <w:t>SAT/</w:t>
      </w:r>
      <w:r w:rsidR="00FE2E95">
        <w:rPr>
          <w:szCs w:val="18"/>
        </w:rPr>
        <w:t>SIT.</w:t>
      </w:r>
    </w:p>
    <w:p w14:paraId="5BBDA23D" w14:textId="77777777" w:rsidR="00110304" w:rsidRDefault="00110304" w:rsidP="00110304">
      <w:pPr>
        <w:numPr>
          <w:ilvl w:val="0"/>
          <w:numId w:val="12"/>
        </w:numPr>
        <w:rPr>
          <w:bCs w:val="0"/>
          <w:szCs w:val="18"/>
        </w:rPr>
      </w:pPr>
      <w:r>
        <w:rPr>
          <w:szCs w:val="18"/>
        </w:rPr>
        <w:t>Opleveren:</w:t>
      </w:r>
    </w:p>
    <w:p w14:paraId="1505F2FA" w14:textId="53CE0034" w:rsidR="00110304" w:rsidRPr="00394767" w:rsidRDefault="00110304" w:rsidP="00110304">
      <w:pPr>
        <w:numPr>
          <w:ilvl w:val="1"/>
          <w:numId w:val="12"/>
        </w:numPr>
      </w:pPr>
      <w:r w:rsidRPr="00394767">
        <w:t>Verlang</w:t>
      </w:r>
      <w:r>
        <w:t>d</w:t>
      </w:r>
      <w:r w:rsidRPr="00394767">
        <w:t xml:space="preserve"> worden testprotocollen voor </w:t>
      </w:r>
      <w:r>
        <w:t xml:space="preserve">een FAT, </w:t>
      </w:r>
      <w:r w:rsidRPr="00394767">
        <w:t>SAT en SIT ter acceptatie</w:t>
      </w:r>
      <w:r>
        <w:t xml:space="preserve"> (SIT is met </w:t>
      </w:r>
      <w:r w:rsidR="00CA71C5">
        <w:t>de verlichting en CCTV</w:t>
      </w:r>
      <w:r>
        <w:t>)</w:t>
      </w:r>
      <w:r w:rsidRPr="00394767">
        <w:t>.</w:t>
      </w:r>
    </w:p>
    <w:p w14:paraId="20471B1E" w14:textId="77777777" w:rsidR="00110304" w:rsidRDefault="00110304" w:rsidP="00110304">
      <w:pPr>
        <w:numPr>
          <w:ilvl w:val="1"/>
          <w:numId w:val="12"/>
        </w:numPr>
      </w:pPr>
      <w:r>
        <w:t>Tijdens de FAT dient de functiematrix 100% getest te worden.</w:t>
      </w:r>
    </w:p>
    <w:p w14:paraId="62E80D83" w14:textId="77777777" w:rsidR="00110304" w:rsidRPr="00394767" w:rsidRDefault="00110304" w:rsidP="00110304">
      <w:pPr>
        <w:numPr>
          <w:ilvl w:val="1"/>
          <w:numId w:val="12"/>
        </w:numPr>
      </w:pPr>
      <w:r w:rsidRPr="00394767">
        <w:t xml:space="preserve">Tijdens de </w:t>
      </w:r>
      <w:r>
        <w:t>S</w:t>
      </w:r>
      <w:r w:rsidRPr="00394767">
        <w:t>AT dienen de interfaces van het systeem 100% functioneel getest te worden.</w:t>
      </w:r>
    </w:p>
    <w:p w14:paraId="76308389" w14:textId="54D8CDD8" w:rsidR="00110304" w:rsidRPr="00394767" w:rsidRDefault="00110304" w:rsidP="00110304">
      <w:pPr>
        <w:numPr>
          <w:ilvl w:val="1"/>
          <w:numId w:val="12"/>
        </w:numPr>
      </w:pPr>
      <w:r w:rsidRPr="00394767">
        <w:t xml:space="preserve">De SIT moet in samenwerking met de </w:t>
      </w:r>
      <w:r>
        <w:t>BTTI-aannemer worden opgesteld.</w:t>
      </w:r>
    </w:p>
    <w:p w14:paraId="3E330366" w14:textId="77777777" w:rsidR="00110304" w:rsidRPr="00FD3926" w:rsidRDefault="00110304" w:rsidP="00110304">
      <w:pPr>
        <w:numPr>
          <w:ilvl w:val="1"/>
          <w:numId w:val="12"/>
        </w:numPr>
      </w:pPr>
      <w:r w:rsidRPr="00FD3926">
        <w:t>Het laten inspecteren door de inspectie-instelling voor het inspectiecertificaat.</w:t>
      </w:r>
    </w:p>
    <w:p w14:paraId="461637CC" w14:textId="77777777" w:rsidR="00110304" w:rsidRPr="00FD3926" w:rsidRDefault="00110304" w:rsidP="00110304">
      <w:pPr>
        <w:numPr>
          <w:ilvl w:val="1"/>
          <w:numId w:val="12"/>
        </w:numPr>
      </w:pPr>
      <w:r w:rsidRPr="00FD3926">
        <w:t>Het leveren van het EOD.</w:t>
      </w:r>
    </w:p>
    <w:p w14:paraId="1CA5A487" w14:textId="77777777" w:rsidR="00110304" w:rsidRDefault="00110304" w:rsidP="0026330A"/>
    <w:p w14:paraId="3E0BDF9C" w14:textId="681AF515" w:rsidR="00656BF6" w:rsidRDefault="00656BF6" w:rsidP="00656BF6">
      <w:pPr>
        <w:pStyle w:val="Kop3"/>
        <w:numPr>
          <w:ilvl w:val="2"/>
          <w:numId w:val="1"/>
        </w:numPr>
      </w:pPr>
      <w:r>
        <w:t>Aanpassen zekeringsbewaking energievoorziening</w:t>
      </w:r>
    </w:p>
    <w:p w14:paraId="688E4321" w14:textId="73B6E60C" w:rsidR="00656BF6" w:rsidRPr="00EF55EF" w:rsidRDefault="00656BF6" w:rsidP="00656BF6">
      <w:pPr>
        <w:spacing w:line="276" w:lineRule="auto"/>
      </w:pPr>
      <w:r>
        <w:t xml:space="preserve">De </w:t>
      </w:r>
      <w:r w:rsidR="00243E42">
        <w:t>zekeringsbewaking</w:t>
      </w:r>
      <w:r>
        <w:t xml:space="preserve"> van de Velserspoortunnel dient </w:t>
      </w:r>
      <w:r w:rsidR="00243E42">
        <w:t>vervangen te worden</w:t>
      </w:r>
      <w:r>
        <w:t>.</w:t>
      </w:r>
    </w:p>
    <w:p w14:paraId="34B23290" w14:textId="77777777" w:rsidR="00656BF6" w:rsidRDefault="00656BF6" w:rsidP="00656BF6"/>
    <w:p w14:paraId="334A9588" w14:textId="77777777" w:rsidR="00656BF6" w:rsidRDefault="00656BF6" w:rsidP="00656BF6">
      <w:pPr>
        <w:keepNext/>
        <w:keepLines/>
      </w:pPr>
      <w:r w:rsidRPr="00304388">
        <w:rPr>
          <w:bCs w:val="0"/>
          <w:szCs w:val="18"/>
        </w:rPr>
        <w:t>Deze werkzaamheden omvatten:</w:t>
      </w:r>
    </w:p>
    <w:p w14:paraId="4F57465E" w14:textId="77777777" w:rsidR="00656BF6" w:rsidRDefault="00656BF6" w:rsidP="00656BF6">
      <w:pPr>
        <w:keepNext/>
        <w:keepLines/>
        <w:numPr>
          <w:ilvl w:val="0"/>
          <w:numId w:val="12"/>
        </w:numPr>
      </w:pPr>
      <w:r>
        <w:t>Voorbereiding:</w:t>
      </w:r>
    </w:p>
    <w:p w14:paraId="62335452" w14:textId="029EC326" w:rsidR="00656BF6" w:rsidRDefault="00656BF6" w:rsidP="00656BF6">
      <w:pPr>
        <w:keepNext/>
        <w:keepLines/>
        <w:numPr>
          <w:ilvl w:val="1"/>
          <w:numId w:val="12"/>
        </w:numPr>
      </w:pPr>
      <w:r>
        <w:t xml:space="preserve">Het opnemen van de huidige </w:t>
      </w:r>
      <w:r w:rsidR="00C409DF">
        <w:t>zekeringsbewaking</w:t>
      </w:r>
      <w:r>
        <w:t>.</w:t>
      </w:r>
    </w:p>
    <w:p w14:paraId="6636B543" w14:textId="77777777" w:rsidR="00656BF6" w:rsidRDefault="00656BF6" w:rsidP="00656BF6">
      <w:pPr>
        <w:numPr>
          <w:ilvl w:val="1"/>
          <w:numId w:val="12"/>
        </w:numPr>
      </w:pPr>
      <w:r>
        <w:t>Het opstellen van een uitvoeringsontwerp.</w:t>
      </w:r>
    </w:p>
    <w:p w14:paraId="5BD4C59F" w14:textId="28084B81" w:rsidR="00656BF6" w:rsidRDefault="00656BF6" w:rsidP="00656BF6">
      <w:pPr>
        <w:numPr>
          <w:ilvl w:val="1"/>
          <w:numId w:val="12"/>
        </w:numPr>
      </w:pPr>
      <w:r>
        <w:t xml:space="preserve">Het opstellen van een ombouwplan waarbij de </w:t>
      </w:r>
      <w:r w:rsidR="00C409DF">
        <w:t xml:space="preserve">zekeringsbewaking </w:t>
      </w:r>
      <w:r>
        <w:t>in de buitendienststelling wordt omgebouwd.</w:t>
      </w:r>
    </w:p>
    <w:p w14:paraId="6A30F206" w14:textId="77777777" w:rsidR="00656BF6" w:rsidRDefault="00656BF6" w:rsidP="00656BF6">
      <w:pPr>
        <w:numPr>
          <w:ilvl w:val="0"/>
          <w:numId w:val="12"/>
        </w:numPr>
        <w:rPr>
          <w:bCs w:val="0"/>
          <w:szCs w:val="18"/>
        </w:rPr>
      </w:pPr>
      <w:r>
        <w:rPr>
          <w:szCs w:val="18"/>
        </w:rPr>
        <w:t>In buitendienststelling (gelijktijdig met verlichting):</w:t>
      </w:r>
    </w:p>
    <w:p w14:paraId="10CB8C9F" w14:textId="5956E401" w:rsidR="00656BF6" w:rsidRPr="00AF3246" w:rsidRDefault="000C0570" w:rsidP="00656BF6">
      <w:pPr>
        <w:numPr>
          <w:ilvl w:val="1"/>
          <w:numId w:val="12"/>
        </w:numPr>
        <w:rPr>
          <w:ins w:id="80" w:author="Nieuwenhuizen, Jasper" w:date="2023-07-06T12:07:00Z"/>
          <w:bCs w:val="0"/>
          <w:szCs w:val="18"/>
        </w:rPr>
      </w:pPr>
      <w:r>
        <w:rPr>
          <w:szCs w:val="18"/>
        </w:rPr>
        <w:t>Vervangen van de zekeringsbewaking per patroonlastscheider</w:t>
      </w:r>
      <w:r w:rsidR="00656BF6">
        <w:rPr>
          <w:szCs w:val="18"/>
        </w:rPr>
        <w:t>.</w:t>
      </w:r>
    </w:p>
    <w:p w14:paraId="1154121D" w14:textId="71CD1F63" w:rsidR="00AF3246" w:rsidRDefault="00AF3246" w:rsidP="00656BF6">
      <w:pPr>
        <w:numPr>
          <w:ilvl w:val="1"/>
          <w:numId w:val="12"/>
        </w:numPr>
        <w:rPr>
          <w:bCs w:val="0"/>
          <w:szCs w:val="18"/>
        </w:rPr>
      </w:pPr>
      <w:ins w:id="81" w:author="Nieuwenhuizen, Jasper" w:date="2023-07-06T12:07:00Z">
        <w:r>
          <w:rPr>
            <w:szCs w:val="18"/>
          </w:rPr>
          <w:t>Aanpassen tunnelbesturingsinstallatie.</w:t>
        </w:r>
      </w:ins>
    </w:p>
    <w:p w14:paraId="6BDE6808" w14:textId="77777777" w:rsidR="00656BF6" w:rsidRDefault="00656BF6" w:rsidP="00656BF6">
      <w:pPr>
        <w:numPr>
          <w:ilvl w:val="0"/>
          <w:numId w:val="12"/>
        </w:numPr>
        <w:rPr>
          <w:bCs w:val="0"/>
          <w:szCs w:val="18"/>
        </w:rPr>
      </w:pPr>
      <w:r>
        <w:rPr>
          <w:szCs w:val="18"/>
        </w:rPr>
        <w:t>Opleveren:</w:t>
      </w:r>
    </w:p>
    <w:p w14:paraId="71445326" w14:textId="655B5456" w:rsidR="00003B50" w:rsidRDefault="00003B50" w:rsidP="00656BF6">
      <w:pPr>
        <w:numPr>
          <w:ilvl w:val="1"/>
          <w:numId w:val="12"/>
        </w:numPr>
      </w:pPr>
      <w:r>
        <w:t>Test</w:t>
      </w:r>
      <w:r w:rsidR="00497C99">
        <w:t>rapport met</w:t>
      </w:r>
      <w:r>
        <w:t xml:space="preserve"> per lade </w:t>
      </w:r>
      <w:r w:rsidR="00497C99">
        <w:t xml:space="preserve">de testgegevens </w:t>
      </w:r>
      <w:r>
        <w:t>dat de zekeringsbewaking functioneert en binnenkomt op de tunnelbesturingsinstallatie.</w:t>
      </w:r>
    </w:p>
    <w:p w14:paraId="624F01D3" w14:textId="276538E4" w:rsidR="00656BF6" w:rsidRPr="00FD3926" w:rsidRDefault="00656BF6" w:rsidP="00656BF6">
      <w:pPr>
        <w:numPr>
          <w:ilvl w:val="1"/>
          <w:numId w:val="12"/>
        </w:numPr>
      </w:pPr>
      <w:r w:rsidRPr="00FD3926">
        <w:t>Het leveren van het EOD.</w:t>
      </w:r>
    </w:p>
    <w:p w14:paraId="26877001" w14:textId="77777777" w:rsidR="00891DC4" w:rsidRDefault="00891DC4" w:rsidP="0026330A"/>
    <w:p w14:paraId="77AB2C9A" w14:textId="5DCDFB9B" w:rsidR="00E935DD" w:rsidRPr="004B74CD" w:rsidRDefault="00E935DD" w:rsidP="00E935DD">
      <w:pPr>
        <w:pStyle w:val="Kop2"/>
      </w:pPr>
      <w:bookmarkStart w:id="82" w:name="_Toc129350612"/>
      <w:r w:rsidRPr="004B74CD">
        <w:t>Buitendienststellingskader</w:t>
      </w:r>
      <w:bookmarkEnd w:id="82"/>
      <w:r w:rsidRPr="004B74CD">
        <w:t xml:space="preserve"> </w:t>
      </w:r>
    </w:p>
    <w:p w14:paraId="644CECEC" w14:textId="0797F6BD" w:rsidR="00710F55" w:rsidRPr="00143152" w:rsidRDefault="00710F55" w:rsidP="00710F55">
      <w:bookmarkStart w:id="83" w:name="Start"/>
      <w:bookmarkStart w:id="84" w:name="blwColofon2"/>
      <w:bookmarkEnd w:id="83"/>
      <w:bookmarkEnd w:id="84"/>
      <w:r w:rsidRPr="00143152">
        <w:t xml:space="preserve">Voor het Werk is een buitendienststellingskader bepaald zie bindende documenten. In de buitendienststellingen opgenomen in het buitendienststellingskader is </w:t>
      </w:r>
      <w:r>
        <w:t xml:space="preserve">aangegeven wanneer </w:t>
      </w:r>
      <w:r w:rsidRPr="00143152">
        <w:t>dit project meelifter</w:t>
      </w:r>
      <w:r>
        <w:t xml:space="preserve"> is</w:t>
      </w:r>
      <w:r w:rsidRPr="00143152">
        <w:t>. Dit project moet</w:t>
      </w:r>
      <w:r>
        <w:t>, wanneer het meelifter is,</w:t>
      </w:r>
      <w:r w:rsidRPr="00143152">
        <w:t xml:space="preserve"> afspraken maken met de WBI-houder over de uit te voeren werkzaamheden.</w:t>
      </w:r>
    </w:p>
    <w:p w14:paraId="762A0F98" w14:textId="77777777" w:rsidR="00710F55" w:rsidRPr="00143152" w:rsidRDefault="00710F55" w:rsidP="00710F55"/>
    <w:tbl>
      <w:tblPr>
        <w:tblW w:w="10065" w:type="dxa"/>
        <w:tblInd w:w="-5" w:type="dxa"/>
        <w:tblLayout w:type="fixed"/>
        <w:tblCellMar>
          <w:left w:w="70" w:type="dxa"/>
          <w:right w:w="70" w:type="dxa"/>
        </w:tblCellMar>
        <w:tblLook w:val="04A0" w:firstRow="1" w:lastRow="0" w:firstColumn="1" w:lastColumn="0" w:noHBand="0" w:noVBand="1"/>
      </w:tblPr>
      <w:tblGrid>
        <w:gridCol w:w="1985"/>
        <w:gridCol w:w="841"/>
        <w:gridCol w:w="1367"/>
        <w:gridCol w:w="425"/>
        <w:gridCol w:w="1843"/>
        <w:gridCol w:w="425"/>
        <w:gridCol w:w="1671"/>
        <w:gridCol w:w="481"/>
        <w:gridCol w:w="443"/>
        <w:gridCol w:w="584"/>
      </w:tblGrid>
      <w:tr w:rsidR="00710F55" w:rsidRPr="00143152" w14:paraId="19947726" w14:textId="77777777" w:rsidTr="003C1FA2">
        <w:trPr>
          <w:trHeight w:val="300"/>
          <w:tblHeader/>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6A52FB5" w14:textId="77777777" w:rsidR="00710F55" w:rsidRPr="00143152" w:rsidRDefault="00710F55" w:rsidP="003C1FA2">
            <w:pPr>
              <w:rPr>
                <w:sz w:val="16"/>
                <w:szCs w:val="16"/>
              </w:rPr>
            </w:pPr>
            <w:r w:rsidRPr="00143152">
              <w:rPr>
                <w:sz w:val="16"/>
                <w:szCs w:val="16"/>
              </w:rPr>
              <w:t>Identificatie</w:t>
            </w:r>
          </w:p>
        </w:tc>
        <w:tc>
          <w:tcPr>
            <w:tcW w:w="84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A240566" w14:textId="77777777" w:rsidR="00710F55" w:rsidRPr="00143152" w:rsidRDefault="00710F55" w:rsidP="003C1FA2">
            <w:pPr>
              <w:rPr>
                <w:sz w:val="16"/>
                <w:szCs w:val="16"/>
              </w:rPr>
            </w:pPr>
            <w:r w:rsidRPr="00143152">
              <w:rPr>
                <w:sz w:val="16"/>
                <w:szCs w:val="16"/>
              </w:rPr>
              <w:t>Duur</w:t>
            </w:r>
          </w:p>
        </w:tc>
        <w:tc>
          <w:tcPr>
            <w:tcW w:w="136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2F0014E" w14:textId="77777777" w:rsidR="00710F55" w:rsidRPr="00143152" w:rsidRDefault="00710F55" w:rsidP="003C1FA2">
            <w:pPr>
              <w:rPr>
                <w:sz w:val="16"/>
                <w:szCs w:val="16"/>
              </w:rPr>
            </w:pPr>
            <w:r w:rsidRPr="00143152">
              <w:rPr>
                <w:sz w:val="16"/>
                <w:szCs w:val="16"/>
              </w:rPr>
              <w:t>Locatie</w:t>
            </w:r>
          </w:p>
        </w:tc>
        <w:tc>
          <w:tcPr>
            <w:tcW w:w="42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C6EF2B7" w14:textId="77777777" w:rsidR="00710F55" w:rsidRPr="00143152" w:rsidRDefault="00710F55" w:rsidP="003C1FA2">
            <w:pPr>
              <w:rPr>
                <w:sz w:val="16"/>
                <w:szCs w:val="16"/>
              </w:rPr>
            </w:pPr>
            <w:r w:rsidRPr="00143152">
              <w:rPr>
                <w:sz w:val="16"/>
                <w:szCs w:val="16"/>
              </w:rPr>
              <w:t xml:space="preserve">Van </w:t>
            </w:r>
            <w:proofErr w:type="spellStart"/>
            <w:r w:rsidRPr="00143152">
              <w:rPr>
                <w:sz w:val="16"/>
                <w:szCs w:val="16"/>
              </w:rPr>
              <w:t>wk</w:t>
            </w:r>
            <w:proofErr w:type="spellEnd"/>
          </w:p>
        </w:tc>
        <w:tc>
          <w:tcPr>
            <w:tcW w:w="1843"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762271B" w14:textId="77777777" w:rsidR="00710F55" w:rsidRPr="00143152" w:rsidRDefault="00710F55" w:rsidP="003C1FA2">
            <w:pPr>
              <w:rPr>
                <w:sz w:val="16"/>
                <w:szCs w:val="16"/>
              </w:rPr>
            </w:pPr>
            <w:r w:rsidRPr="00143152">
              <w:rPr>
                <w:sz w:val="16"/>
                <w:szCs w:val="16"/>
              </w:rPr>
              <w:t>Van datum-tijd</w:t>
            </w:r>
          </w:p>
        </w:tc>
        <w:tc>
          <w:tcPr>
            <w:tcW w:w="425"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B82FB5E" w14:textId="77777777" w:rsidR="00710F55" w:rsidRPr="00143152" w:rsidRDefault="00710F55" w:rsidP="003C1FA2">
            <w:pPr>
              <w:rPr>
                <w:sz w:val="16"/>
                <w:szCs w:val="16"/>
              </w:rPr>
            </w:pPr>
            <w:r w:rsidRPr="00143152">
              <w:rPr>
                <w:sz w:val="16"/>
                <w:szCs w:val="16"/>
              </w:rPr>
              <w:t xml:space="preserve">Tot </w:t>
            </w:r>
            <w:proofErr w:type="spellStart"/>
            <w:r w:rsidRPr="00143152">
              <w:rPr>
                <w:sz w:val="16"/>
                <w:szCs w:val="16"/>
              </w:rPr>
              <w:t>wk</w:t>
            </w:r>
            <w:proofErr w:type="spellEnd"/>
          </w:p>
        </w:tc>
        <w:tc>
          <w:tcPr>
            <w:tcW w:w="167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AF226B4" w14:textId="77777777" w:rsidR="00710F55" w:rsidRPr="00143152" w:rsidRDefault="00710F55" w:rsidP="003C1FA2">
            <w:pPr>
              <w:rPr>
                <w:sz w:val="16"/>
                <w:szCs w:val="16"/>
              </w:rPr>
            </w:pPr>
            <w:r w:rsidRPr="00143152">
              <w:rPr>
                <w:sz w:val="16"/>
                <w:szCs w:val="16"/>
              </w:rPr>
              <w:t>Tot datum-tijd</w:t>
            </w:r>
          </w:p>
        </w:tc>
        <w:tc>
          <w:tcPr>
            <w:tcW w:w="481" w:type="dxa"/>
            <w:tcBorders>
              <w:top w:val="single" w:sz="4" w:space="0" w:color="auto"/>
              <w:left w:val="nil"/>
              <w:bottom w:val="single" w:sz="4" w:space="0" w:color="auto"/>
              <w:right w:val="single" w:sz="4" w:space="0" w:color="auto"/>
            </w:tcBorders>
            <w:shd w:val="clear" w:color="auto" w:fill="D9D9D9" w:themeFill="background1" w:themeFillShade="D9"/>
          </w:tcPr>
          <w:p w14:paraId="36C3B443" w14:textId="77777777" w:rsidR="00710F55" w:rsidRPr="00143152" w:rsidRDefault="00710F55" w:rsidP="003C1FA2">
            <w:pPr>
              <w:rPr>
                <w:sz w:val="16"/>
                <w:szCs w:val="16"/>
              </w:rPr>
            </w:pPr>
            <w:r w:rsidRPr="00143152">
              <w:rPr>
                <w:sz w:val="16"/>
                <w:szCs w:val="16"/>
              </w:rPr>
              <w:t>Buis</w:t>
            </w:r>
          </w:p>
        </w:tc>
        <w:tc>
          <w:tcPr>
            <w:tcW w:w="443" w:type="dxa"/>
            <w:tcBorders>
              <w:top w:val="single" w:sz="4" w:space="0" w:color="auto"/>
              <w:left w:val="nil"/>
              <w:bottom w:val="single" w:sz="4" w:space="0" w:color="auto"/>
              <w:right w:val="single" w:sz="4" w:space="0" w:color="auto"/>
            </w:tcBorders>
            <w:shd w:val="clear" w:color="auto" w:fill="D9D9D9" w:themeFill="background1" w:themeFillShade="D9"/>
          </w:tcPr>
          <w:p w14:paraId="0CE74556" w14:textId="77777777" w:rsidR="00710F55" w:rsidRPr="00143152" w:rsidRDefault="00710F55" w:rsidP="003C1FA2">
            <w:pPr>
              <w:rPr>
                <w:sz w:val="16"/>
                <w:szCs w:val="16"/>
              </w:rPr>
            </w:pPr>
            <w:r w:rsidRPr="00143152">
              <w:rPr>
                <w:sz w:val="16"/>
                <w:szCs w:val="16"/>
              </w:rPr>
              <w:t>WBI</w:t>
            </w:r>
          </w:p>
        </w:tc>
        <w:tc>
          <w:tcPr>
            <w:tcW w:w="584" w:type="dxa"/>
            <w:tcBorders>
              <w:top w:val="single" w:sz="4" w:space="0" w:color="auto"/>
              <w:left w:val="nil"/>
              <w:bottom w:val="single" w:sz="4" w:space="0" w:color="auto"/>
              <w:right w:val="single" w:sz="4" w:space="0" w:color="auto"/>
            </w:tcBorders>
            <w:shd w:val="clear" w:color="auto" w:fill="D9D9D9" w:themeFill="background1" w:themeFillShade="D9"/>
          </w:tcPr>
          <w:p w14:paraId="1F5BA34D" w14:textId="77777777" w:rsidR="00710F55" w:rsidRPr="00143152" w:rsidRDefault="00710F55" w:rsidP="003C1FA2">
            <w:pPr>
              <w:rPr>
                <w:sz w:val="16"/>
                <w:szCs w:val="16"/>
              </w:rPr>
            </w:pPr>
            <w:proofErr w:type="spellStart"/>
            <w:r w:rsidRPr="00143152">
              <w:rPr>
                <w:sz w:val="16"/>
                <w:szCs w:val="16"/>
              </w:rPr>
              <w:t>Mee-lifter</w:t>
            </w:r>
            <w:proofErr w:type="spellEnd"/>
          </w:p>
        </w:tc>
      </w:tr>
      <w:tr w:rsidR="00710F55" w:rsidRPr="00143152" w14:paraId="2810C63C" w14:textId="77777777" w:rsidTr="003C1FA2">
        <w:trPr>
          <w:trHeight w:val="234"/>
        </w:trPr>
        <w:tc>
          <w:tcPr>
            <w:tcW w:w="10065" w:type="dxa"/>
            <w:gridSpan w:val="10"/>
            <w:tcBorders>
              <w:top w:val="single" w:sz="4" w:space="0" w:color="auto"/>
              <w:left w:val="single" w:sz="4" w:space="0" w:color="auto"/>
              <w:bottom w:val="single" w:sz="4" w:space="0" w:color="auto"/>
              <w:right w:val="single" w:sz="4" w:space="0" w:color="auto"/>
            </w:tcBorders>
            <w:shd w:val="clear" w:color="auto" w:fill="auto"/>
            <w:noWrap/>
          </w:tcPr>
          <w:p w14:paraId="6FABACCA" w14:textId="77777777" w:rsidR="00710F55" w:rsidRPr="00143152" w:rsidRDefault="00710F55" w:rsidP="003C1FA2">
            <w:pPr>
              <w:rPr>
                <w:b/>
                <w:sz w:val="16"/>
                <w:szCs w:val="16"/>
              </w:rPr>
            </w:pPr>
            <w:r w:rsidRPr="00143152">
              <w:rPr>
                <w:b/>
                <w:sz w:val="16"/>
                <w:szCs w:val="16"/>
              </w:rPr>
              <w:t>202</w:t>
            </w:r>
            <w:r>
              <w:rPr>
                <w:b/>
                <w:sz w:val="16"/>
                <w:szCs w:val="16"/>
              </w:rPr>
              <w:t>4</w:t>
            </w:r>
          </w:p>
        </w:tc>
      </w:tr>
      <w:tr w:rsidR="00710F55" w:rsidRPr="00143152" w14:paraId="7F56FA93"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2691A139" w14:textId="1E448D38" w:rsidR="00710F55" w:rsidRPr="00143152" w:rsidRDefault="00CB0BCF" w:rsidP="003C1FA2">
            <w:pPr>
              <w:rPr>
                <w:sz w:val="16"/>
                <w:szCs w:val="16"/>
              </w:rPr>
            </w:pPr>
            <w:r>
              <w:rPr>
                <w:sz w:val="16"/>
                <w:szCs w:val="16"/>
              </w:rPr>
              <w:t>IO-</w:t>
            </w:r>
            <w:r w:rsidR="005C3CF8" w:rsidRPr="005C3CF8">
              <w:rPr>
                <w:sz w:val="16"/>
                <w:szCs w:val="16"/>
              </w:rPr>
              <w:t>L-005305-240</w:t>
            </w:r>
            <w:r w:rsidR="00E724D2">
              <w:rPr>
                <w:sz w:val="16"/>
                <w:szCs w:val="16"/>
              </w:rPr>
              <w:t>4-00</w:t>
            </w:r>
            <w:r>
              <w:rPr>
                <w:sz w:val="16"/>
                <w:szCs w:val="16"/>
              </w:rPr>
              <w:t>-3</w:t>
            </w:r>
          </w:p>
        </w:tc>
        <w:tc>
          <w:tcPr>
            <w:tcW w:w="841" w:type="dxa"/>
            <w:tcBorders>
              <w:top w:val="single" w:sz="4" w:space="0" w:color="auto"/>
              <w:left w:val="nil"/>
              <w:bottom w:val="single" w:sz="4" w:space="0" w:color="auto"/>
              <w:right w:val="single" w:sz="4" w:space="0" w:color="auto"/>
            </w:tcBorders>
            <w:shd w:val="clear" w:color="auto" w:fill="auto"/>
            <w:noWrap/>
          </w:tcPr>
          <w:p w14:paraId="3BE2CEBD" w14:textId="58BB116F" w:rsidR="00710F55" w:rsidRPr="00143152" w:rsidRDefault="005C3CF8" w:rsidP="003C1FA2">
            <w:pPr>
              <w:rPr>
                <w:sz w:val="16"/>
                <w:szCs w:val="16"/>
              </w:rPr>
            </w:pPr>
            <w:r>
              <w:rPr>
                <w:sz w:val="16"/>
                <w:szCs w:val="16"/>
              </w:rPr>
              <w:t>72 uur</w:t>
            </w:r>
          </w:p>
        </w:tc>
        <w:tc>
          <w:tcPr>
            <w:tcW w:w="1367" w:type="dxa"/>
            <w:tcBorders>
              <w:top w:val="single" w:sz="4" w:space="0" w:color="auto"/>
              <w:left w:val="nil"/>
              <w:bottom w:val="single" w:sz="4" w:space="0" w:color="auto"/>
              <w:right w:val="single" w:sz="4" w:space="0" w:color="auto"/>
            </w:tcBorders>
            <w:shd w:val="clear" w:color="auto" w:fill="auto"/>
            <w:noWrap/>
          </w:tcPr>
          <w:p w14:paraId="072209FF" w14:textId="4D31857B" w:rsidR="00710F55" w:rsidRPr="00143152" w:rsidRDefault="00CB0BCF" w:rsidP="003C1FA2">
            <w:pPr>
              <w:rPr>
                <w:sz w:val="16"/>
                <w:szCs w:val="16"/>
              </w:rPr>
            </w:pPr>
            <w:proofErr w:type="spellStart"/>
            <w:r>
              <w:rPr>
                <w:sz w:val="16"/>
                <w:szCs w:val="16"/>
              </w:rPr>
              <w:t>Sptn</w:t>
            </w:r>
            <w:proofErr w:type="spellEnd"/>
            <w:r w:rsidR="008346F0">
              <w:rPr>
                <w:sz w:val="16"/>
                <w:szCs w:val="16"/>
              </w:rPr>
              <w:t xml:space="preserve">, </w:t>
            </w:r>
            <w:proofErr w:type="spellStart"/>
            <w:r w:rsidR="008346F0">
              <w:rPr>
                <w:sz w:val="16"/>
                <w:szCs w:val="16"/>
              </w:rPr>
              <w:t>Drh</w:t>
            </w:r>
            <w:proofErr w:type="spellEnd"/>
            <w:r w:rsidR="008346F0">
              <w:rPr>
                <w:sz w:val="16"/>
                <w:szCs w:val="16"/>
              </w:rPr>
              <w:t>, Bv</w:t>
            </w:r>
          </w:p>
        </w:tc>
        <w:tc>
          <w:tcPr>
            <w:tcW w:w="425" w:type="dxa"/>
            <w:tcBorders>
              <w:top w:val="single" w:sz="4" w:space="0" w:color="auto"/>
              <w:left w:val="nil"/>
              <w:bottom w:val="single" w:sz="4" w:space="0" w:color="auto"/>
              <w:right w:val="single" w:sz="4" w:space="0" w:color="auto"/>
            </w:tcBorders>
            <w:shd w:val="clear" w:color="auto" w:fill="auto"/>
            <w:noWrap/>
          </w:tcPr>
          <w:p w14:paraId="3FE62D3D" w14:textId="7E6BF06E" w:rsidR="00710F55" w:rsidRPr="00143152" w:rsidRDefault="008346F0" w:rsidP="003C1FA2">
            <w:pPr>
              <w:rPr>
                <w:sz w:val="16"/>
                <w:szCs w:val="16"/>
              </w:rPr>
            </w:pPr>
            <w:r>
              <w:rPr>
                <w:sz w:val="16"/>
                <w:szCs w:val="16"/>
              </w:rPr>
              <w:t>11</w:t>
            </w:r>
          </w:p>
        </w:tc>
        <w:tc>
          <w:tcPr>
            <w:tcW w:w="1843" w:type="dxa"/>
            <w:tcBorders>
              <w:top w:val="single" w:sz="4" w:space="0" w:color="auto"/>
              <w:left w:val="nil"/>
              <w:bottom w:val="single" w:sz="4" w:space="0" w:color="auto"/>
              <w:right w:val="single" w:sz="4" w:space="0" w:color="auto"/>
            </w:tcBorders>
            <w:shd w:val="clear" w:color="auto" w:fill="auto"/>
            <w:noWrap/>
          </w:tcPr>
          <w:p w14:paraId="7C626070" w14:textId="59D74CD2" w:rsidR="00710F55" w:rsidRPr="00143152" w:rsidRDefault="00E0352F" w:rsidP="003C1FA2">
            <w:pPr>
              <w:rPr>
                <w:sz w:val="16"/>
                <w:szCs w:val="16"/>
              </w:rPr>
            </w:pPr>
            <w:r>
              <w:rPr>
                <w:sz w:val="16"/>
                <w:szCs w:val="16"/>
              </w:rPr>
              <w:t>15-03-2024 01:00</w:t>
            </w:r>
          </w:p>
        </w:tc>
        <w:tc>
          <w:tcPr>
            <w:tcW w:w="425" w:type="dxa"/>
            <w:tcBorders>
              <w:top w:val="single" w:sz="4" w:space="0" w:color="auto"/>
              <w:left w:val="nil"/>
              <w:bottom w:val="single" w:sz="4" w:space="0" w:color="auto"/>
              <w:right w:val="single" w:sz="4" w:space="0" w:color="auto"/>
            </w:tcBorders>
            <w:shd w:val="clear" w:color="auto" w:fill="auto"/>
            <w:noWrap/>
          </w:tcPr>
          <w:p w14:paraId="651A9C60" w14:textId="400273B6" w:rsidR="00710F55" w:rsidRPr="00143152" w:rsidRDefault="00E0352F" w:rsidP="003C1FA2">
            <w:pPr>
              <w:rPr>
                <w:sz w:val="16"/>
                <w:szCs w:val="16"/>
              </w:rPr>
            </w:pPr>
            <w:r>
              <w:rPr>
                <w:sz w:val="16"/>
                <w:szCs w:val="16"/>
              </w:rPr>
              <w:t>12</w:t>
            </w:r>
          </w:p>
        </w:tc>
        <w:tc>
          <w:tcPr>
            <w:tcW w:w="1671" w:type="dxa"/>
            <w:tcBorders>
              <w:top w:val="single" w:sz="4" w:space="0" w:color="auto"/>
              <w:left w:val="nil"/>
              <w:bottom w:val="single" w:sz="4" w:space="0" w:color="auto"/>
              <w:right w:val="single" w:sz="4" w:space="0" w:color="auto"/>
            </w:tcBorders>
            <w:shd w:val="clear" w:color="auto" w:fill="auto"/>
            <w:noWrap/>
          </w:tcPr>
          <w:p w14:paraId="48EDFA19" w14:textId="180E0815" w:rsidR="00710F55" w:rsidRPr="00143152" w:rsidRDefault="00E0352F" w:rsidP="003C1FA2">
            <w:pPr>
              <w:rPr>
                <w:sz w:val="16"/>
                <w:szCs w:val="16"/>
              </w:rPr>
            </w:pPr>
            <w:r>
              <w:rPr>
                <w:sz w:val="16"/>
                <w:szCs w:val="16"/>
              </w:rPr>
              <w:t>18-03-2024</w:t>
            </w:r>
            <w:r w:rsidR="00BC342C">
              <w:rPr>
                <w:sz w:val="16"/>
                <w:szCs w:val="16"/>
              </w:rPr>
              <w:t xml:space="preserve"> 01:00</w:t>
            </w:r>
          </w:p>
        </w:tc>
        <w:tc>
          <w:tcPr>
            <w:tcW w:w="481" w:type="dxa"/>
            <w:tcBorders>
              <w:top w:val="single" w:sz="4" w:space="0" w:color="auto"/>
              <w:left w:val="nil"/>
              <w:bottom w:val="single" w:sz="4" w:space="0" w:color="auto"/>
              <w:right w:val="single" w:sz="4" w:space="0" w:color="auto"/>
            </w:tcBorders>
            <w:shd w:val="clear" w:color="auto" w:fill="auto"/>
          </w:tcPr>
          <w:p w14:paraId="6CA06825" w14:textId="6C64B29D" w:rsidR="00710F55" w:rsidRPr="00143152" w:rsidRDefault="00710F55" w:rsidP="003C1FA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60C85631" w14:textId="77777777" w:rsidR="00710F55" w:rsidRPr="00143152" w:rsidRDefault="00710F55" w:rsidP="003C1FA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009F6E4C" w14:textId="7DF5A07D" w:rsidR="00710F55" w:rsidRPr="00143152" w:rsidRDefault="00710F55" w:rsidP="003C1FA2">
            <w:pPr>
              <w:rPr>
                <w:sz w:val="16"/>
                <w:szCs w:val="16"/>
              </w:rPr>
            </w:pPr>
          </w:p>
        </w:tc>
      </w:tr>
      <w:tr w:rsidR="00E44242" w:rsidRPr="00143152" w14:paraId="6431A236"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46D7D69C" w14:textId="403C0551" w:rsidR="00E44242" w:rsidRPr="00143152" w:rsidRDefault="001A4C16" w:rsidP="00E44242">
            <w:pPr>
              <w:rPr>
                <w:sz w:val="16"/>
                <w:szCs w:val="16"/>
              </w:rPr>
            </w:pPr>
            <w:r w:rsidRPr="00086BF3">
              <w:rPr>
                <w:sz w:val="16"/>
              </w:rPr>
              <w:t>IO-R-563400-2024-00-3</w:t>
            </w:r>
          </w:p>
        </w:tc>
        <w:tc>
          <w:tcPr>
            <w:tcW w:w="841" w:type="dxa"/>
            <w:tcBorders>
              <w:top w:val="single" w:sz="4" w:space="0" w:color="auto"/>
              <w:left w:val="nil"/>
              <w:bottom w:val="single" w:sz="4" w:space="0" w:color="auto"/>
              <w:right w:val="single" w:sz="4" w:space="0" w:color="auto"/>
            </w:tcBorders>
            <w:shd w:val="clear" w:color="auto" w:fill="auto"/>
            <w:noWrap/>
          </w:tcPr>
          <w:p w14:paraId="6150F1C4" w14:textId="3B2B8F50" w:rsidR="00E44242" w:rsidRPr="00143152" w:rsidRDefault="00E23F30" w:rsidP="00E44242">
            <w:pPr>
              <w:rPr>
                <w:sz w:val="16"/>
                <w:szCs w:val="16"/>
              </w:rPr>
            </w:pPr>
            <w:r>
              <w:rPr>
                <w:sz w:val="16"/>
                <w:szCs w:val="16"/>
              </w:rPr>
              <w:t>72</w:t>
            </w:r>
            <w:r w:rsidR="00E44242">
              <w:rPr>
                <w:sz w:val="16"/>
                <w:szCs w:val="16"/>
              </w:rPr>
              <w:t xml:space="preserve"> uur</w:t>
            </w:r>
          </w:p>
        </w:tc>
        <w:tc>
          <w:tcPr>
            <w:tcW w:w="1367" w:type="dxa"/>
            <w:tcBorders>
              <w:top w:val="single" w:sz="4" w:space="0" w:color="auto"/>
              <w:left w:val="nil"/>
              <w:bottom w:val="single" w:sz="4" w:space="0" w:color="auto"/>
              <w:right w:val="single" w:sz="4" w:space="0" w:color="auto"/>
            </w:tcBorders>
            <w:shd w:val="clear" w:color="auto" w:fill="auto"/>
            <w:noWrap/>
          </w:tcPr>
          <w:p w14:paraId="7957D6E6" w14:textId="48F8D208" w:rsidR="00E44242" w:rsidRPr="00143152" w:rsidRDefault="00E44242" w:rsidP="00E44242">
            <w:pPr>
              <w:rPr>
                <w:sz w:val="16"/>
                <w:szCs w:val="16"/>
              </w:rPr>
            </w:pPr>
            <w:proofErr w:type="spellStart"/>
            <w:r w:rsidRPr="008F5F95">
              <w:rPr>
                <w:sz w:val="16"/>
                <w:szCs w:val="16"/>
              </w:rPr>
              <w:t>Sptn</w:t>
            </w:r>
            <w:proofErr w:type="spellEnd"/>
            <w:r w:rsidR="007224ED">
              <w:rPr>
                <w:sz w:val="16"/>
                <w:szCs w:val="16"/>
              </w:rPr>
              <w:t xml:space="preserve">, </w:t>
            </w:r>
            <w:proofErr w:type="spellStart"/>
            <w:r w:rsidR="007224ED">
              <w:rPr>
                <w:sz w:val="16"/>
                <w:szCs w:val="16"/>
              </w:rPr>
              <w:t>Drh</w:t>
            </w:r>
            <w:proofErr w:type="spellEnd"/>
            <w:r w:rsidR="007224ED">
              <w:rPr>
                <w:sz w:val="16"/>
                <w:szCs w:val="16"/>
              </w:rPr>
              <w:t>, Bv</w:t>
            </w:r>
          </w:p>
        </w:tc>
        <w:tc>
          <w:tcPr>
            <w:tcW w:w="425" w:type="dxa"/>
            <w:tcBorders>
              <w:top w:val="single" w:sz="4" w:space="0" w:color="auto"/>
              <w:left w:val="nil"/>
              <w:bottom w:val="single" w:sz="4" w:space="0" w:color="auto"/>
              <w:right w:val="single" w:sz="4" w:space="0" w:color="auto"/>
            </w:tcBorders>
            <w:shd w:val="clear" w:color="auto" w:fill="auto"/>
            <w:noWrap/>
          </w:tcPr>
          <w:p w14:paraId="39DC2892" w14:textId="38A5E308" w:rsidR="00E44242" w:rsidRPr="00143152" w:rsidRDefault="00E44242" w:rsidP="00E44242">
            <w:pPr>
              <w:rPr>
                <w:sz w:val="16"/>
                <w:szCs w:val="16"/>
              </w:rPr>
            </w:pPr>
            <w:r>
              <w:rPr>
                <w:sz w:val="16"/>
                <w:szCs w:val="16"/>
              </w:rPr>
              <w:t>15</w:t>
            </w:r>
          </w:p>
        </w:tc>
        <w:tc>
          <w:tcPr>
            <w:tcW w:w="1843" w:type="dxa"/>
            <w:tcBorders>
              <w:top w:val="single" w:sz="4" w:space="0" w:color="auto"/>
              <w:left w:val="nil"/>
              <w:bottom w:val="single" w:sz="4" w:space="0" w:color="auto"/>
              <w:right w:val="single" w:sz="4" w:space="0" w:color="auto"/>
            </w:tcBorders>
            <w:shd w:val="clear" w:color="auto" w:fill="auto"/>
            <w:noWrap/>
          </w:tcPr>
          <w:p w14:paraId="4E0D3BFC" w14:textId="1BD8B866" w:rsidR="00E44242" w:rsidRPr="00143152" w:rsidRDefault="00E44242" w:rsidP="00E44242">
            <w:pPr>
              <w:rPr>
                <w:sz w:val="16"/>
                <w:szCs w:val="16"/>
              </w:rPr>
            </w:pPr>
            <w:r>
              <w:rPr>
                <w:sz w:val="16"/>
                <w:szCs w:val="16"/>
              </w:rPr>
              <w:t>13-04-2024</w:t>
            </w:r>
            <w:r w:rsidR="00E0352F">
              <w:rPr>
                <w:sz w:val="16"/>
                <w:szCs w:val="16"/>
              </w:rPr>
              <w:t xml:space="preserve"> </w:t>
            </w:r>
            <w:r>
              <w:rPr>
                <w:sz w:val="16"/>
                <w:szCs w:val="16"/>
              </w:rPr>
              <w:t>00:00</w:t>
            </w:r>
          </w:p>
        </w:tc>
        <w:tc>
          <w:tcPr>
            <w:tcW w:w="425" w:type="dxa"/>
            <w:tcBorders>
              <w:top w:val="single" w:sz="4" w:space="0" w:color="auto"/>
              <w:left w:val="nil"/>
              <w:bottom w:val="single" w:sz="4" w:space="0" w:color="auto"/>
              <w:right w:val="single" w:sz="4" w:space="0" w:color="auto"/>
            </w:tcBorders>
            <w:shd w:val="clear" w:color="auto" w:fill="auto"/>
            <w:noWrap/>
          </w:tcPr>
          <w:p w14:paraId="6CC30F4E" w14:textId="538357D6" w:rsidR="00E44242" w:rsidRPr="00143152" w:rsidRDefault="00E44242" w:rsidP="00E44242">
            <w:pPr>
              <w:rPr>
                <w:sz w:val="16"/>
                <w:szCs w:val="16"/>
              </w:rPr>
            </w:pPr>
            <w:r>
              <w:rPr>
                <w:sz w:val="16"/>
                <w:szCs w:val="16"/>
              </w:rPr>
              <w:t>15</w:t>
            </w:r>
          </w:p>
        </w:tc>
        <w:tc>
          <w:tcPr>
            <w:tcW w:w="1671" w:type="dxa"/>
            <w:tcBorders>
              <w:top w:val="single" w:sz="4" w:space="0" w:color="auto"/>
              <w:left w:val="nil"/>
              <w:bottom w:val="single" w:sz="4" w:space="0" w:color="auto"/>
              <w:right w:val="single" w:sz="4" w:space="0" w:color="auto"/>
            </w:tcBorders>
            <w:shd w:val="clear" w:color="auto" w:fill="auto"/>
            <w:noWrap/>
          </w:tcPr>
          <w:p w14:paraId="122F1E99" w14:textId="40F6541B" w:rsidR="00E44242" w:rsidRPr="00143152" w:rsidRDefault="00E44242" w:rsidP="00E44242">
            <w:pPr>
              <w:rPr>
                <w:sz w:val="16"/>
                <w:szCs w:val="16"/>
              </w:rPr>
            </w:pPr>
            <w:r>
              <w:rPr>
                <w:sz w:val="16"/>
                <w:szCs w:val="16"/>
              </w:rPr>
              <w:t>19-04-2024</w:t>
            </w:r>
            <w:r w:rsidR="00E0352F">
              <w:rPr>
                <w:sz w:val="16"/>
                <w:szCs w:val="16"/>
              </w:rPr>
              <w:t xml:space="preserve"> </w:t>
            </w:r>
            <w:r>
              <w:rPr>
                <w:sz w:val="16"/>
                <w:szCs w:val="16"/>
              </w:rPr>
              <w:t>23:59</w:t>
            </w:r>
          </w:p>
        </w:tc>
        <w:tc>
          <w:tcPr>
            <w:tcW w:w="481" w:type="dxa"/>
            <w:tcBorders>
              <w:top w:val="single" w:sz="4" w:space="0" w:color="auto"/>
              <w:left w:val="nil"/>
              <w:bottom w:val="single" w:sz="4" w:space="0" w:color="auto"/>
              <w:right w:val="single" w:sz="4" w:space="0" w:color="auto"/>
            </w:tcBorders>
            <w:shd w:val="clear" w:color="auto" w:fill="auto"/>
          </w:tcPr>
          <w:p w14:paraId="34B57F6B"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31E5E950"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5C3479CD" w14:textId="183ACD99" w:rsidR="00E44242" w:rsidRPr="00143152" w:rsidRDefault="00E44242" w:rsidP="00E44242">
            <w:pPr>
              <w:rPr>
                <w:sz w:val="16"/>
                <w:szCs w:val="16"/>
              </w:rPr>
            </w:pPr>
            <w:r>
              <w:rPr>
                <w:sz w:val="16"/>
                <w:szCs w:val="16"/>
              </w:rPr>
              <w:t>X</w:t>
            </w:r>
          </w:p>
        </w:tc>
      </w:tr>
      <w:tr w:rsidR="00E44242" w:rsidRPr="00143152" w14:paraId="3F901AD0"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5F28CB4E" w14:textId="77777777" w:rsidR="00E44242" w:rsidRPr="00143152" w:rsidRDefault="00E44242" w:rsidP="00E44242">
            <w:pPr>
              <w:rPr>
                <w:sz w:val="16"/>
                <w:szCs w:val="16"/>
              </w:rPr>
            </w:pPr>
          </w:p>
        </w:tc>
        <w:tc>
          <w:tcPr>
            <w:tcW w:w="841" w:type="dxa"/>
            <w:tcBorders>
              <w:top w:val="single" w:sz="4" w:space="0" w:color="auto"/>
              <w:left w:val="nil"/>
              <w:bottom w:val="single" w:sz="4" w:space="0" w:color="auto"/>
              <w:right w:val="single" w:sz="4" w:space="0" w:color="auto"/>
            </w:tcBorders>
            <w:shd w:val="clear" w:color="auto" w:fill="auto"/>
            <w:noWrap/>
          </w:tcPr>
          <w:p w14:paraId="3B0C596F" w14:textId="77777777" w:rsidR="00E44242" w:rsidRPr="00143152" w:rsidRDefault="00E44242" w:rsidP="00E44242">
            <w:pPr>
              <w:rPr>
                <w:sz w:val="16"/>
                <w:szCs w:val="16"/>
              </w:rPr>
            </w:pPr>
          </w:p>
        </w:tc>
        <w:tc>
          <w:tcPr>
            <w:tcW w:w="1367" w:type="dxa"/>
            <w:tcBorders>
              <w:top w:val="single" w:sz="4" w:space="0" w:color="auto"/>
              <w:left w:val="nil"/>
              <w:bottom w:val="single" w:sz="4" w:space="0" w:color="auto"/>
              <w:right w:val="single" w:sz="4" w:space="0" w:color="auto"/>
            </w:tcBorders>
            <w:shd w:val="clear" w:color="auto" w:fill="auto"/>
            <w:noWrap/>
          </w:tcPr>
          <w:p w14:paraId="63CFD8F4"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37C2FC7B" w14:textId="77777777" w:rsidR="00E44242" w:rsidRPr="00143152" w:rsidRDefault="00E44242" w:rsidP="00E44242">
            <w:pPr>
              <w:rPr>
                <w:sz w:val="16"/>
                <w:szCs w:val="16"/>
              </w:rPr>
            </w:pPr>
          </w:p>
        </w:tc>
        <w:tc>
          <w:tcPr>
            <w:tcW w:w="1843" w:type="dxa"/>
            <w:tcBorders>
              <w:top w:val="single" w:sz="4" w:space="0" w:color="auto"/>
              <w:left w:val="nil"/>
              <w:bottom w:val="single" w:sz="4" w:space="0" w:color="auto"/>
              <w:right w:val="single" w:sz="4" w:space="0" w:color="auto"/>
            </w:tcBorders>
            <w:shd w:val="clear" w:color="auto" w:fill="auto"/>
            <w:noWrap/>
          </w:tcPr>
          <w:p w14:paraId="4E5CCD7B"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5943B682" w14:textId="77777777" w:rsidR="00E44242" w:rsidRPr="00143152" w:rsidRDefault="00E44242" w:rsidP="00E44242">
            <w:pPr>
              <w:rPr>
                <w:sz w:val="16"/>
                <w:szCs w:val="16"/>
              </w:rPr>
            </w:pPr>
          </w:p>
        </w:tc>
        <w:tc>
          <w:tcPr>
            <w:tcW w:w="1671" w:type="dxa"/>
            <w:tcBorders>
              <w:top w:val="single" w:sz="4" w:space="0" w:color="auto"/>
              <w:left w:val="nil"/>
              <w:bottom w:val="single" w:sz="4" w:space="0" w:color="auto"/>
              <w:right w:val="single" w:sz="4" w:space="0" w:color="auto"/>
            </w:tcBorders>
            <w:shd w:val="clear" w:color="auto" w:fill="auto"/>
            <w:noWrap/>
          </w:tcPr>
          <w:p w14:paraId="15BD765E" w14:textId="77777777" w:rsidR="00E44242" w:rsidRPr="00143152" w:rsidRDefault="00E44242" w:rsidP="00E44242">
            <w:pPr>
              <w:rPr>
                <w:sz w:val="16"/>
                <w:szCs w:val="16"/>
              </w:rPr>
            </w:pPr>
          </w:p>
        </w:tc>
        <w:tc>
          <w:tcPr>
            <w:tcW w:w="481" w:type="dxa"/>
            <w:tcBorders>
              <w:top w:val="single" w:sz="4" w:space="0" w:color="auto"/>
              <w:left w:val="nil"/>
              <w:bottom w:val="single" w:sz="4" w:space="0" w:color="auto"/>
              <w:right w:val="single" w:sz="4" w:space="0" w:color="auto"/>
            </w:tcBorders>
            <w:shd w:val="clear" w:color="auto" w:fill="auto"/>
          </w:tcPr>
          <w:p w14:paraId="20729F29"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6850A569"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78E68BDA" w14:textId="77777777" w:rsidR="00E44242" w:rsidRPr="00143152" w:rsidRDefault="00E44242" w:rsidP="00E44242">
            <w:pPr>
              <w:rPr>
                <w:sz w:val="16"/>
                <w:szCs w:val="16"/>
              </w:rPr>
            </w:pPr>
          </w:p>
        </w:tc>
      </w:tr>
      <w:tr w:rsidR="00E44242" w:rsidRPr="00143152" w14:paraId="3F2B1BD8" w14:textId="77777777" w:rsidTr="003C1FA2">
        <w:trPr>
          <w:trHeight w:val="300"/>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166177B4" w14:textId="77777777" w:rsidR="00E44242" w:rsidRPr="00143152" w:rsidRDefault="00E44242" w:rsidP="00E44242">
            <w:pPr>
              <w:rPr>
                <w:sz w:val="16"/>
                <w:szCs w:val="16"/>
              </w:rPr>
            </w:pPr>
          </w:p>
        </w:tc>
        <w:tc>
          <w:tcPr>
            <w:tcW w:w="841" w:type="dxa"/>
            <w:tcBorders>
              <w:top w:val="single" w:sz="4" w:space="0" w:color="auto"/>
              <w:left w:val="nil"/>
              <w:bottom w:val="single" w:sz="4" w:space="0" w:color="auto"/>
              <w:right w:val="single" w:sz="4" w:space="0" w:color="auto"/>
            </w:tcBorders>
            <w:shd w:val="clear" w:color="auto" w:fill="auto"/>
            <w:noWrap/>
          </w:tcPr>
          <w:p w14:paraId="3439FB93" w14:textId="77777777" w:rsidR="00E44242" w:rsidRPr="00143152" w:rsidRDefault="00E44242" w:rsidP="00E44242">
            <w:pPr>
              <w:rPr>
                <w:sz w:val="16"/>
                <w:szCs w:val="16"/>
              </w:rPr>
            </w:pPr>
          </w:p>
        </w:tc>
        <w:tc>
          <w:tcPr>
            <w:tcW w:w="1367" w:type="dxa"/>
            <w:tcBorders>
              <w:top w:val="single" w:sz="4" w:space="0" w:color="auto"/>
              <w:left w:val="nil"/>
              <w:bottom w:val="single" w:sz="4" w:space="0" w:color="auto"/>
              <w:right w:val="single" w:sz="4" w:space="0" w:color="auto"/>
            </w:tcBorders>
            <w:shd w:val="clear" w:color="auto" w:fill="auto"/>
            <w:noWrap/>
          </w:tcPr>
          <w:p w14:paraId="2F74FF4F"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3673496D" w14:textId="77777777" w:rsidR="00E44242" w:rsidRPr="00143152" w:rsidRDefault="00E44242" w:rsidP="00E44242">
            <w:pPr>
              <w:rPr>
                <w:sz w:val="16"/>
                <w:szCs w:val="16"/>
              </w:rPr>
            </w:pPr>
          </w:p>
        </w:tc>
        <w:tc>
          <w:tcPr>
            <w:tcW w:w="1843" w:type="dxa"/>
            <w:tcBorders>
              <w:top w:val="single" w:sz="4" w:space="0" w:color="auto"/>
              <w:left w:val="nil"/>
              <w:bottom w:val="single" w:sz="4" w:space="0" w:color="auto"/>
              <w:right w:val="single" w:sz="4" w:space="0" w:color="auto"/>
            </w:tcBorders>
            <w:shd w:val="clear" w:color="auto" w:fill="auto"/>
            <w:noWrap/>
          </w:tcPr>
          <w:p w14:paraId="7FD49843" w14:textId="77777777" w:rsidR="00E44242" w:rsidRPr="00143152" w:rsidRDefault="00E44242" w:rsidP="00E44242">
            <w:pPr>
              <w:rPr>
                <w:sz w:val="16"/>
                <w:szCs w:val="16"/>
              </w:rPr>
            </w:pPr>
          </w:p>
        </w:tc>
        <w:tc>
          <w:tcPr>
            <w:tcW w:w="425" w:type="dxa"/>
            <w:tcBorders>
              <w:top w:val="single" w:sz="4" w:space="0" w:color="auto"/>
              <w:left w:val="nil"/>
              <w:bottom w:val="single" w:sz="4" w:space="0" w:color="auto"/>
              <w:right w:val="single" w:sz="4" w:space="0" w:color="auto"/>
            </w:tcBorders>
            <w:shd w:val="clear" w:color="auto" w:fill="auto"/>
            <w:noWrap/>
          </w:tcPr>
          <w:p w14:paraId="19E22EFD" w14:textId="77777777" w:rsidR="00E44242" w:rsidRPr="00143152" w:rsidRDefault="00E44242" w:rsidP="00E44242">
            <w:pPr>
              <w:rPr>
                <w:sz w:val="16"/>
                <w:szCs w:val="16"/>
              </w:rPr>
            </w:pPr>
          </w:p>
        </w:tc>
        <w:tc>
          <w:tcPr>
            <w:tcW w:w="1671" w:type="dxa"/>
            <w:tcBorders>
              <w:top w:val="single" w:sz="4" w:space="0" w:color="auto"/>
              <w:left w:val="nil"/>
              <w:bottom w:val="single" w:sz="4" w:space="0" w:color="auto"/>
              <w:right w:val="single" w:sz="4" w:space="0" w:color="auto"/>
            </w:tcBorders>
            <w:shd w:val="clear" w:color="auto" w:fill="auto"/>
            <w:noWrap/>
          </w:tcPr>
          <w:p w14:paraId="15316213" w14:textId="77777777" w:rsidR="00E44242" w:rsidRPr="00143152" w:rsidRDefault="00E44242" w:rsidP="00E44242">
            <w:pPr>
              <w:rPr>
                <w:sz w:val="16"/>
                <w:szCs w:val="16"/>
              </w:rPr>
            </w:pPr>
          </w:p>
        </w:tc>
        <w:tc>
          <w:tcPr>
            <w:tcW w:w="481" w:type="dxa"/>
            <w:tcBorders>
              <w:top w:val="single" w:sz="4" w:space="0" w:color="auto"/>
              <w:left w:val="nil"/>
              <w:bottom w:val="single" w:sz="4" w:space="0" w:color="auto"/>
              <w:right w:val="single" w:sz="4" w:space="0" w:color="auto"/>
            </w:tcBorders>
            <w:shd w:val="clear" w:color="auto" w:fill="auto"/>
          </w:tcPr>
          <w:p w14:paraId="228C354A" w14:textId="77777777" w:rsidR="00E44242" w:rsidRPr="00143152" w:rsidRDefault="00E44242" w:rsidP="00E44242">
            <w:pPr>
              <w:rPr>
                <w:sz w:val="16"/>
                <w:szCs w:val="16"/>
              </w:rPr>
            </w:pPr>
          </w:p>
        </w:tc>
        <w:tc>
          <w:tcPr>
            <w:tcW w:w="443" w:type="dxa"/>
            <w:tcBorders>
              <w:top w:val="single" w:sz="4" w:space="0" w:color="auto"/>
              <w:left w:val="nil"/>
              <w:bottom w:val="single" w:sz="4" w:space="0" w:color="auto"/>
              <w:right w:val="single" w:sz="4" w:space="0" w:color="auto"/>
            </w:tcBorders>
            <w:shd w:val="clear" w:color="auto" w:fill="auto"/>
          </w:tcPr>
          <w:p w14:paraId="77E52F2C" w14:textId="77777777" w:rsidR="00E44242" w:rsidRPr="00143152" w:rsidRDefault="00E44242" w:rsidP="00E44242">
            <w:pPr>
              <w:rPr>
                <w:sz w:val="16"/>
                <w:szCs w:val="16"/>
              </w:rPr>
            </w:pPr>
          </w:p>
        </w:tc>
        <w:tc>
          <w:tcPr>
            <w:tcW w:w="584" w:type="dxa"/>
            <w:tcBorders>
              <w:top w:val="single" w:sz="4" w:space="0" w:color="auto"/>
              <w:left w:val="nil"/>
              <w:bottom w:val="single" w:sz="4" w:space="0" w:color="auto"/>
              <w:right w:val="single" w:sz="4" w:space="0" w:color="auto"/>
            </w:tcBorders>
            <w:shd w:val="clear" w:color="auto" w:fill="auto"/>
          </w:tcPr>
          <w:p w14:paraId="2E4F9C47" w14:textId="77777777" w:rsidR="00E44242" w:rsidRPr="00143152" w:rsidRDefault="00E44242" w:rsidP="00E44242">
            <w:pPr>
              <w:rPr>
                <w:sz w:val="16"/>
                <w:szCs w:val="16"/>
              </w:rPr>
            </w:pPr>
          </w:p>
        </w:tc>
      </w:tr>
    </w:tbl>
    <w:p w14:paraId="3FE6DEAB" w14:textId="601E4EC7" w:rsidR="00D5704A" w:rsidRDefault="00D5704A" w:rsidP="00710F55"/>
    <w:p w14:paraId="43B6BB30" w14:textId="6BE15E2D" w:rsidR="00710F55" w:rsidRPr="00143152" w:rsidRDefault="0003355D" w:rsidP="00710F55">
      <w:proofErr w:type="spellStart"/>
      <w:r>
        <w:t>Volkerrail</w:t>
      </w:r>
      <w:proofErr w:type="spellEnd"/>
      <w:r w:rsidR="00710F55" w:rsidRPr="00143152">
        <w:t xml:space="preserve"> is de Proces Contract Aannemer (PCA) van de </w:t>
      </w:r>
      <w:r w:rsidR="00B6179B">
        <w:t>Velserspoortunnel</w:t>
      </w:r>
      <w:r w:rsidR="00710F55" w:rsidRPr="00143152">
        <w:t>.</w:t>
      </w:r>
    </w:p>
    <w:p w14:paraId="7B9FAC9E" w14:textId="0587DD45" w:rsidR="00F81F25" w:rsidRDefault="00710F55" w:rsidP="00710F55">
      <w:r w:rsidRPr="00143152">
        <w:lastRenderedPageBreak/>
        <w:t xml:space="preserve">Voor </w:t>
      </w:r>
      <w:proofErr w:type="spellStart"/>
      <w:r w:rsidRPr="00143152">
        <w:t>nuloppnames</w:t>
      </w:r>
      <w:proofErr w:type="spellEnd"/>
      <w:r w:rsidR="00AB7DC1">
        <w:t xml:space="preserve"> (met </w:t>
      </w:r>
      <w:proofErr w:type="spellStart"/>
      <w:r w:rsidR="00AB7DC1">
        <w:t>inmetingen</w:t>
      </w:r>
      <w:proofErr w:type="spellEnd"/>
      <w:r w:rsidR="00AB7DC1">
        <w:t>)</w:t>
      </w:r>
      <w:r w:rsidRPr="00143152">
        <w:t xml:space="preserve"> in tunnelbui</w:t>
      </w:r>
      <w:r>
        <w:t>zen</w:t>
      </w:r>
      <w:r w:rsidRPr="00143152">
        <w:t xml:space="preserve"> mogen onderhoudsnachten worden gebruikt. </w:t>
      </w:r>
      <w:r w:rsidR="00AB7DC1">
        <w:t>C</w:t>
      </w:r>
      <w:r w:rsidR="005F1C40">
        <w:t>VBV</w:t>
      </w:r>
      <w:r w:rsidRPr="00143152">
        <w:t xml:space="preserve"> dient onderhoudsnachten zelf regelen. </w:t>
      </w:r>
    </w:p>
    <w:p w14:paraId="3BC31208" w14:textId="77777777" w:rsidR="00B6179B" w:rsidRDefault="00B6179B" w:rsidP="00710F55"/>
    <w:p w14:paraId="37AE34FE" w14:textId="0F8627E9" w:rsidR="00D011A7" w:rsidRPr="00D011A7" w:rsidRDefault="00D011A7" w:rsidP="007C37E3">
      <w:pPr>
        <w:pStyle w:val="Kop2"/>
        <w:keepLines/>
      </w:pPr>
      <w:bookmarkStart w:id="85" w:name="_Toc523143122"/>
      <w:bookmarkStart w:id="86" w:name="_Toc4585045"/>
      <w:bookmarkStart w:id="87" w:name="_Toc35876754"/>
      <w:bookmarkStart w:id="88" w:name="_Toc129350613"/>
      <w:r w:rsidRPr="00D011A7">
        <w:t>Algemene technische bepalingen</w:t>
      </w:r>
      <w:bookmarkEnd w:id="85"/>
      <w:bookmarkEnd w:id="86"/>
      <w:bookmarkEnd w:id="87"/>
      <w:bookmarkEnd w:id="88"/>
    </w:p>
    <w:p w14:paraId="3133B709" w14:textId="444CDA83" w:rsidR="00D011A7" w:rsidRPr="00D011A7" w:rsidRDefault="00D011A7" w:rsidP="007C37E3">
      <w:pPr>
        <w:keepNext/>
        <w:keepLines/>
      </w:pPr>
      <w:r w:rsidRPr="00D011A7">
        <w:t>Ten aanzien van het aanpassen van het systeem gelden de volgende algemene technische eisen:</w:t>
      </w:r>
    </w:p>
    <w:p w14:paraId="2801A80B" w14:textId="77777777" w:rsidR="00D011A7" w:rsidRPr="00D011A7" w:rsidRDefault="00D011A7" w:rsidP="00AB2C31">
      <w:pPr>
        <w:keepNext/>
        <w:keepLines/>
        <w:numPr>
          <w:ilvl w:val="0"/>
          <w:numId w:val="13"/>
        </w:numPr>
      </w:pPr>
      <w:proofErr w:type="gramStart"/>
      <w:r w:rsidRPr="00D011A7">
        <w:t>Indien</w:t>
      </w:r>
      <w:proofErr w:type="gramEnd"/>
      <w:r w:rsidRPr="00D011A7">
        <w:t xml:space="preserve"> voorgeschreven bepalingen strijdig zijn met de installatievoorschriften van de gekozen leverancier, dan prevaleren de voorschriften van de leverancier. Wel dient de opdrachtgever als onderdeel van de Eisenverificatie schriftelijk in kennis te worden gesteld van strijdigheden.</w:t>
      </w:r>
    </w:p>
    <w:p w14:paraId="62986451" w14:textId="77777777" w:rsidR="00D011A7" w:rsidRPr="00D011A7" w:rsidRDefault="00D011A7" w:rsidP="00AB2C31">
      <w:pPr>
        <w:numPr>
          <w:ilvl w:val="0"/>
          <w:numId w:val="13"/>
        </w:numPr>
      </w:pPr>
      <w:r w:rsidRPr="00D011A7">
        <w:t xml:space="preserve">Alle onderdelen en componenten van dit werk dienen te zijn vervaardigd </w:t>
      </w:r>
      <w:proofErr w:type="gramStart"/>
      <w:r w:rsidRPr="00D011A7">
        <w:t>conform</w:t>
      </w:r>
      <w:proofErr w:type="gramEnd"/>
      <w:r w:rsidRPr="00D011A7">
        <w:t xml:space="preserve"> de wettelijke normen, regelgeving en voorschriften van ProRail waarbij een volledige uitwisselbaarheid van gelijksoortige onderdelen dient te worden nagestreefd. De componenten die in het werk gebruikt worden dienen een bewezen techniek of ontwerp te zijn en geschikt te zijn voor de in dit contract beschreven functies.</w:t>
      </w:r>
    </w:p>
    <w:p w14:paraId="0B4D6BB8" w14:textId="77777777" w:rsidR="00D011A7" w:rsidRPr="00D011A7" w:rsidRDefault="00D011A7" w:rsidP="00AB2C31">
      <w:pPr>
        <w:numPr>
          <w:ilvl w:val="0"/>
          <w:numId w:val="13"/>
        </w:numPr>
      </w:pPr>
      <w:proofErr w:type="gramStart"/>
      <w:r w:rsidRPr="00D011A7">
        <w:t>Indien</w:t>
      </w:r>
      <w:proofErr w:type="gramEnd"/>
      <w:r w:rsidRPr="00D011A7">
        <w:t xml:space="preserve"> voor bediening, onderhoud en revisie speciaal gereedschap of overige specifieke losse onderdelen nodig zijn, moeten deze worden geleverd.</w:t>
      </w:r>
    </w:p>
    <w:p w14:paraId="342A21B9" w14:textId="77777777" w:rsidR="00D011A7" w:rsidRPr="00D011A7" w:rsidRDefault="00D011A7" w:rsidP="00AB2C31">
      <w:pPr>
        <w:numPr>
          <w:ilvl w:val="0"/>
          <w:numId w:val="13"/>
        </w:numPr>
      </w:pPr>
      <w:r w:rsidRPr="00D011A7">
        <w:t xml:space="preserve">De in een tunnel toegepaste constructieonderdelen, toegepaste materialen of installaties dienen brandveilig te worden uitgevoerd. Aan deze eis is voldaan </w:t>
      </w:r>
      <w:proofErr w:type="gramStart"/>
      <w:r w:rsidRPr="00D011A7">
        <w:t>indien</w:t>
      </w:r>
      <w:proofErr w:type="gramEnd"/>
      <w:r w:rsidRPr="00D011A7">
        <w:t xml:space="preserve"> aan één van de volgende eisen wordt voldaan:</w:t>
      </w:r>
    </w:p>
    <w:p w14:paraId="4F5C92AB" w14:textId="77777777" w:rsidR="00D011A7" w:rsidRPr="00D011A7" w:rsidRDefault="00D011A7" w:rsidP="00AB2C31">
      <w:pPr>
        <w:numPr>
          <w:ilvl w:val="1"/>
          <w:numId w:val="13"/>
        </w:numPr>
      </w:pPr>
      <w:r w:rsidRPr="00D011A7">
        <w:t>De materialen bevinden zich buiten het brandcompartiment van de tunnel met een WBDBO van 60 minuten.</w:t>
      </w:r>
    </w:p>
    <w:p w14:paraId="2D738982" w14:textId="77777777" w:rsidR="00D011A7" w:rsidRPr="00D011A7" w:rsidRDefault="00D011A7" w:rsidP="00AB2C31">
      <w:pPr>
        <w:numPr>
          <w:ilvl w:val="1"/>
          <w:numId w:val="13"/>
        </w:numPr>
      </w:pPr>
      <w:r w:rsidRPr="00D011A7">
        <w:t xml:space="preserve">De materialen van constructieonderdelen voldoen aan klasse A2 van NEN-EN 13501-1. </w:t>
      </w:r>
    </w:p>
    <w:p w14:paraId="446EFC78" w14:textId="77777777" w:rsidR="00D011A7" w:rsidRPr="00D011A7" w:rsidRDefault="00D011A7" w:rsidP="00AB2C31">
      <w:pPr>
        <w:numPr>
          <w:ilvl w:val="1"/>
          <w:numId w:val="13"/>
        </w:numPr>
      </w:pPr>
      <w:r w:rsidRPr="00D011A7">
        <w:t>De materialen van de tunneluitrusting, uitgezonderd kabels, voldoen aan brandklasse B en rookklasse s2 van NEN-EN 13501-1. Vloeren, trappen en hellingbanen moeten voldoen aan rookklasse s1fl.</w:t>
      </w:r>
    </w:p>
    <w:p w14:paraId="70D862EE" w14:textId="74CE07FC" w:rsidR="00D011A7" w:rsidRPr="00D011A7" w:rsidRDefault="00D011A7" w:rsidP="00AB2C31">
      <w:pPr>
        <w:numPr>
          <w:ilvl w:val="1"/>
          <w:numId w:val="13"/>
        </w:numPr>
      </w:pPr>
      <w:r w:rsidRPr="00D011A7">
        <w:t xml:space="preserve">De te leveren en te leggen kabels en leidingen dienen te voldoen aan brandklasse </w:t>
      </w:r>
      <w:bookmarkStart w:id="89" w:name="_Hlk522272756"/>
      <w:r w:rsidRPr="00D011A7">
        <w:t>B2ca, s1, d1, a1</w:t>
      </w:r>
      <w:r w:rsidR="00440B31">
        <w:t xml:space="preserve"> en </w:t>
      </w:r>
      <w:r w:rsidR="00440B31" w:rsidRPr="00440B31">
        <w:t xml:space="preserve">zelfdovend, moeilijk brandbaar, halogeenvrij en low </w:t>
      </w:r>
      <w:proofErr w:type="spellStart"/>
      <w:r w:rsidR="00440B31" w:rsidRPr="00440B31">
        <w:t>smoke</w:t>
      </w:r>
      <w:bookmarkEnd w:id="89"/>
      <w:proofErr w:type="spellEnd"/>
      <w:r w:rsidRPr="00D011A7">
        <w:t xml:space="preserve">. De bijbehorende prestatieverklaring of </w:t>
      </w:r>
      <w:proofErr w:type="spellStart"/>
      <w:r w:rsidRPr="00D011A7">
        <w:t>Declaration</w:t>
      </w:r>
      <w:proofErr w:type="spellEnd"/>
      <w:r w:rsidRPr="00D011A7">
        <w:t xml:space="preserve"> Of Performance (</w:t>
      </w:r>
      <w:proofErr w:type="spellStart"/>
      <w:r w:rsidRPr="00D011A7">
        <w:t>DoP</w:t>
      </w:r>
      <w:proofErr w:type="spellEnd"/>
      <w:r w:rsidRPr="00D011A7">
        <w:t>) van de in het werk gebrachte kabels en leidingen dient bij de revisiebescheiden te worden bijgevoegd.</w:t>
      </w:r>
    </w:p>
    <w:p w14:paraId="38582E69" w14:textId="77777777" w:rsidR="00D011A7" w:rsidRPr="00D011A7" w:rsidRDefault="00D011A7" w:rsidP="00AB2C31">
      <w:pPr>
        <w:numPr>
          <w:ilvl w:val="1"/>
          <w:numId w:val="13"/>
        </w:numPr>
      </w:pPr>
      <w:r w:rsidRPr="00D011A7">
        <w:t>Installatie-onderdelen, uitgezonderd kabels, met een functie in een tunnelbuis (armaturen, sensoren, contactdozen, etc.) hoeven niet te voldoen aan bovenstaande eis. Deze materialen moeten wel worden geregistreerd op een lijst.</w:t>
      </w:r>
    </w:p>
    <w:p w14:paraId="29F945FE" w14:textId="6AC0D8B0" w:rsidR="00D011A7" w:rsidRPr="00D011A7" w:rsidRDefault="00D011A7" w:rsidP="00AB2C31">
      <w:pPr>
        <w:numPr>
          <w:ilvl w:val="0"/>
          <w:numId w:val="13"/>
        </w:numPr>
      </w:pPr>
      <w:r w:rsidRPr="00D011A7">
        <w:t>Bevestigingsmaterialen dienen in roestvaststaal te worden uitgevoerd met de materiaalspecificatie volgens NEN-EN 10088 met materiaalnummer 1.4529 (X1NiCrMoCuN25-20-7).</w:t>
      </w:r>
      <w:r w:rsidR="00253ACD" w:rsidRPr="00253ACD">
        <w:t xml:space="preserve"> Aangezien de werkelijke kwaliteit sterk kan variëren afhankelijk van de oorsprong, dienen materiaalcertificaten 3.1B </w:t>
      </w:r>
      <w:proofErr w:type="gramStart"/>
      <w:r w:rsidR="00253ACD" w:rsidRPr="00253ACD">
        <w:t>conform</w:t>
      </w:r>
      <w:proofErr w:type="gramEnd"/>
      <w:r w:rsidR="00253ACD" w:rsidRPr="00253ACD">
        <w:t xml:space="preserve"> EN 10204 te worden geleverd.</w:t>
      </w:r>
    </w:p>
    <w:p w14:paraId="5AFEDE90" w14:textId="77777777" w:rsidR="00D011A7" w:rsidRPr="00D011A7" w:rsidRDefault="00D011A7" w:rsidP="00AB2C31">
      <w:pPr>
        <w:numPr>
          <w:ilvl w:val="0"/>
          <w:numId w:val="13"/>
        </w:numPr>
      </w:pPr>
      <w:r w:rsidRPr="00D011A7">
        <w:t>Galvanische corrosie door verschillende edelmetalen dient te worden voorkomen. Het gebruik van verzinkte bevestigingsmiddelen is niet toegestaan.</w:t>
      </w:r>
    </w:p>
    <w:p w14:paraId="7EAD2A7A" w14:textId="77777777" w:rsidR="00D011A7" w:rsidRPr="00D011A7" w:rsidRDefault="00D011A7" w:rsidP="00AB2C31">
      <w:pPr>
        <w:numPr>
          <w:ilvl w:val="0"/>
          <w:numId w:val="13"/>
        </w:numPr>
      </w:pPr>
      <w:r w:rsidRPr="00D011A7">
        <w:t xml:space="preserve">Voor de bevestiging van dynamisch belaste constructies (zoals kasten in de tunnelbuizen) dienen slipvrije, vermoeiingsresistente </w:t>
      </w:r>
      <w:proofErr w:type="spellStart"/>
      <w:r w:rsidRPr="00D011A7">
        <w:t>achtersnijdingsankers</w:t>
      </w:r>
      <w:proofErr w:type="spellEnd"/>
      <w:r w:rsidRPr="00D011A7">
        <w:t xml:space="preserve"> te worden toegepast. Spreidankers zijn voor de bevestiging van dynamisch belaste constructies niet toegestaan. Schietankers zijn niet toegestaan. Andere bevestigingsmethoden zijn toegestaan mits gelijkwaardigheid wordt aangetoond. Boorplannen dienen ter goedkeuring aangeboden te worden.</w:t>
      </w:r>
    </w:p>
    <w:p w14:paraId="5443874D" w14:textId="77777777" w:rsidR="00D011A7" w:rsidRPr="00D011A7" w:rsidRDefault="00D011A7" w:rsidP="00AB2C31">
      <w:pPr>
        <w:numPr>
          <w:ilvl w:val="0"/>
          <w:numId w:val="13"/>
        </w:numPr>
      </w:pPr>
      <w:r w:rsidRPr="00D011A7">
        <w:t>Een boorplan waaruit de wijze van boren in de tunnelwand/plafond blijkt is vereist. Bij aantreffen van betonijzer tijdens het boren, de wijze van conservering van de wapening opnemen in het boorplan.</w:t>
      </w:r>
    </w:p>
    <w:p w14:paraId="3DAA6DEA" w14:textId="77777777" w:rsidR="00D011A7" w:rsidRPr="00D011A7" w:rsidRDefault="00D011A7" w:rsidP="00AB2C31">
      <w:pPr>
        <w:numPr>
          <w:ilvl w:val="0"/>
          <w:numId w:val="13"/>
        </w:numPr>
      </w:pPr>
      <w:r w:rsidRPr="00D011A7">
        <w:t>Installaties met een keurmerk prevaleren boven installaties zonder keurmerk. De toe te passen installaties moeten aan de Opdrachtgever ter goedkeuring worden overgelegd.</w:t>
      </w:r>
    </w:p>
    <w:p w14:paraId="4E4774C9" w14:textId="77777777" w:rsidR="00D011A7" w:rsidRPr="00D011A7" w:rsidRDefault="00D011A7" w:rsidP="00AB2C31">
      <w:pPr>
        <w:numPr>
          <w:ilvl w:val="0"/>
          <w:numId w:val="13"/>
        </w:numPr>
      </w:pPr>
      <w:r w:rsidRPr="00D011A7">
        <w:t>Installatiedelen moeten voldoen aan de CE-richtlijnen van de Europese Gemeenschap.</w:t>
      </w:r>
    </w:p>
    <w:p w14:paraId="26582780" w14:textId="77777777" w:rsidR="00D011A7" w:rsidRPr="00D011A7" w:rsidRDefault="00D011A7" w:rsidP="00AB2C31">
      <w:pPr>
        <w:numPr>
          <w:ilvl w:val="0"/>
          <w:numId w:val="13"/>
        </w:numPr>
      </w:pPr>
      <w:r w:rsidRPr="00D011A7">
        <w:t>Constructies en objecten dienen beschermd te zijn aangebracht of ten minste aan de volgende slagvastheidseisen voldoen (volgens NEN-EN 50102):</w:t>
      </w:r>
    </w:p>
    <w:p w14:paraId="1EF0233B" w14:textId="77777777" w:rsidR="00D011A7" w:rsidRPr="00D011A7" w:rsidRDefault="00D011A7" w:rsidP="00AB2C31">
      <w:pPr>
        <w:numPr>
          <w:ilvl w:val="1"/>
          <w:numId w:val="13"/>
        </w:numPr>
      </w:pPr>
      <w:r w:rsidRPr="00D011A7">
        <w:t>Van 0 tot 1,5 m boven loopoppervlak: IK10 (20 joule).</w:t>
      </w:r>
    </w:p>
    <w:p w14:paraId="7D845E14" w14:textId="77777777" w:rsidR="00D011A7" w:rsidRPr="00D011A7" w:rsidRDefault="00D011A7" w:rsidP="00AB2C31">
      <w:pPr>
        <w:numPr>
          <w:ilvl w:val="1"/>
          <w:numId w:val="13"/>
        </w:numPr>
      </w:pPr>
      <w:r w:rsidRPr="00D011A7">
        <w:t>Van 1,5 tot 2,25 m boven loopoppervlak: IK 09 (10 joule).</w:t>
      </w:r>
    </w:p>
    <w:p w14:paraId="5A1A28B0" w14:textId="77777777" w:rsidR="00D011A7" w:rsidRPr="00D011A7" w:rsidRDefault="00D011A7" w:rsidP="00AB2C31">
      <w:pPr>
        <w:numPr>
          <w:ilvl w:val="1"/>
          <w:numId w:val="13"/>
        </w:numPr>
      </w:pPr>
      <w:r w:rsidRPr="00D011A7">
        <w:t>Van 2,25 tot 3,5 m boven loopoppervlak: IK08 (5 joule).</w:t>
      </w:r>
    </w:p>
    <w:p w14:paraId="3897D8DB" w14:textId="77777777" w:rsidR="00D011A7" w:rsidRPr="00D011A7" w:rsidRDefault="00D011A7" w:rsidP="00AB2C31">
      <w:pPr>
        <w:numPr>
          <w:ilvl w:val="0"/>
          <w:numId w:val="13"/>
        </w:numPr>
      </w:pPr>
      <w:r w:rsidRPr="00D011A7">
        <w:t>Alle zelfstandig vervangbare installatieonderdelen en schakelaars dienen te zijn voorzien van een unieke codering.</w:t>
      </w:r>
    </w:p>
    <w:p w14:paraId="34671922" w14:textId="77777777" w:rsidR="00D011A7" w:rsidRPr="00D011A7" w:rsidRDefault="00D011A7" w:rsidP="00AB2C31">
      <w:pPr>
        <w:numPr>
          <w:ilvl w:val="0"/>
          <w:numId w:val="13"/>
        </w:numPr>
      </w:pPr>
      <w:r w:rsidRPr="00D011A7">
        <w:t>Op alle zelfstandig vervangbare installatieonderdelen, verdeelinrichtingen, schakelaars en bedieners moeten overeenkomstig tekeningen, naam en coderingsplaatjes goed zichtbaar worden aangebracht.</w:t>
      </w:r>
    </w:p>
    <w:p w14:paraId="723C0371" w14:textId="0A79704A" w:rsidR="00D011A7" w:rsidRPr="00D011A7" w:rsidRDefault="00D011A7" w:rsidP="00AB2C31">
      <w:pPr>
        <w:numPr>
          <w:ilvl w:val="0"/>
          <w:numId w:val="13"/>
        </w:numPr>
      </w:pPr>
      <w:r>
        <w:t>De grootte van cijfers en letters op de naam-, functie- en coderingsplaatjes en de plaats van de plaatjes dient zodanig te zijn dat deze direct en duidelijk af te lezen</w:t>
      </w:r>
      <w:r w:rsidR="00DD70BF">
        <w:t xml:space="preserve"> en te fotograferen</w:t>
      </w:r>
      <w:r>
        <w:t xml:space="preserve"> zijn.</w:t>
      </w:r>
    </w:p>
    <w:p w14:paraId="035CFAF1" w14:textId="77777777" w:rsidR="00D011A7" w:rsidRPr="00D011A7" w:rsidRDefault="00D011A7" w:rsidP="00AB2C31">
      <w:pPr>
        <w:numPr>
          <w:ilvl w:val="0"/>
          <w:numId w:val="13"/>
        </w:numPr>
      </w:pPr>
      <w:r w:rsidRPr="00D011A7">
        <w:t>De naam-, functie- en coderingsplaatjes dienen slijtvast te worden uitgevoerd en zodanig bevestigd te worden dat verwijderen hiervan zonder gereedschap niet mogelijk is.</w:t>
      </w:r>
    </w:p>
    <w:p w14:paraId="2113B0D1" w14:textId="77777777" w:rsidR="00D011A7" w:rsidRPr="00D011A7" w:rsidRDefault="00D011A7" w:rsidP="00AB2C31">
      <w:pPr>
        <w:numPr>
          <w:ilvl w:val="0"/>
          <w:numId w:val="13"/>
        </w:numPr>
      </w:pPr>
      <w:r w:rsidRPr="00D011A7">
        <w:lastRenderedPageBreak/>
        <w:t>De naam-, functie- en coderingsplaatjes dienen zichtbaar te zijn vanaf looppad en goed leesbaar op een afstand van 1 meter.</w:t>
      </w:r>
    </w:p>
    <w:p w14:paraId="0B72FD6C" w14:textId="77777777" w:rsidR="00D011A7" w:rsidRPr="00D011A7" w:rsidRDefault="00D011A7" w:rsidP="00AB2C31">
      <w:pPr>
        <w:numPr>
          <w:ilvl w:val="0"/>
          <w:numId w:val="13"/>
        </w:numPr>
      </w:pPr>
      <w:r w:rsidRPr="00D011A7">
        <w:t>Alle onderdelen voor direct gebruik door de gebruiker dienen veilig, eenvoudig bereikbaar en eenvoudig in gebruik te zijn.</w:t>
      </w:r>
    </w:p>
    <w:p w14:paraId="03DF5312" w14:textId="351362FB" w:rsidR="000619D8" w:rsidRDefault="00D011A7" w:rsidP="00AB2C31">
      <w:pPr>
        <w:numPr>
          <w:ilvl w:val="0"/>
          <w:numId w:val="13"/>
        </w:numPr>
      </w:pPr>
      <w:r w:rsidRPr="00D011A7">
        <w:t xml:space="preserve">Zowel de bekabeling (tweezijdig) als het aansluitmateriaal dient eenduidig en duidelijk gecodeerd te worden </w:t>
      </w:r>
      <w:proofErr w:type="gramStart"/>
      <w:r w:rsidRPr="00D011A7">
        <w:t>conform</w:t>
      </w:r>
      <w:proofErr w:type="gramEnd"/>
      <w:r w:rsidRPr="00D011A7">
        <w:t xml:space="preserve"> Handleiding Codering Installaties en Componenten (CIC). </w:t>
      </w:r>
      <w:r w:rsidR="000A484C">
        <w:t>Kabels en l</w:t>
      </w:r>
      <w:r w:rsidRPr="00D011A7">
        <w:t xml:space="preserve">eidingen moeten </w:t>
      </w:r>
      <w:r w:rsidR="000619D8">
        <w:t xml:space="preserve">op de volgende locaties zijn </w:t>
      </w:r>
      <w:r w:rsidRPr="00D011A7">
        <w:t xml:space="preserve">voorzien van in blokletters gestelde, </w:t>
      </w:r>
      <w:proofErr w:type="spellStart"/>
      <w:r w:rsidRPr="00D011A7">
        <w:t>onverliesbare</w:t>
      </w:r>
      <w:proofErr w:type="spellEnd"/>
      <w:r w:rsidRPr="00D011A7">
        <w:t>, onuitwisbare identificatiemerken</w:t>
      </w:r>
      <w:r w:rsidR="000619D8">
        <w:t>:</w:t>
      </w:r>
    </w:p>
    <w:p w14:paraId="4F587319" w14:textId="5D71EBE9" w:rsidR="001B279B" w:rsidRDefault="001B279B" w:rsidP="000619D8">
      <w:pPr>
        <w:numPr>
          <w:ilvl w:val="1"/>
          <w:numId w:val="13"/>
        </w:numPr>
      </w:pPr>
      <w:r>
        <w:t>A</w:t>
      </w:r>
      <w:r w:rsidR="000619D8" w:rsidRPr="00D011A7">
        <w:t>an het begin</w:t>
      </w:r>
      <w:r>
        <w:t xml:space="preserve"> en aan </w:t>
      </w:r>
      <w:r w:rsidR="000619D8" w:rsidRPr="00D011A7">
        <w:t>het einde</w:t>
      </w:r>
      <w:r w:rsidR="00230F7C">
        <w:t xml:space="preserve"> (bij klemmenstromen)</w:t>
      </w:r>
      <w:r>
        <w:t>.</w:t>
      </w:r>
    </w:p>
    <w:p w14:paraId="6F9B2E90" w14:textId="7E0707A9" w:rsidR="001B279B" w:rsidRDefault="001B279B" w:rsidP="000619D8">
      <w:pPr>
        <w:numPr>
          <w:ilvl w:val="1"/>
          <w:numId w:val="13"/>
        </w:numPr>
      </w:pPr>
      <w:r>
        <w:t>B</w:t>
      </w:r>
      <w:r w:rsidR="000619D8" w:rsidRPr="00D011A7">
        <w:t>ij doorvoeringen</w:t>
      </w:r>
      <w:r w:rsidR="00A22812">
        <w:t xml:space="preserve"> (</w:t>
      </w:r>
      <w:r w:rsidR="00CE7DDD">
        <w:t xml:space="preserve">en dus bij het in- en uitgaan </w:t>
      </w:r>
      <w:r w:rsidR="00230F7C">
        <w:t>van een technische ruimte</w:t>
      </w:r>
      <w:r w:rsidR="00A22812">
        <w:t>)</w:t>
      </w:r>
      <w:r>
        <w:t>.</w:t>
      </w:r>
    </w:p>
    <w:p w14:paraId="26EFA36A" w14:textId="4D5BF667" w:rsidR="00072DA9" w:rsidRDefault="00072DA9" w:rsidP="000619D8">
      <w:pPr>
        <w:numPr>
          <w:ilvl w:val="1"/>
          <w:numId w:val="13"/>
        </w:numPr>
      </w:pPr>
      <w:r>
        <w:t xml:space="preserve">Bij </w:t>
      </w:r>
      <w:r w:rsidR="000619D8" w:rsidRPr="00D011A7">
        <w:t>zichtbare omhullingen, waaronder las-, trek-, aansluitdozen</w:t>
      </w:r>
      <w:r w:rsidR="00A36D06">
        <w:t>.</w:t>
      </w:r>
    </w:p>
    <w:p w14:paraId="6DC0EEDF" w14:textId="7C114A35" w:rsidR="00072DA9" w:rsidRDefault="00A36D06" w:rsidP="000619D8">
      <w:pPr>
        <w:numPr>
          <w:ilvl w:val="1"/>
          <w:numId w:val="13"/>
        </w:numPr>
      </w:pPr>
      <w:r>
        <w:t>B</w:t>
      </w:r>
      <w:r w:rsidR="000619D8">
        <w:t>ij</w:t>
      </w:r>
      <w:r>
        <w:t xml:space="preserve"> </w:t>
      </w:r>
      <w:r w:rsidR="000619D8">
        <w:t>verlaten van een tracé</w:t>
      </w:r>
      <w:r w:rsidR="000619D8" w:rsidRPr="00D011A7">
        <w:t xml:space="preserve"> </w:t>
      </w:r>
      <w:r w:rsidR="00072DA9">
        <w:t>(kabelkoker, kabelgoot, ladderbaan of vergelijkbaar).</w:t>
      </w:r>
    </w:p>
    <w:p w14:paraId="0EED3533" w14:textId="67CA4BD2" w:rsidR="000619D8" w:rsidRDefault="00A36D06" w:rsidP="000619D8">
      <w:pPr>
        <w:numPr>
          <w:ilvl w:val="1"/>
          <w:numId w:val="13"/>
        </w:numPr>
      </w:pPr>
      <w:r>
        <w:t xml:space="preserve">In doorgaande </w:t>
      </w:r>
      <w:r w:rsidR="00F15A75">
        <w:t>tracés iedere 5 meter.</w:t>
      </w:r>
    </w:p>
    <w:p w14:paraId="5570D440" w14:textId="739A6CA1" w:rsidR="00D011A7" w:rsidRPr="00D011A7" w:rsidRDefault="00D011A7" w:rsidP="000619D8">
      <w:pPr>
        <w:numPr>
          <w:ilvl w:val="1"/>
          <w:numId w:val="13"/>
        </w:numPr>
      </w:pPr>
      <w:r w:rsidRPr="00D011A7">
        <w:t>Dit geldt voor alle soorten en typen bekabeling en installaties</w:t>
      </w:r>
      <w:r w:rsidR="00090EB9">
        <w:t xml:space="preserve"> (ook tussen kasten)</w:t>
      </w:r>
      <w:r w:rsidRPr="00D011A7">
        <w:t xml:space="preserve">. Uitvoering en tekst van deze merken moeten in overleg met de directie worden bepaald en in overeenstemming zijn met hetgeen op de installatietekening staat vermeld. </w:t>
      </w:r>
      <w:bookmarkStart w:id="90" w:name="_Hlk527122251"/>
    </w:p>
    <w:bookmarkEnd w:id="90"/>
    <w:p w14:paraId="648B880B" w14:textId="77777777" w:rsidR="00D011A7" w:rsidRPr="00D011A7" w:rsidRDefault="00D011A7" w:rsidP="00AB2C31">
      <w:pPr>
        <w:numPr>
          <w:ilvl w:val="0"/>
          <w:numId w:val="13"/>
        </w:numPr>
      </w:pPr>
      <w:r w:rsidRPr="00D011A7">
        <w:t>Doorvoeringen door brandwerende wanden dienen overeenkomstig brandwerend afgewerkt te worden (met certificaat). Brandwerende doorvoeringen dienen vocht- en drukgolfbestendig (luchtdruk als gevolg van passerende treinen) te zijn.</w:t>
      </w:r>
    </w:p>
    <w:p w14:paraId="57EF044F" w14:textId="77777777" w:rsidR="00D011A7" w:rsidRPr="00D011A7" w:rsidRDefault="00D011A7" w:rsidP="00AB2C31">
      <w:pPr>
        <w:numPr>
          <w:ilvl w:val="0"/>
          <w:numId w:val="13"/>
        </w:numPr>
      </w:pPr>
      <w:r w:rsidRPr="00D011A7">
        <w:t xml:space="preserve">Doorvoeringen door waterdichte wanden dienen overeenkomstig waterdicht afgewerkt te worden (met certificaat). Doorvoeringen dienen drukgolfbestendig te zijn. </w:t>
      </w:r>
    </w:p>
    <w:p w14:paraId="07851D46" w14:textId="77777777" w:rsidR="00D011A7" w:rsidRPr="00D011A7" w:rsidRDefault="00D011A7" w:rsidP="00AB2C31">
      <w:pPr>
        <w:numPr>
          <w:ilvl w:val="0"/>
          <w:numId w:val="13"/>
        </w:numPr>
      </w:pPr>
      <w:r w:rsidRPr="00D011A7">
        <w:t xml:space="preserve">Alle doorvoeringen dienen gelabeld en gecodeerd te zijn en te zijn vermeld op tekening. </w:t>
      </w:r>
      <w:proofErr w:type="gramStart"/>
      <w:r w:rsidRPr="00D011A7">
        <w:t>Tevens</w:t>
      </w:r>
      <w:proofErr w:type="gramEnd"/>
      <w:r w:rsidRPr="00D011A7">
        <w:t xml:space="preserve"> alle doorvoeringen opnemen in een lijst met betreffende eigenschappen (code, locatie, brandwerendheid, waterdichtheid, fabricaat).</w:t>
      </w:r>
    </w:p>
    <w:p w14:paraId="18C0C05A" w14:textId="77777777" w:rsidR="00D011A7" w:rsidRPr="00D011A7" w:rsidRDefault="00D011A7" w:rsidP="00AB2C31">
      <w:pPr>
        <w:numPr>
          <w:ilvl w:val="0"/>
          <w:numId w:val="13"/>
        </w:numPr>
      </w:pPr>
      <w:r w:rsidRPr="00D011A7">
        <w:t>Kabeldoorvoeringen in kasten dienen overeenkomstig de dichtheid van de kast te worden afgewerkt en te zijn voorzien van een trekontlasting. Bij zware kabels of meer dan 2 meter hangende lengte dient voor de doorvoering een extra trekontlasting te zijn voorzien die moet voorkomen dat er trek op de doorvoering ontstaat.</w:t>
      </w:r>
    </w:p>
    <w:p w14:paraId="359FFFD5" w14:textId="77777777" w:rsidR="00D011A7" w:rsidRPr="00D011A7" w:rsidRDefault="00D011A7" w:rsidP="00AB2C31">
      <w:pPr>
        <w:numPr>
          <w:ilvl w:val="0"/>
          <w:numId w:val="13"/>
        </w:numPr>
      </w:pPr>
      <w:r w:rsidRPr="00D011A7">
        <w:t>Bij zijdelingse doorvoeringen van kabels dienen voorzieningen te zijn getroffen die hangen van de kabels voorkomt (waardoor knikken in de kabel zouden kunnen ontstaan).</w:t>
      </w:r>
    </w:p>
    <w:p w14:paraId="56265EA0" w14:textId="77777777" w:rsidR="00D011A7" w:rsidRPr="00D011A7" w:rsidRDefault="00D011A7" w:rsidP="00AB2C31">
      <w:pPr>
        <w:numPr>
          <w:ilvl w:val="0"/>
          <w:numId w:val="13"/>
        </w:numPr>
      </w:pPr>
      <w:r w:rsidRPr="00D011A7">
        <w:t>Transmissiewegen voor functiebehoud bekabeling dient te voldoen aan de NPR 2576.</w:t>
      </w:r>
    </w:p>
    <w:p w14:paraId="19090E92" w14:textId="77777777" w:rsidR="00D011A7" w:rsidRPr="00D011A7" w:rsidRDefault="00D011A7" w:rsidP="00AB2C31">
      <w:pPr>
        <w:numPr>
          <w:ilvl w:val="0"/>
          <w:numId w:val="13"/>
        </w:numPr>
      </w:pPr>
      <w:r w:rsidRPr="00D011A7">
        <w:t>Kabels en leidingwegen dienen schoon en geordend te worden oplevert.</w:t>
      </w:r>
    </w:p>
    <w:p w14:paraId="0B80C6D7" w14:textId="77777777" w:rsidR="00D011A7" w:rsidRPr="00D011A7" w:rsidRDefault="00D011A7" w:rsidP="00AB2C31">
      <w:pPr>
        <w:numPr>
          <w:ilvl w:val="0"/>
          <w:numId w:val="13"/>
        </w:numPr>
      </w:pPr>
      <w:r w:rsidRPr="00D011A7">
        <w:t>Kabels dienen voldoende te worden ondersteund. Verticaal aangebrachte kabels dienen te worden gebundeld en ten minste iedere 5 meter met een metalen trekontlasting te worden geborgd.</w:t>
      </w:r>
    </w:p>
    <w:p w14:paraId="6658EABD" w14:textId="77777777" w:rsidR="00D011A7" w:rsidRPr="00D011A7" w:rsidRDefault="00D011A7" w:rsidP="00AB2C31">
      <w:pPr>
        <w:numPr>
          <w:ilvl w:val="0"/>
          <w:numId w:val="13"/>
        </w:numPr>
      </w:pPr>
      <w:r w:rsidRPr="00D011A7">
        <w:t>De classificatie specificeert de omgevingscondities voor de installaties, systemen en componenten, onder normale bedrijfscondities. De omgevingsconditie zijn gerelateerd aan een specifieke locatie binnen het tunnelcomplex zoals weergegeven in tabel 2.</w:t>
      </w:r>
    </w:p>
    <w:p w14:paraId="7C323D2F" w14:textId="77777777" w:rsidR="00D011A7" w:rsidRPr="00D011A7" w:rsidRDefault="00D011A7" w:rsidP="00D011A7"/>
    <w:p w14:paraId="2E621CD3" w14:textId="77777777" w:rsidR="00D011A7" w:rsidRPr="00D011A7" w:rsidRDefault="00D011A7" w:rsidP="00E032F0">
      <w:pPr>
        <w:keepNext/>
        <w:keepLines/>
        <w:rPr>
          <w:b/>
        </w:rPr>
      </w:pPr>
      <w:r w:rsidRPr="00D011A7">
        <w:rPr>
          <w:b/>
        </w:rPr>
        <w:t xml:space="preserve">Tabel </w:t>
      </w:r>
      <w:r w:rsidRPr="00D011A7">
        <w:rPr>
          <w:b/>
        </w:rPr>
        <w:fldChar w:fldCharType="begin"/>
      </w:r>
      <w:r w:rsidRPr="00D011A7">
        <w:rPr>
          <w:b/>
        </w:rPr>
        <w:instrText xml:space="preserve"> SEQ Tabel \* ARABIC </w:instrText>
      </w:r>
      <w:r w:rsidRPr="00D011A7">
        <w:rPr>
          <w:b/>
        </w:rPr>
        <w:fldChar w:fldCharType="separate"/>
      </w:r>
      <w:r w:rsidRPr="00D011A7">
        <w:rPr>
          <w:b/>
        </w:rPr>
        <w:t>2</w:t>
      </w:r>
      <w:r w:rsidRPr="00D011A7">
        <w:fldChar w:fldCharType="end"/>
      </w:r>
      <w:r w:rsidRPr="00D011A7">
        <w:rPr>
          <w:b/>
        </w:rPr>
        <w:t>: Omgevingsconditie klasse indeling in relatie tot de locatie op een tunnelcomplex</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4"/>
        <w:gridCol w:w="7117"/>
      </w:tblGrid>
      <w:tr w:rsidR="00D011A7" w:rsidRPr="00D011A7" w14:paraId="41DADB93" w14:textId="77777777" w:rsidTr="00596CA9">
        <w:trPr>
          <w:tblHeader/>
        </w:trPr>
        <w:tc>
          <w:tcPr>
            <w:tcW w:w="2284" w:type="dxa"/>
            <w:shd w:val="clear" w:color="auto" w:fill="F2F2F2"/>
          </w:tcPr>
          <w:p w14:paraId="04F8A219" w14:textId="77777777" w:rsidR="00D011A7" w:rsidRPr="00D011A7" w:rsidRDefault="00D011A7" w:rsidP="00E032F0">
            <w:pPr>
              <w:keepNext/>
              <w:keepLines/>
              <w:rPr>
                <w:b/>
              </w:rPr>
            </w:pPr>
            <w:r w:rsidRPr="00D011A7">
              <w:rPr>
                <w:b/>
              </w:rPr>
              <w:t>Omgevingsconditie</w:t>
            </w:r>
          </w:p>
          <w:p w14:paraId="516F4B95" w14:textId="77777777" w:rsidR="00D011A7" w:rsidRPr="00D011A7" w:rsidRDefault="00D011A7" w:rsidP="00E032F0">
            <w:pPr>
              <w:keepNext/>
              <w:keepLines/>
              <w:rPr>
                <w:b/>
              </w:rPr>
            </w:pPr>
            <w:r w:rsidRPr="00D011A7">
              <w:rPr>
                <w:b/>
              </w:rPr>
              <w:t>(klasse)</w:t>
            </w:r>
          </w:p>
        </w:tc>
        <w:tc>
          <w:tcPr>
            <w:tcW w:w="7117" w:type="dxa"/>
            <w:shd w:val="clear" w:color="auto" w:fill="F2F2F2"/>
          </w:tcPr>
          <w:p w14:paraId="35B37D4E" w14:textId="77777777" w:rsidR="00D011A7" w:rsidRPr="00D011A7" w:rsidRDefault="00D011A7" w:rsidP="00E032F0">
            <w:pPr>
              <w:keepNext/>
              <w:keepLines/>
              <w:rPr>
                <w:b/>
              </w:rPr>
            </w:pPr>
            <w:r w:rsidRPr="00D011A7">
              <w:rPr>
                <w:b/>
              </w:rPr>
              <w:t>Omschrijving</w:t>
            </w:r>
          </w:p>
        </w:tc>
      </w:tr>
      <w:tr w:rsidR="00D011A7" w:rsidRPr="00D011A7" w14:paraId="289F739C" w14:textId="77777777" w:rsidTr="00596CA9">
        <w:tc>
          <w:tcPr>
            <w:tcW w:w="2284" w:type="dxa"/>
          </w:tcPr>
          <w:p w14:paraId="04265FC3" w14:textId="77777777" w:rsidR="00D011A7" w:rsidRPr="00D011A7" w:rsidRDefault="00D011A7" w:rsidP="00D011A7">
            <w:r w:rsidRPr="00D011A7">
              <w:t>OC-1</w:t>
            </w:r>
          </w:p>
        </w:tc>
        <w:tc>
          <w:tcPr>
            <w:tcW w:w="7117" w:type="dxa"/>
          </w:tcPr>
          <w:p w14:paraId="4F3468A5" w14:textId="77777777" w:rsidR="00D011A7" w:rsidRPr="00D011A7" w:rsidRDefault="00D011A7" w:rsidP="00D011A7">
            <w:r w:rsidRPr="00D011A7">
              <w:t>Componenten geplaatst in een tunnelbuis.</w:t>
            </w:r>
          </w:p>
        </w:tc>
      </w:tr>
      <w:tr w:rsidR="00D011A7" w:rsidRPr="00D011A7" w14:paraId="3FA1E6FD" w14:textId="77777777" w:rsidTr="00596CA9">
        <w:tc>
          <w:tcPr>
            <w:tcW w:w="2284" w:type="dxa"/>
          </w:tcPr>
          <w:p w14:paraId="0822F035" w14:textId="77777777" w:rsidR="00D011A7" w:rsidRPr="00D011A7" w:rsidRDefault="00D011A7" w:rsidP="00D011A7">
            <w:r w:rsidRPr="00D011A7">
              <w:t>OC-2</w:t>
            </w:r>
          </w:p>
        </w:tc>
        <w:tc>
          <w:tcPr>
            <w:tcW w:w="7117" w:type="dxa"/>
          </w:tcPr>
          <w:p w14:paraId="3F65CE23" w14:textId="77777777" w:rsidR="00D011A7" w:rsidRPr="00D011A7" w:rsidRDefault="00D011A7" w:rsidP="00D011A7">
            <w:r w:rsidRPr="00D011A7">
              <w:t>Componenten geplaatst in technische ruimtes beveiligd met een sprinklerinstallatie en in dwarsverbindingen.</w:t>
            </w:r>
          </w:p>
        </w:tc>
      </w:tr>
      <w:tr w:rsidR="00D011A7" w:rsidRPr="00D011A7" w14:paraId="10A42FE6" w14:textId="77777777" w:rsidTr="00596CA9">
        <w:tc>
          <w:tcPr>
            <w:tcW w:w="2284" w:type="dxa"/>
          </w:tcPr>
          <w:p w14:paraId="41273C52" w14:textId="77777777" w:rsidR="00D011A7" w:rsidRPr="00D011A7" w:rsidRDefault="00D011A7" w:rsidP="00D011A7">
            <w:r w:rsidRPr="00D011A7">
              <w:t>OC-3</w:t>
            </w:r>
          </w:p>
        </w:tc>
        <w:tc>
          <w:tcPr>
            <w:tcW w:w="7117" w:type="dxa"/>
          </w:tcPr>
          <w:p w14:paraId="1941E969" w14:textId="77777777" w:rsidR="00D011A7" w:rsidRPr="00D011A7" w:rsidRDefault="00D011A7" w:rsidP="00D011A7">
            <w:r w:rsidRPr="00D011A7">
              <w:t>Componenten geplaatst in vloeistofkelders en kabel- en leidingengoten.</w:t>
            </w:r>
          </w:p>
        </w:tc>
      </w:tr>
      <w:tr w:rsidR="00D011A7" w:rsidRPr="00D011A7" w14:paraId="7D0CE482" w14:textId="77777777" w:rsidTr="00596CA9">
        <w:tc>
          <w:tcPr>
            <w:tcW w:w="2284" w:type="dxa"/>
          </w:tcPr>
          <w:p w14:paraId="05CE3A5D" w14:textId="77777777" w:rsidR="00D011A7" w:rsidRPr="00D011A7" w:rsidRDefault="00D011A7" w:rsidP="00D011A7">
            <w:r w:rsidRPr="00D011A7">
              <w:t>OC-4</w:t>
            </w:r>
          </w:p>
        </w:tc>
        <w:tc>
          <w:tcPr>
            <w:tcW w:w="7117" w:type="dxa"/>
          </w:tcPr>
          <w:p w14:paraId="53A1B0EA" w14:textId="77777777" w:rsidR="00D011A7" w:rsidRPr="00D011A7" w:rsidRDefault="00D011A7" w:rsidP="00D011A7">
            <w:r w:rsidRPr="00D011A7">
              <w:t>Componenten geplaatst in pompenkelders.</w:t>
            </w:r>
          </w:p>
        </w:tc>
      </w:tr>
      <w:tr w:rsidR="00D011A7" w:rsidRPr="00D011A7" w14:paraId="08B953F2" w14:textId="77777777" w:rsidTr="00596CA9">
        <w:tc>
          <w:tcPr>
            <w:tcW w:w="2284" w:type="dxa"/>
          </w:tcPr>
          <w:p w14:paraId="72A757D1" w14:textId="77777777" w:rsidR="00D011A7" w:rsidRPr="00D011A7" w:rsidRDefault="00D011A7" w:rsidP="00D011A7">
            <w:r w:rsidRPr="00D011A7">
              <w:t>OC-5</w:t>
            </w:r>
          </w:p>
        </w:tc>
        <w:tc>
          <w:tcPr>
            <w:tcW w:w="7117" w:type="dxa"/>
          </w:tcPr>
          <w:p w14:paraId="18E0F23A" w14:textId="77777777" w:rsidR="00D011A7" w:rsidRPr="00D011A7" w:rsidRDefault="00D011A7" w:rsidP="00D011A7">
            <w:r w:rsidRPr="00D011A7">
              <w:t xml:space="preserve">Componenten geplaatst in technische ruimtes </w:t>
            </w:r>
            <w:r w:rsidRPr="00D011A7">
              <w:rPr>
                <w:u w:val="single"/>
              </w:rPr>
              <w:t>niet</w:t>
            </w:r>
            <w:r w:rsidRPr="00D011A7">
              <w:t xml:space="preserve"> beveiligd met een sprinklerinstallatie.</w:t>
            </w:r>
          </w:p>
        </w:tc>
      </w:tr>
      <w:tr w:rsidR="00D011A7" w:rsidRPr="00D011A7" w14:paraId="0203B2F0" w14:textId="77777777" w:rsidTr="00596CA9">
        <w:tc>
          <w:tcPr>
            <w:tcW w:w="2284" w:type="dxa"/>
          </w:tcPr>
          <w:p w14:paraId="48D61938" w14:textId="77777777" w:rsidR="00D011A7" w:rsidRPr="00D011A7" w:rsidRDefault="00D011A7" w:rsidP="00D011A7">
            <w:r w:rsidRPr="00D011A7">
              <w:t>OC-6</w:t>
            </w:r>
          </w:p>
        </w:tc>
        <w:tc>
          <w:tcPr>
            <w:tcW w:w="7117" w:type="dxa"/>
          </w:tcPr>
          <w:p w14:paraId="58925CEC" w14:textId="77777777" w:rsidR="00D011A7" w:rsidRPr="00D011A7" w:rsidRDefault="00D011A7" w:rsidP="00D011A7">
            <w:r w:rsidRPr="00D011A7">
              <w:t>Componenten geplaatst in tunnelgebouwen.</w:t>
            </w:r>
          </w:p>
        </w:tc>
      </w:tr>
      <w:tr w:rsidR="00D011A7" w:rsidRPr="00D011A7" w14:paraId="124F960B" w14:textId="77777777" w:rsidTr="00596CA9">
        <w:tc>
          <w:tcPr>
            <w:tcW w:w="2284" w:type="dxa"/>
          </w:tcPr>
          <w:p w14:paraId="62F45590" w14:textId="77777777" w:rsidR="00D011A7" w:rsidRPr="00D011A7" w:rsidRDefault="00D011A7" w:rsidP="00D011A7">
            <w:r w:rsidRPr="00D011A7">
              <w:t>OC-7</w:t>
            </w:r>
          </w:p>
        </w:tc>
        <w:tc>
          <w:tcPr>
            <w:tcW w:w="7117" w:type="dxa"/>
          </w:tcPr>
          <w:p w14:paraId="52834DE1" w14:textId="77777777" w:rsidR="00D011A7" w:rsidRPr="00D011A7" w:rsidRDefault="00D011A7" w:rsidP="00D011A7">
            <w:r w:rsidRPr="00D011A7">
              <w:t>Componenten geplaatst in de open lucht (buiten een tunnelbuis).</w:t>
            </w:r>
          </w:p>
        </w:tc>
      </w:tr>
    </w:tbl>
    <w:p w14:paraId="123BEDA7" w14:textId="77777777" w:rsidR="00D011A7" w:rsidRPr="00D011A7" w:rsidRDefault="00D011A7" w:rsidP="00D011A7"/>
    <w:p w14:paraId="2018E85A" w14:textId="77777777" w:rsidR="00D011A7" w:rsidRPr="00D011A7" w:rsidRDefault="00D011A7" w:rsidP="00D011A7">
      <w:r w:rsidRPr="00D011A7">
        <w:t xml:space="preserve">Per klasse zijn de kenmerken toegekend </w:t>
      </w:r>
      <w:proofErr w:type="gramStart"/>
      <w:r w:rsidRPr="00D011A7">
        <w:t>conform</w:t>
      </w:r>
      <w:proofErr w:type="gramEnd"/>
      <w:r w:rsidRPr="00D011A7">
        <w:t xml:space="preserve"> de EN50125 (Railtoepassingen – Omgevingsomstandigheden voor inrichtingen) en bijlage CA32 van de NEN1010, zoals weergegeven in onderstaande tabel 3.</w:t>
      </w:r>
    </w:p>
    <w:p w14:paraId="76967F83" w14:textId="77777777" w:rsidR="00D011A7" w:rsidRPr="00D011A7" w:rsidRDefault="00D011A7" w:rsidP="00D011A7"/>
    <w:p w14:paraId="06A6B4FC" w14:textId="77777777" w:rsidR="00D011A7" w:rsidRPr="00D011A7" w:rsidRDefault="00D011A7" w:rsidP="00D011A7">
      <w:pPr>
        <w:rPr>
          <w:b/>
        </w:rPr>
      </w:pPr>
      <w:r w:rsidRPr="00D011A7">
        <w:rPr>
          <w:b/>
        </w:rPr>
        <w:t xml:space="preserve">Tabel </w:t>
      </w:r>
      <w:r w:rsidRPr="00D011A7">
        <w:rPr>
          <w:b/>
        </w:rPr>
        <w:fldChar w:fldCharType="begin"/>
      </w:r>
      <w:r w:rsidRPr="00D011A7">
        <w:rPr>
          <w:b/>
        </w:rPr>
        <w:instrText xml:space="preserve"> SEQ Tabel \* ARABIC </w:instrText>
      </w:r>
      <w:r w:rsidRPr="00D011A7">
        <w:rPr>
          <w:b/>
        </w:rPr>
        <w:fldChar w:fldCharType="separate"/>
      </w:r>
      <w:r w:rsidRPr="00D011A7">
        <w:rPr>
          <w:b/>
        </w:rPr>
        <w:t>3</w:t>
      </w:r>
      <w:r w:rsidRPr="00D011A7">
        <w:fldChar w:fldCharType="end"/>
      </w:r>
      <w:r w:rsidRPr="00D011A7">
        <w:rPr>
          <w:b/>
        </w:rPr>
        <w:t>: Omgevingsomstandigheden voor inrichtingen</w:t>
      </w:r>
    </w:p>
    <w:tbl>
      <w:tblPr>
        <w:tblW w:w="90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01"/>
        <w:gridCol w:w="591"/>
        <w:gridCol w:w="592"/>
        <w:gridCol w:w="666"/>
        <w:gridCol w:w="666"/>
        <w:gridCol w:w="666"/>
        <w:gridCol w:w="666"/>
        <w:gridCol w:w="666"/>
        <w:gridCol w:w="792"/>
      </w:tblGrid>
      <w:tr w:rsidR="00D011A7" w:rsidRPr="00D011A7" w14:paraId="409890C8" w14:textId="77777777" w:rsidTr="00596CA9">
        <w:trPr>
          <w:cantSplit/>
          <w:tblHeader/>
        </w:trPr>
        <w:tc>
          <w:tcPr>
            <w:tcW w:w="4292" w:type="dxa"/>
            <w:gridSpan w:val="2"/>
            <w:vMerge w:val="restart"/>
            <w:shd w:val="clear" w:color="auto" w:fill="F3F3F3"/>
          </w:tcPr>
          <w:p w14:paraId="4479ECB5" w14:textId="77777777" w:rsidR="00D011A7" w:rsidRPr="00D011A7" w:rsidRDefault="00D011A7" w:rsidP="00D011A7">
            <w:pPr>
              <w:rPr>
                <w:b/>
              </w:rPr>
            </w:pPr>
            <w:r w:rsidRPr="00D011A7">
              <w:rPr>
                <w:b/>
              </w:rPr>
              <w:t>Omschrijving</w:t>
            </w:r>
          </w:p>
        </w:tc>
        <w:tc>
          <w:tcPr>
            <w:tcW w:w="4714" w:type="dxa"/>
            <w:gridSpan w:val="7"/>
            <w:shd w:val="clear" w:color="auto" w:fill="F3F3F3"/>
          </w:tcPr>
          <w:p w14:paraId="147AA855" w14:textId="77777777" w:rsidR="00D011A7" w:rsidRPr="00D011A7" w:rsidRDefault="00D011A7" w:rsidP="00D011A7">
            <w:pPr>
              <w:rPr>
                <w:b/>
              </w:rPr>
            </w:pPr>
            <w:r w:rsidRPr="00D011A7">
              <w:rPr>
                <w:b/>
              </w:rPr>
              <w:t>Omgevingsconditie</w:t>
            </w:r>
          </w:p>
        </w:tc>
      </w:tr>
      <w:tr w:rsidR="00D011A7" w:rsidRPr="00D011A7" w14:paraId="1D168418" w14:textId="77777777" w:rsidTr="00596CA9">
        <w:trPr>
          <w:cantSplit/>
          <w:tblHeader/>
        </w:trPr>
        <w:tc>
          <w:tcPr>
            <w:tcW w:w="4292" w:type="dxa"/>
            <w:gridSpan w:val="2"/>
            <w:vMerge/>
            <w:shd w:val="clear" w:color="auto" w:fill="F3F3F3"/>
          </w:tcPr>
          <w:p w14:paraId="37F72292" w14:textId="77777777" w:rsidR="00D011A7" w:rsidRPr="00D011A7" w:rsidRDefault="00D011A7" w:rsidP="00D011A7">
            <w:pPr>
              <w:rPr>
                <w:b/>
              </w:rPr>
            </w:pPr>
          </w:p>
        </w:tc>
        <w:tc>
          <w:tcPr>
            <w:tcW w:w="592" w:type="dxa"/>
            <w:shd w:val="clear" w:color="auto" w:fill="F3F3F3"/>
          </w:tcPr>
          <w:p w14:paraId="1EF613AE" w14:textId="77777777" w:rsidR="00D011A7" w:rsidRPr="00D011A7" w:rsidRDefault="00D011A7" w:rsidP="00D011A7">
            <w:pPr>
              <w:rPr>
                <w:b/>
              </w:rPr>
            </w:pPr>
            <w:r w:rsidRPr="00D011A7">
              <w:rPr>
                <w:b/>
              </w:rPr>
              <w:t>OC-1</w:t>
            </w:r>
          </w:p>
        </w:tc>
        <w:tc>
          <w:tcPr>
            <w:tcW w:w="666" w:type="dxa"/>
            <w:shd w:val="clear" w:color="auto" w:fill="F3F3F3"/>
          </w:tcPr>
          <w:p w14:paraId="615DCF7A" w14:textId="77777777" w:rsidR="00D011A7" w:rsidRPr="00D011A7" w:rsidRDefault="00D011A7" w:rsidP="00D011A7">
            <w:pPr>
              <w:rPr>
                <w:b/>
                <w:lang w:val="nl"/>
              </w:rPr>
            </w:pPr>
            <w:r w:rsidRPr="00D011A7">
              <w:rPr>
                <w:b/>
                <w:lang w:val="nl"/>
              </w:rPr>
              <w:t>OC -2</w:t>
            </w:r>
          </w:p>
        </w:tc>
        <w:tc>
          <w:tcPr>
            <w:tcW w:w="666" w:type="dxa"/>
            <w:shd w:val="clear" w:color="auto" w:fill="F3F3F3"/>
          </w:tcPr>
          <w:p w14:paraId="66ED7048" w14:textId="77777777" w:rsidR="00D011A7" w:rsidRPr="00D011A7" w:rsidRDefault="00D011A7" w:rsidP="00D011A7">
            <w:pPr>
              <w:rPr>
                <w:b/>
                <w:lang w:val="nl"/>
              </w:rPr>
            </w:pPr>
            <w:r w:rsidRPr="00D011A7">
              <w:rPr>
                <w:b/>
                <w:lang w:val="nl"/>
              </w:rPr>
              <w:t>OC -3</w:t>
            </w:r>
          </w:p>
        </w:tc>
        <w:tc>
          <w:tcPr>
            <w:tcW w:w="666" w:type="dxa"/>
            <w:shd w:val="clear" w:color="auto" w:fill="F3F3F3"/>
          </w:tcPr>
          <w:p w14:paraId="3DF968C0" w14:textId="77777777" w:rsidR="00D011A7" w:rsidRPr="00D011A7" w:rsidRDefault="00D011A7" w:rsidP="00D011A7">
            <w:pPr>
              <w:rPr>
                <w:b/>
                <w:lang w:val="nl"/>
              </w:rPr>
            </w:pPr>
            <w:r w:rsidRPr="00D011A7">
              <w:rPr>
                <w:b/>
                <w:lang w:val="nl"/>
              </w:rPr>
              <w:t>OC -4</w:t>
            </w:r>
          </w:p>
        </w:tc>
        <w:tc>
          <w:tcPr>
            <w:tcW w:w="666" w:type="dxa"/>
            <w:shd w:val="clear" w:color="auto" w:fill="F3F3F3"/>
          </w:tcPr>
          <w:p w14:paraId="24346B7D" w14:textId="77777777" w:rsidR="00D011A7" w:rsidRPr="00D011A7" w:rsidRDefault="00D011A7" w:rsidP="00D011A7">
            <w:pPr>
              <w:rPr>
                <w:b/>
                <w:lang w:val="nl"/>
              </w:rPr>
            </w:pPr>
            <w:r w:rsidRPr="00D011A7">
              <w:rPr>
                <w:b/>
                <w:lang w:val="nl"/>
              </w:rPr>
              <w:t>OC -5</w:t>
            </w:r>
          </w:p>
        </w:tc>
        <w:tc>
          <w:tcPr>
            <w:tcW w:w="666" w:type="dxa"/>
            <w:shd w:val="clear" w:color="auto" w:fill="F3F3F3"/>
          </w:tcPr>
          <w:p w14:paraId="0A0C56CE" w14:textId="77777777" w:rsidR="00D011A7" w:rsidRPr="00D011A7" w:rsidRDefault="00D011A7" w:rsidP="00D011A7">
            <w:pPr>
              <w:rPr>
                <w:b/>
                <w:lang w:val="nl"/>
              </w:rPr>
            </w:pPr>
            <w:r w:rsidRPr="00D011A7">
              <w:rPr>
                <w:b/>
                <w:lang w:val="nl"/>
              </w:rPr>
              <w:t>OC -6</w:t>
            </w:r>
          </w:p>
        </w:tc>
        <w:tc>
          <w:tcPr>
            <w:tcW w:w="792" w:type="dxa"/>
            <w:shd w:val="clear" w:color="auto" w:fill="F3F3F3"/>
          </w:tcPr>
          <w:p w14:paraId="166ADFC0" w14:textId="77777777" w:rsidR="00D011A7" w:rsidRPr="00D011A7" w:rsidRDefault="00D011A7" w:rsidP="00D011A7">
            <w:pPr>
              <w:rPr>
                <w:b/>
                <w:lang w:val="nl"/>
              </w:rPr>
            </w:pPr>
            <w:r w:rsidRPr="00D011A7">
              <w:rPr>
                <w:b/>
                <w:lang w:val="nl"/>
              </w:rPr>
              <w:t>OC -7</w:t>
            </w:r>
          </w:p>
        </w:tc>
      </w:tr>
      <w:tr w:rsidR="00D011A7" w:rsidRPr="00D011A7" w14:paraId="6F46CE45" w14:textId="77777777" w:rsidTr="00596CA9">
        <w:tc>
          <w:tcPr>
            <w:tcW w:w="3701" w:type="dxa"/>
            <w:tcBorders>
              <w:right w:val="nil"/>
            </w:tcBorders>
          </w:tcPr>
          <w:p w14:paraId="03D6612B" w14:textId="77777777" w:rsidR="00D011A7" w:rsidRPr="00D011A7" w:rsidRDefault="00D011A7" w:rsidP="00D011A7">
            <w:r w:rsidRPr="00D011A7">
              <w:t>Klimatologische omstandigheden</w:t>
            </w:r>
          </w:p>
        </w:tc>
        <w:tc>
          <w:tcPr>
            <w:tcW w:w="591" w:type="dxa"/>
            <w:tcBorders>
              <w:left w:val="nil"/>
            </w:tcBorders>
          </w:tcPr>
          <w:p w14:paraId="525A56EF" w14:textId="77777777" w:rsidR="00D011A7" w:rsidRPr="00D011A7" w:rsidRDefault="00D011A7" w:rsidP="00D011A7">
            <w:r w:rsidRPr="00D011A7">
              <w:t>(AB)</w:t>
            </w:r>
          </w:p>
        </w:tc>
        <w:tc>
          <w:tcPr>
            <w:tcW w:w="592" w:type="dxa"/>
          </w:tcPr>
          <w:p w14:paraId="6EC5DE05" w14:textId="77777777" w:rsidR="00D011A7" w:rsidRPr="00D011A7" w:rsidRDefault="00D011A7" w:rsidP="00D011A7">
            <w:r w:rsidRPr="00D011A7">
              <w:t>7</w:t>
            </w:r>
          </w:p>
        </w:tc>
        <w:tc>
          <w:tcPr>
            <w:tcW w:w="666" w:type="dxa"/>
          </w:tcPr>
          <w:p w14:paraId="37E365CB" w14:textId="77777777" w:rsidR="00D011A7" w:rsidRPr="00D011A7" w:rsidRDefault="00D011A7" w:rsidP="00D011A7">
            <w:r w:rsidRPr="00D011A7">
              <w:t>6</w:t>
            </w:r>
          </w:p>
        </w:tc>
        <w:tc>
          <w:tcPr>
            <w:tcW w:w="666" w:type="dxa"/>
          </w:tcPr>
          <w:p w14:paraId="29C4FFE1" w14:textId="77777777" w:rsidR="00D011A7" w:rsidRPr="00D011A7" w:rsidRDefault="00D011A7" w:rsidP="00D011A7">
            <w:r w:rsidRPr="00D011A7">
              <w:t>6</w:t>
            </w:r>
          </w:p>
        </w:tc>
        <w:tc>
          <w:tcPr>
            <w:tcW w:w="666" w:type="dxa"/>
          </w:tcPr>
          <w:p w14:paraId="05991A22" w14:textId="77777777" w:rsidR="00D011A7" w:rsidRPr="00D011A7" w:rsidRDefault="00D011A7" w:rsidP="00D011A7">
            <w:r w:rsidRPr="00D011A7">
              <w:t>6</w:t>
            </w:r>
          </w:p>
        </w:tc>
        <w:tc>
          <w:tcPr>
            <w:tcW w:w="666" w:type="dxa"/>
          </w:tcPr>
          <w:p w14:paraId="5D8C3117" w14:textId="77777777" w:rsidR="00D011A7" w:rsidRPr="00D011A7" w:rsidRDefault="00D011A7" w:rsidP="00D011A7">
            <w:r w:rsidRPr="00D011A7">
              <w:t>5</w:t>
            </w:r>
          </w:p>
        </w:tc>
        <w:tc>
          <w:tcPr>
            <w:tcW w:w="666" w:type="dxa"/>
          </w:tcPr>
          <w:p w14:paraId="664415AC" w14:textId="77777777" w:rsidR="00D011A7" w:rsidRPr="00D011A7" w:rsidRDefault="00D011A7" w:rsidP="00D011A7">
            <w:r w:rsidRPr="00D011A7">
              <w:t>5</w:t>
            </w:r>
          </w:p>
        </w:tc>
        <w:tc>
          <w:tcPr>
            <w:tcW w:w="792" w:type="dxa"/>
          </w:tcPr>
          <w:p w14:paraId="5D004AEA" w14:textId="77777777" w:rsidR="00D011A7" w:rsidRPr="00D011A7" w:rsidRDefault="00D011A7" w:rsidP="00D011A7">
            <w:r w:rsidRPr="00D011A7">
              <w:t>7</w:t>
            </w:r>
          </w:p>
        </w:tc>
      </w:tr>
      <w:tr w:rsidR="00D011A7" w:rsidRPr="00D011A7" w14:paraId="7623CBE7" w14:textId="77777777" w:rsidTr="00596CA9">
        <w:tc>
          <w:tcPr>
            <w:tcW w:w="3701" w:type="dxa"/>
            <w:tcBorders>
              <w:right w:val="nil"/>
            </w:tcBorders>
          </w:tcPr>
          <w:p w14:paraId="0A64100D" w14:textId="77777777" w:rsidR="00D011A7" w:rsidRPr="00D011A7" w:rsidRDefault="00D011A7" w:rsidP="00D011A7">
            <w:r w:rsidRPr="00D011A7">
              <w:t>Hoogte</w:t>
            </w:r>
          </w:p>
        </w:tc>
        <w:tc>
          <w:tcPr>
            <w:tcW w:w="591" w:type="dxa"/>
            <w:tcBorders>
              <w:left w:val="nil"/>
            </w:tcBorders>
          </w:tcPr>
          <w:p w14:paraId="3BC87440" w14:textId="77777777" w:rsidR="00D011A7" w:rsidRPr="00D011A7" w:rsidRDefault="00D011A7" w:rsidP="00D011A7">
            <w:r w:rsidRPr="00D011A7">
              <w:t>(AC)</w:t>
            </w:r>
          </w:p>
        </w:tc>
        <w:tc>
          <w:tcPr>
            <w:tcW w:w="592" w:type="dxa"/>
          </w:tcPr>
          <w:p w14:paraId="14209791" w14:textId="77777777" w:rsidR="00D011A7" w:rsidRPr="00D011A7" w:rsidRDefault="00D011A7" w:rsidP="00D011A7">
            <w:r w:rsidRPr="00D011A7">
              <w:t>1</w:t>
            </w:r>
          </w:p>
        </w:tc>
        <w:tc>
          <w:tcPr>
            <w:tcW w:w="666" w:type="dxa"/>
          </w:tcPr>
          <w:p w14:paraId="416340C3" w14:textId="77777777" w:rsidR="00D011A7" w:rsidRPr="00D011A7" w:rsidRDefault="00D011A7" w:rsidP="00D011A7">
            <w:r w:rsidRPr="00D011A7">
              <w:t>1</w:t>
            </w:r>
          </w:p>
        </w:tc>
        <w:tc>
          <w:tcPr>
            <w:tcW w:w="666" w:type="dxa"/>
          </w:tcPr>
          <w:p w14:paraId="17B83D54" w14:textId="77777777" w:rsidR="00D011A7" w:rsidRPr="00D011A7" w:rsidRDefault="00D011A7" w:rsidP="00D011A7">
            <w:r w:rsidRPr="00D011A7">
              <w:t>1</w:t>
            </w:r>
          </w:p>
        </w:tc>
        <w:tc>
          <w:tcPr>
            <w:tcW w:w="666" w:type="dxa"/>
          </w:tcPr>
          <w:p w14:paraId="121573BE" w14:textId="77777777" w:rsidR="00D011A7" w:rsidRPr="00D011A7" w:rsidRDefault="00D011A7" w:rsidP="00D011A7">
            <w:r w:rsidRPr="00D011A7">
              <w:t>1</w:t>
            </w:r>
          </w:p>
        </w:tc>
        <w:tc>
          <w:tcPr>
            <w:tcW w:w="666" w:type="dxa"/>
          </w:tcPr>
          <w:p w14:paraId="5C060AA7" w14:textId="77777777" w:rsidR="00D011A7" w:rsidRPr="00D011A7" w:rsidRDefault="00D011A7" w:rsidP="00D011A7">
            <w:r w:rsidRPr="00D011A7">
              <w:t>1</w:t>
            </w:r>
          </w:p>
        </w:tc>
        <w:tc>
          <w:tcPr>
            <w:tcW w:w="666" w:type="dxa"/>
          </w:tcPr>
          <w:p w14:paraId="6ED37F35" w14:textId="77777777" w:rsidR="00D011A7" w:rsidRPr="00D011A7" w:rsidRDefault="00D011A7" w:rsidP="00D011A7">
            <w:r w:rsidRPr="00D011A7">
              <w:t>1</w:t>
            </w:r>
          </w:p>
        </w:tc>
        <w:tc>
          <w:tcPr>
            <w:tcW w:w="792" w:type="dxa"/>
          </w:tcPr>
          <w:p w14:paraId="42C40C97" w14:textId="77777777" w:rsidR="00D011A7" w:rsidRPr="00D011A7" w:rsidRDefault="00D011A7" w:rsidP="00D011A7">
            <w:r w:rsidRPr="00D011A7">
              <w:t>1</w:t>
            </w:r>
          </w:p>
        </w:tc>
      </w:tr>
      <w:tr w:rsidR="00D011A7" w:rsidRPr="00D011A7" w14:paraId="1350C762" w14:textId="77777777" w:rsidTr="00596CA9">
        <w:tc>
          <w:tcPr>
            <w:tcW w:w="3701" w:type="dxa"/>
            <w:tcBorders>
              <w:right w:val="nil"/>
            </w:tcBorders>
          </w:tcPr>
          <w:p w14:paraId="56524EF5" w14:textId="77777777" w:rsidR="00D011A7" w:rsidRPr="00D011A7" w:rsidRDefault="00D011A7" w:rsidP="00D011A7">
            <w:r w:rsidRPr="00D011A7">
              <w:lastRenderedPageBreak/>
              <w:t>Aanwezigheid van water</w:t>
            </w:r>
          </w:p>
        </w:tc>
        <w:tc>
          <w:tcPr>
            <w:tcW w:w="591" w:type="dxa"/>
            <w:tcBorders>
              <w:left w:val="nil"/>
            </w:tcBorders>
          </w:tcPr>
          <w:p w14:paraId="2EABF887" w14:textId="77777777" w:rsidR="00D011A7" w:rsidRPr="00D011A7" w:rsidRDefault="00D011A7" w:rsidP="00D011A7">
            <w:pPr>
              <w:rPr>
                <w:lang w:val="en-US"/>
              </w:rPr>
            </w:pPr>
            <w:r w:rsidRPr="00D011A7">
              <w:rPr>
                <w:lang w:val="en-US"/>
              </w:rPr>
              <w:t>(AD)</w:t>
            </w:r>
          </w:p>
        </w:tc>
        <w:tc>
          <w:tcPr>
            <w:tcW w:w="592" w:type="dxa"/>
          </w:tcPr>
          <w:p w14:paraId="166A1F9F" w14:textId="77777777" w:rsidR="00D011A7" w:rsidRPr="00D011A7" w:rsidRDefault="00D011A7" w:rsidP="00D011A7">
            <w:pPr>
              <w:rPr>
                <w:lang w:val="en-US"/>
              </w:rPr>
            </w:pPr>
            <w:r w:rsidRPr="00D011A7">
              <w:rPr>
                <w:lang w:val="en-US"/>
              </w:rPr>
              <w:t>5</w:t>
            </w:r>
          </w:p>
          <w:p w14:paraId="004BE2AB" w14:textId="77777777" w:rsidR="00D011A7" w:rsidRPr="00D011A7" w:rsidRDefault="00D011A7" w:rsidP="00D011A7">
            <w:pPr>
              <w:rPr>
                <w:lang w:val="en-US"/>
              </w:rPr>
            </w:pPr>
            <w:r w:rsidRPr="00D011A7">
              <w:rPr>
                <w:lang w:val="en-US"/>
              </w:rPr>
              <w:t>IPx5</w:t>
            </w:r>
          </w:p>
        </w:tc>
        <w:tc>
          <w:tcPr>
            <w:tcW w:w="666" w:type="dxa"/>
          </w:tcPr>
          <w:p w14:paraId="7A436DAB" w14:textId="77777777" w:rsidR="00D011A7" w:rsidRPr="00D011A7" w:rsidRDefault="00D011A7" w:rsidP="00D011A7">
            <w:pPr>
              <w:rPr>
                <w:lang w:val="en-US"/>
              </w:rPr>
            </w:pPr>
            <w:r w:rsidRPr="00D011A7">
              <w:rPr>
                <w:lang w:val="en-US"/>
              </w:rPr>
              <w:t>5</w:t>
            </w:r>
          </w:p>
          <w:p w14:paraId="07D33821" w14:textId="77777777" w:rsidR="00D011A7" w:rsidRPr="00D011A7" w:rsidRDefault="00D011A7" w:rsidP="00D011A7">
            <w:pPr>
              <w:rPr>
                <w:lang w:val="en-US"/>
              </w:rPr>
            </w:pPr>
            <w:r w:rsidRPr="00D011A7">
              <w:rPr>
                <w:lang w:val="en-US"/>
              </w:rPr>
              <w:t>IPx5</w:t>
            </w:r>
          </w:p>
        </w:tc>
        <w:tc>
          <w:tcPr>
            <w:tcW w:w="666" w:type="dxa"/>
          </w:tcPr>
          <w:p w14:paraId="4D1D075B" w14:textId="77777777" w:rsidR="00D011A7" w:rsidRPr="00D011A7" w:rsidRDefault="00D011A7" w:rsidP="00D011A7">
            <w:pPr>
              <w:rPr>
                <w:lang w:val="fr-FR"/>
              </w:rPr>
            </w:pPr>
            <w:r w:rsidRPr="00D011A7">
              <w:rPr>
                <w:lang w:val="fr-FR"/>
              </w:rPr>
              <w:t>5</w:t>
            </w:r>
          </w:p>
          <w:p w14:paraId="6DAFFED4" w14:textId="77777777" w:rsidR="00D011A7" w:rsidRPr="00D011A7" w:rsidRDefault="00D011A7" w:rsidP="00D011A7">
            <w:pPr>
              <w:rPr>
                <w:lang w:val="fr-FR"/>
              </w:rPr>
            </w:pPr>
            <w:r w:rsidRPr="00D011A7">
              <w:rPr>
                <w:lang w:val="fr-FR"/>
              </w:rPr>
              <w:t>IPx5</w:t>
            </w:r>
          </w:p>
        </w:tc>
        <w:tc>
          <w:tcPr>
            <w:tcW w:w="666" w:type="dxa"/>
          </w:tcPr>
          <w:p w14:paraId="13D003E1" w14:textId="77777777" w:rsidR="00D011A7" w:rsidRPr="00D011A7" w:rsidRDefault="00D011A7" w:rsidP="00D011A7">
            <w:pPr>
              <w:rPr>
                <w:lang w:val="fr-FR"/>
              </w:rPr>
            </w:pPr>
            <w:r w:rsidRPr="00D011A7">
              <w:rPr>
                <w:lang w:val="fr-FR"/>
              </w:rPr>
              <w:t>5</w:t>
            </w:r>
          </w:p>
          <w:p w14:paraId="2E3181C4" w14:textId="77777777" w:rsidR="00D011A7" w:rsidRPr="00D011A7" w:rsidRDefault="00D011A7" w:rsidP="00D011A7">
            <w:pPr>
              <w:rPr>
                <w:lang w:val="fr-FR"/>
              </w:rPr>
            </w:pPr>
            <w:r w:rsidRPr="00D011A7">
              <w:rPr>
                <w:lang w:val="fr-FR"/>
              </w:rPr>
              <w:t>IPx5</w:t>
            </w:r>
          </w:p>
        </w:tc>
        <w:tc>
          <w:tcPr>
            <w:tcW w:w="666" w:type="dxa"/>
          </w:tcPr>
          <w:p w14:paraId="3C4C0A6E" w14:textId="77777777" w:rsidR="00D011A7" w:rsidRPr="00D011A7" w:rsidRDefault="00D011A7" w:rsidP="00D011A7">
            <w:pPr>
              <w:rPr>
                <w:lang w:val="fr-FR"/>
              </w:rPr>
            </w:pPr>
            <w:r w:rsidRPr="00D011A7">
              <w:rPr>
                <w:lang w:val="fr-FR"/>
              </w:rPr>
              <w:t>3</w:t>
            </w:r>
          </w:p>
          <w:p w14:paraId="4C38E9B7" w14:textId="77777777" w:rsidR="00D011A7" w:rsidRPr="00D011A7" w:rsidRDefault="00D011A7" w:rsidP="00D011A7">
            <w:pPr>
              <w:rPr>
                <w:lang w:val="fr-FR"/>
              </w:rPr>
            </w:pPr>
            <w:r w:rsidRPr="00D011A7">
              <w:rPr>
                <w:lang w:val="fr-FR"/>
              </w:rPr>
              <w:t>IPx0</w:t>
            </w:r>
          </w:p>
        </w:tc>
        <w:tc>
          <w:tcPr>
            <w:tcW w:w="666" w:type="dxa"/>
          </w:tcPr>
          <w:p w14:paraId="3E6ADD75" w14:textId="77777777" w:rsidR="00D011A7" w:rsidRPr="00D011A7" w:rsidRDefault="00D011A7" w:rsidP="00D011A7">
            <w:r w:rsidRPr="00D011A7">
              <w:t>3</w:t>
            </w:r>
          </w:p>
          <w:p w14:paraId="24BEB263" w14:textId="77777777" w:rsidR="00D011A7" w:rsidRPr="00D011A7" w:rsidRDefault="00D011A7" w:rsidP="00D011A7">
            <w:r w:rsidRPr="00D011A7">
              <w:t>IPx3</w:t>
            </w:r>
          </w:p>
        </w:tc>
        <w:tc>
          <w:tcPr>
            <w:tcW w:w="792" w:type="dxa"/>
          </w:tcPr>
          <w:p w14:paraId="42CE547C" w14:textId="77777777" w:rsidR="00D011A7" w:rsidRPr="00D011A7" w:rsidRDefault="00D011A7" w:rsidP="00D011A7">
            <w:r w:rsidRPr="00D011A7">
              <w:t>5</w:t>
            </w:r>
          </w:p>
          <w:p w14:paraId="008BEEB2" w14:textId="77777777" w:rsidR="00D011A7" w:rsidRPr="00D011A7" w:rsidRDefault="00D011A7" w:rsidP="00D011A7">
            <w:r w:rsidRPr="00D011A7">
              <w:t>IPx5</w:t>
            </w:r>
          </w:p>
        </w:tc>
      </w:tr>
      <w:tr w:rsidR="00D011A7" w:rsidRPr="00D011A7" w14:paraId="5FC48FC1" w14:textId="77777777" w:rsidTr="00596CA9">
        <w:tc>
          <w:tcPr>
            <w:tcW w:w="3701" w:type="dxa"/>
            <w:tcBorders>
              <w:right w:val="nil"/>
            </w:tcBorders>
          </w:tcPr>
          <w:p w14:paraId="1CFDAE3B" w14:textId="77777777" w:rsidR="00D011A7" w:rsidRPr="00D011A7" w:rsidRDefault="00D011A7" w:rsidP="00D011A7">
            <w:r w:rsidRPr="00D011A7">
              <w:t>Aanwezigheid van stof &amp; voorwerpen</w:t>
            </w:r>
          </w:p>
        </w:tc>
        <w:tc>
          <w:tcPr>
            <w:tcW w:w="591" w:type="dxa"/>
            <w:tcBorders>
              <w:left w:val="nil"/>
            </w:tcBorders>
          </w:tcPr>
          <w:p w14:paraId="4B11D22E" w14:textId="77777777" w:rsidR="00D011A7" w:rsidRPr="00D011A7" w:rsidRDefault="00D011A7" w:rsidP="00D011A7">
            <w:pPr>
              <w:rPr>
                <w:lang w:val="en-US"/>
              </w:rPr>
            </w:pPr>
            <w:r w:rsidRPr="00D011A7">
              <w:rPr>
                <w:lang w:val="en-US"/>
              </w:rPr>
              <w:t>(AE)</w:t>
            </w:r>
          </w:p>
        </w:tc>
        <w:tc>
          <w:tcPr>
            <w:tcW w:w="592" w:type="dxa"/>
          </w:tcPr>
          <w:p w14:paraId="05B90E83" w14:textId="77777777" w:rsidR="00D011A7" w:rsidRPr="00D011A7" w:rsidRDefault="00D011A7" w:rsidP="00D011A7">
            <w:pPr>
              <w:rPr>
                <w:lang w:val="en-US"/>
              </w:rPr>
            </w:pPr>
            <w:r w:rsidRPr="00D011A7">
              <w:rPr>
                <w:lang w:val="en-US"/>
              </w:rPr>
              <w:t>6</w:t>
            </w:r>
          </w:p>
          <w:p w14:paraId="276E60A7" w14:textId="77777777" w:rsidR="00D011A7" w:rsidRPr="00D011A7" w:rsidRDefault="00D011A7" w:rsidP="00D011A7">
            <w:pPr>
              <w:rPr>
                <w:lang w:val="en-US"/>
              </w:rPr>
            </w:pPr>
            <w:r w:rsidRPr="00D011A7">
              <w:rPr>
                <w:lang w:val="en-US"/>
              </w:rPr>
              <w:t>IP6x</w:t>
            </w:r>
            <w:r w:rsidRPr="00D011A7">
              <w:rPr>
                <w:vertAlign w:val="superscript"/>
                <w:lang w:val="en-US"/>
              </w:rPr>
              <w:t>1</w:t>
            </w:r>
          </w:p>
        </w:tc>
        <w:tc>
          <w:tcPr>
            <w:tcW w:w="666" w:type="dxa"/>
          </w:tcPr>
          <w:p w14:paraId="507EAED3" w14:textId="77777777" w:rsidR="00D011A7" w:rsidRPr="00D011A7" w:rsidRDefault="00D011A7" w:rsidP="00D011A7">
            <w:pPr>
              <w:rPr>
                <w:lang w:val="en-US"/>
              </w:rPr>
            </w:pPr>
            <w:r w:rsidRPr="00D011A7">
              <w:rPr>
                <w:lang w:val="en-US"/>
              </w:rPr>
              <w:t>6</w:t>
            </w:r>
          </w:p>
          <w:p w14:paraId="2705AB6C" w14:textId="77777777" w:rsidR="00D011A7" w:rsidRPr="00D011A7" w:rsidRDefault="00D011A7" w:rsidP="00D011A7">
            <w:pPr>
              <w:rPr>
                <w:lang w:val="en-US"/>
              </w:rPr>
            </w:pPr>
            <w:r w:rsidRPr="00D011A7">
              <w:rPr>
                <w:lang w:val="en-US"/>
              </w:rPr>
              <w:t>IP6x</w:t>
            </w:r>
          </w:p>
        </w:tc>
        <w:tc>
          <w:tcPr>
            <w:tcW w:w="666" w:type="dxa"/>
          </w:tcPr>
          <w:p w14:paraId="1F8E0EC0" w14:textId="77777777" w:rsidR="00D011A7" w:rsidRPr="00D011A7" w:rsidRDefault="00D011A7" w:rsidP="00D011A7">
            <w:pPr>
              <w:rPr>
                <w:lang w:val="en-US"/>
              </w:rPr>
            </w:pPr>
            <w:r w:rsidRPr="00D011A7">
              <w:rPr>
                <w:lang w:val="en-US"/>
              </w:rPr>
              <w:t>6</w:t>
            </w:r>
          </w:p>
          <w:p w14:paraId="27D89E4A" w14:textId="77777777" w:rsidR="00D011A7" w:rsidRPr="00D011A7" w:rsidRDefault="00D011A7" w:rsidP="00D011A7">
            <w:pPr>
              <w:rPr>
                <w:lang w:val="en-US"/>
              </w:rPr>
            </w:pPr>
            <w:r w:rsidRPr="00D011A7">
              <w:rPr>
                <w:lang w:val="en-US"/>
              </w:rPr>
              <w:t>IP6x</w:t>
            </w:r>
          </w:p>
        </w:tc>
        <w:tc>
          <w:tcPr>
            <w:tcW w:w="666" w:type="dxa"/>
          </w:tcPr>
          <w:p w14:paraId="3C3D3BC0" w14:textId="77777777" w:rsidR="00D011A7" w:rsidRPr="00D011A7" w:rsidRDefault="00D011A7" w:rsidP="00D011A7">
            <w:pPr>
              <w:rPr>
                <w:lang w:val="en-US"/>
              </w:rPr>
            </w:pPr>
            <w:r w:rsidRPr="00D011A7">
              <w:rPr>
                <w:lang w:val="en-US"/>
              </w:rPr>
              <w:t>6</w:t>
            </w:r>
          </w:p>
          <w:p w14:paraId="1429F770" w14:textId="77777777" w:rsidR="00D011A7" w:rsidRPr="00D011A7" w:rsidRDefault="00D011A7" w:rsidP="00D011A7">
            <w:pPr>
              <w:rPr>
                <w:lang w:val="en-US"/>
              </w:rPr>
            </w:pPr>
            <w:r w:rsidRPr="00D011A7">
              <w:rPr>
                <w:lang w:val="en-US"/>
              </w:rPr>
              <w:t>IP6x</w:t>
            </w:r>
          </w:p>
        </w:tc>
        <w:tc>
          <w:tcPr>
            <w:tcW w:w="666" w:type="dxa"/>
          </w:tcPr>
          <w:p w14:paraId="2906507E" w14:textId="77777777" w:rsidR="00D011A7" w:rsidRPr="00D011A7" w:rsidRDefault="00D011A7" w:rsidP="00D011A7">
            <w:pPr>
              <w:rPr>
                <w:lang w:val="en-US"/>
              </w:rPr>
            </w:pPr>
            <w:r w:rsidRPr="00D011A7">
              <w:rPr>
                <w:lang w:val="en-US"/>
              </w:rPr>
              <w:t>1..2</w:t>
            </w:r>
          </w:p>
          <w:p w14:paraId="724AAC37" w14:textId="77777777" w:rsidR="00D011A7" w:rsidRPr="00D011A7" w:rsidRDefault="00D011A7" w:rsidP="00D011A7">
            <w:pPr>
              <w:rPr>
                <w:lang w:val="en-US"/>
              </w:rPr>
            </w:pPr>
            <w:r w:rsidRPr="00D011A7">
              <w:rPr>
                <w:lang w:val="en-US"/>
              </w:rPr>
              <w:t>IP2x</w:t>
            </w:r>
          </w:p>
        </w:tc>
        <w:tc>
          <w:tcPr>
            <w:tcW w:w="666" w:type="dxa"/>
          </w:tcPr>
          <w:p w14:paraId="35BDADE5" w14:textId="77777777" w:rsidR="00D011A7" w:rsidRPr="00D011A7" w:rsidRDefault="00D011A7" w:rsidP="00D011A7">
            <w:r w:rsidRPr="00D011A7">
              <w:t>1..2</w:t>
            </w:r>
          </w:p>
          <w:p w14:paraId="48C50408" w14:textId="77777777" w:rsidR="00D011A7" w:rsidRPr="00D011A7" w:rsidRDefault="00D011A7" w:rsidP="00D011A7">
            <w:r w:rsidRPr="00D011A7">
              <w:t>IP2x</w:t>
            </w:r>
          </w:p>
        </w:tc>
        <w:tc>
          <w:tcPr>
            <w:tcW w:w="792" w:type="dxa"/>
          </w:tcPr>
          <w:p w14:paraId="49387894" w14:textId="77777777" w:rsidR="00D011A7" w:rsidRPr="00D011A7" w:rsidRDefault="00D011A7" w:rsidP="00D011A7">
            <w:r w:rsidRPr="00D011A7">
              <w:t>4</w:t>
            </w:r>
          </w:p>
          <w:p w14:paraId="16769F28" w14:textId="77777777" w:rsidR="00D011A7" w:rsidRPr="00D011A7" w:rsidRDefault="00D011A7" w:rsidP="00D011A7">
            <w:r w:rsidRPr="00D011A7">
              <w:t>IP6x</w:t>
            </w:r>
          </w:p>
        </w:tc>
      </w:tr>
      <w:tr w:rsidR="00D011A7" w:rsidRPr="00D011A7" w14:paraId="31134DDA" w14:textId="77777777" w:rsidTr="00596CA9">
        <w:tc>
          <w:tcPr>
            <w:tcW w:w="3701" w:type="dxa"/>
            <w:tcBorders>
              <w:right w:val="nil"/>
            </w:tcBorders>
          </w:tcPr>
          <w:p w14:paraId="12CBD13B" w14:textId="77777777" w:rsidR="00D011A7" w:rsidRPr="00D011A7" w:rsidRDefault="00D011A7" w:rsidP="00D011A7">
            <w:r w:rsidRPr="00D011A7">
              <w:t>Aanwezigheid van corrosieve stoffen</w:t>
            </w:r>
          </w:p>
        </w:tc>
        <w:tc>
          <w:tcPr>
            <w:tcW w:w="591" w:type="dxa"/>
            <w:tcBorders>
              <w:left w:val="nil"/>
            </w:tcBorders>
          </w:tcPr>
          <w:p w14:paraId="3026906A" w14:textId="77777777" w:rsidR="00D011A7" w:rsidRPr="00D011A7" w:rsidRDefault="00D011A7" w:rsidP="00D011A7">
            <w:r w:rsidRPr="00D011A7">
              <w:t>(AF)</w:t>
            </w:r>
          </w:p>
        </w:tc>
        <w:tc>
          <w:tcPr>
            <w:tcW w:w="592" w:type="dxa"/>
          </w:tcPr>
          <w:p w14:paraId="527EED07" w14:textId="77777777" w:rsidR="00D011A7" w:rsidRPr="00D011A7" w:rsidRDefault="00D011A7" w:rsidP="00D011A7">
            <w:r w:rsidRPr="00D011A7">
              <w:t>2</w:t>
            </w:r>
            <w:r w:rsidRPr="00D011A7">
              <w:rPr>
                <w:vertAlign w:val="superscript"/>
              </w:rPr>
              <w:t>1</w:t>
            </w:r>
          </w:p>
        </w:tc>
        <w:tc>
          <w:tcPr>
            <w:tcW w:w="666" w:type="dxa"/>
          </w:tcPr>
          <w:p w14:paraId="6A57FA0F" w14:textId="77777777" w:rsidR="00D011A7" w:rsidRPr="00D011A7" w:rsidRDefault="00D011A7" w:rsidP="00D011A7">
            <w:r w:rsidRPr="00D011A7">
              <w:t>2</w:t>
            </w:r>
          </w:p>
        </w:tc>
        <w:tc>
          <w:tcPr>
            <w:tcW w:w="666" w:type="dxa"/>
          </w:tcPr>
          <w:p w14:paraId="4C210D75" w14:textId="77777777" w:rsidR="00D011A7" w:rsidRPr="00D011A7" w:rsidRDefault="00D011A7" w:rsidP="00D011A7">
            <w:r w:rsidRPr="00D011A7">
              <w:t>2</w:t>
            </w:r>
          </w:p>
        </w:tc>
        <w:tc>
          <w:tcPr>
            <w:tcW w:w="666" w:type="dxa"/>
          </w:tcPr>
          <w:p w14:paraId="2B0E0C95" w14:textId="77777777" w:rsidR="00D011A7" w:rsidRPr="00D011A7" w:rsidRDefault="00D011A7" w:rsidP="00D011A7">
            <w:r w:rsidRPr="00D011A7">
              <w:t>2</w:t>
            </w:r>
          </w:p>
        </w:tc>
        <w:tc>
          <w:tcPr>
            <w:tcW w:w="666" w:type="dxa"/>
          </w:tcPr>
          <w:p w14:paraId="55058A1E" w14:textId="77777777" w:rsidR="00D011A7" w:rsidRPr="00D011A7" w:rsidRDefault="00D011A7" w:rsidP="00D011A7">
            <w:r w:rsidRPr="00D011A7">
              <w:t>1</w:t>
            </w:r>
          </w:p>
        </w:tc>
        <w:tc>
          <w:tcPr>
            <w:tcW w:w="666" w:type="dxa"/>
          </w:tcPr>
          <w:p w14:paraId="50908082" w14:textId="77777777" w:rsidR="00D011A7" w:rsidRPr="00D011A7" w:rsidRDefault="00D011A7" w:rsidP="00D011A7">
            <w:r w:rsidRPr="00D011A7">
              <w:t>1</w:t>
            </w:r>
          </w:p>
        </w:tc>
        <w:tc>
          <w:tcPr>
            <w:tcW w:w="792" w:type="dxa"/>
          </w:tcPr>
          <w:p w14:paraId="529ECC60" w14:textId="77777777" w:rsidR="00D011A7" w:rsidRPr="00D011A7" w:rsidRDefault="00D011A7" w:rsidP="00D011A7">
            <w:r w:rsidRPr="00D011A7">
              <w:t>2</w:t>
            </w:r>
          </w:p>
        </w:tc>
      </w:tr>
      <w:tr w:rsidR="00D011A7" w:rsidRPr="00D011A7" w14:paraId="1F6FD02A" w14:textId="77777777" w:rsidTr="00596CA9">
        <w:tc>
          <w:tcPr>
            <w:tcW w:w="3701" w:type="dxa"/>
            <w:tcBorders>
              <w:right w:val="nil"/>
            </w:tcBorders>
          </w:tcPr>
          <w:p w14:paraId="4C9E68E7" w14:textId="77777777" w:rsidR="00D011A7" w:rsidRPr="00D011A7" w:rsidRDefault="00D011A7" w:rsidP="00D011A7">
            <w:r w:rsidRPr="00D011A7">
              <w:t>Mechanische belasting, stoot</w:t>
            </w:r>
          </w:p>
        </w:tc>
        <w:tc>
          <w:tcPr>
            <w:tcW w:w="591" w:type="dxa"/>
            <w:tcBorders>
              <w:left w:val="nil"/>
            </w:tcBorders>
          </w:tcPr>
          <w:p w14:paraId="742B5569" w14:textId="77777777" w:rsidR="00D011A7" w:rsidRPr="00D011A7" w:rsidRDefault="00D011A7" w:rsidP="00D011A7">
            <w:r w:rsidRPr="00D011A7">
              <w:t>(AG)</w:t>
            </w:r>
          </w:p>
        </w:tc>
        <w:tc>
          <w:tcPr>
            <w:tcW w:w="592" w:type="dxa"/>
          </w:tcPr>
          <w:p w14:paraId="3D7881C6" w14:textId="77777777" w:rsidR="00D011A7" w:rsidRPr="00D011A7" w:rsidRDefault="00D011A7" w:rsidP="00D011A7">
            <w:r w:rsidRPr="00D011A7">
              <w:t>3</w:t>
            </w:r>
          </w:p>
        </w:tc>
        <w:tc>
          <w:tcPr>
            <w:tcW w:w="666" w:type="dxa"/>
          </w:tcPr>
          <w:p w14:paraId="531760AB" w14:textId="77777777" w:rsidR="00D011A7" w:rsidRPr="00D011A7" w:rsidRDefault="00D011A7" w:rsidP="00D011A7">
            <w:r w:rsidRPr="00D011A7">
              <w:t>3</w:t>
            </w:r>
          </w:p>
        </w:tc>
        <w:tc>
          <w:tcPr>
            <w:tcW w:w="666" w:type="dxa"/>
          </w:tcPr>
          <w:p w14:paraId="42E474DC" w14:textId="77777777" w:rsidR="00D011A7" w:rsidRPr="00D011A7" w:rsidRDefault="00D011A7" w:rsidP="00D011A7">
            <w:r w:rsidRPr="00D011A7">
              <w:t>2</w:t>
            </w:r>
          </w:p>
        </w:tc>
        <w:tc>
          <w:tcPr>
            <w:tcW w:w="666" w:type="dxa"/>
          </w:tcPr>
          <w:p w14:paraId="5163F59C" w14:textId="77777777" w:rsidR="00D011A7" w:rsidRPr="00D011A7" w:rsidRDefault="00D011A7" w:rsidP="00D011A7">
            <w:r w:rsidRPr="00D011A7">
              <w:t>2</w:t>
            </w:r>
          </w:p>
        </w:tc>
        <w:tc>
          <w:tcPr>
            <w:tcW w:w="666" w:type="dxa"/>
          </w:tcPr>
          <w:p w14:paraId="02D24BC6" w14:textId="77777777" w:rsidR="00D011A7" w:rsidRPr="00D011A7" w:rsidRDefault="00D011A7" w:rsidP="00D011A7">
            <w:r w:rsidRPr="00D011A7">
              <w:t>1</w:t>
            </w:r>
          </w:p>
        </w:tc>
        <w:tc>
          <w:tcPr>
            <w:tcW w:w="666" w:type="dxa"/>
          </w:tcPr>
          <w:p w14:paraId="58B1A632" w14:textId="77777777" w:rsidR="00D011A7" w:rsidRPr="00D011A7" w:rsidRDefault="00D011A7" w:rsidP="00D011A7">
            <w:r w:rsidRPr="00D011A7">
              <w:t>1</w:t>
            </w:r>
          </w:p>
        </w:tc>
        <w:tc>
          <w:tcPr>
            <w:tcW w:w="792" w:type="dxa"/>
          </w:tcPr>
          <w:p w14:paraId="3241C002" w14:textId="77777777" w:rsidR="00D011A7" w:rsidRPr="00D011A7" w:rsidRDefault="00D011A7" w:rsidP="00D011A7">
            <w:r w:rsidRPr="00D011A7">
              <w:t>2</w:t>
            </w:r>
          </w:p>
        </w:tc>
      </w:tr>
      <w:tr w:rsidR="00D011A7" w:rsidRPr="00D011A7" w14:paraId="3D838A79" w14:textId="77777777" w:rsidTr="00596CA9">
        <w:tc>
          <w:tcPr>
            <w:tcW w:w="3701" w:type="dxa"/>
            <w:tcBorders>
              <w:right w:val="nil"/>
            </w:tcBorders>
          </w:tcPr>
          <w:p w14:paraId="1F91A105" w14:textId="77777777" w:rsidR="00D011A7" w:rsidRPr="00D011A7" w:rsidRDefault="00D011A7" w:rsidP="00D011A7">
            <w:r w:rsidRPr="00D011A7">
              <w:t>Mechanische belasting, trilling</w:t>
            </w:r>
          </w:p>
        </w:tc>
        <w:tc>
          <w:tcPr>
            <w:tcW w:w="591" w:type="dxa"/>
            <w:tcBorders>
              <w:left w:val="nil"/>
            </w:tcBorders>
          </w:tcPr>
          <w:p w14:paraId="30DAF46A" w14:textId="77777777" w:rsidR="00D011A7" w:rsidRPr="00D011A7" w:rsidRDefault="00D011A7" w:rsidP="00D011A7">
            <w:r w:rsidRPr="00D011A7">
              <w:t>(AH)</w:t>
            </w:r>
          </w:p>
        </w:tc>
        <w:tc>
          <w:tcPr>
            <w:tcW w:w="592" w:type="dxa"/>
          </w:tcPr>
          <w:p w14:paraId="5ADF57CE" w14:textId="77777777" w:rsidR="00D011A7" w:rsidRPr="00D011A7" w:rsidRDefault="00D011A7" w:rsidP="00D011A7">
            <w:r w:rsidRPr="00D011A7">
              <w:t>3</w:t>
            </w:r>
          </w:p>
        </w:tc>
        <w:tc>
          <w:tcPr>
            <w:tcW w:w="666" w:type="dxa"/>
          </w:tcPr>
          <w:p w14:paraId="453856BF" w14:textId="77777777" w:rsidR="00D011A7" w:rsidRPr="00D011A7" w:rsidRDefault="00D011A7" w:rsidP="00D011A7">
            <w:r w:rsidRPr="00D011A7">
              <w:t>3</w:t>
            </w:r>
          </w:p>
        </w:tc>
        <w:tc>
          <w:tcPr>
            <w:tcW w:w="666" w:type="dxa"/>
          </w:tcPr>
          <w:p w14:paraId="1D64C038" w14:textId="77777777" w:rsidR="00D011A7" w:rsidRPr="00D011A7" w:rsidRDefault="00D011A7" w:rsidP="00D011A7">
            <w:r w:rsidRPr="00D011A7">
              <w:t>2</w:t>
            </w:r>
          </w:p>
        </w:tc>
        <w:tc>
          <w:tcPr>
            <w:tcW w:w="666" w:type="dxa"/>
          </w:tcPr>
          <w:p w14:paraId="3D2EEE39" w14:textId="77777777" w:rsidR="00D011A7" w:rsidRPr="00D011A7" w:rsidRDefault="00D011A7" w:rsidP="00D011A7">
            <w:r w:rsidRPr="00D011A7">
              <w:t>2</w:t>
            </w:r>
          </w:p>
        </w:tc>
        <w:tc>
          <w:tcPr>
            <w:tcW w:w="666" w:type="dxa"/>
          </w:tcPr>
          <w:p w14:paraId="4C75DE4B" w14:textId="77777777" w:rsidR="00D011A7" w:rsidRPr="00D011A7" w:rsidRDefault="00D011A7" w:rsidP="00D011A7">
            <w:r w:rsidRPr="00D011A7">
              <w:t>1</w:t>
            </w:r>
          </w:p>
        </w:tc>
        <w:tc>
          <w:tcPr>
            <w:tcW w:w="666" w:type="dxa"/>
          </w:tcPr>
          <w:p w14:paraId="60DDB810" w14:textId="77777777" w:rsidR="00D011A7" w:rsidRPr="00D011A7" w:rsidRDefault="00D011A7" w:rsidP="00D011A7">
            <w:r w:rsidRPr="00D011A7">
              <w:t>1</w:t>
            </w:r>
          </w:p>
        </w:tc>
        <w:tc>
          <w:tcPr>
            <w:tcW w:w="792" w:type="dxa"/>
          </w:tcPr>
          <w:p w14:paraId="34EB2F54" w14:textId="77777777" w:rsidR="00D011A7" w:rsidRPr="00D011A7" w:rsidRDefault="00D011A7" w:rsidP="00D011A7">
            <w:r w:rsidRPr="00D011A7">
              <w:t>1</w:t>
            </w:r>
          </w:p>
        </w:tc>
      </w:tr>
      <w:tr w:rsidR="00D011A7" w:rsidRPr="00D011A7" w14:paraId="7F6E53E5" w14:textId="77777777" w:rsidTr="00596CA9">
        <w:tc>
          <w:tcPr>
            <w:tcW w:w="3701" w:type="dxa"/>
            <w:tcBorders>
              <w:right w:val="nil"/>
            </w:tcBorders>
          </w:tcPr>
          <w:p w14:paraId="7A641F71" w14:textId="77777777" w:rsidR="00D011A7" w:rsidRPr="00D011A7" w:rsidRDefault="00D011A7" w:rsidP="00D011A7">
            <w:proofErr w:type="gramStart"/>
            <w:r w:rsidRPr="00D011A7">
              <w:t>Plantengroei /</w:t>
            </w:r>
            <w:proofErr w:type="gramEnd"/>
            <w:r w:rsidRPr="00D011A7">
              <w:t xml:space="preserve"> schimmelvorming</w:t>
            </w:r>
          </w:p>
        </w:tc>
        <w:tc>
          <w:tcPr>
            <w:tcW w:w="591" w:type="dxa"/>
            <w:tcBorders>
              <w:left w:val="nil"/>
            </w:tcBorders>
          </w:tcPr>
          <w:p w14:paraId="6E1729EF" w14:textId="77777777" w:rsidR="00D011A7" w:rsidRPr="00D011A7" w:rsidRDefault="00D011A7" w:rsidP="00D011A7">
            <w:r w:rsidRPr="00D011A7">
              <w:t>(AK)</w:t>
            </w:r>
          </w:p>
        </w:tc>
        <w:tc>
          <w:tcPr>
            <w:tcW w:w="592" w:type="dxa"/>
          </w:tcPr>
          <w:p w14:paraId="09B0A7A5" w14:textId="77777777" w:rsidR="00D011A7" w:rsidRPr="00D011A7" w:rsidRDefault="00D011A7" w:rsidP="00D011A7">
            <w:r w:rsidRPr="00D011A7">
              <w:t>1</w:t>
            </w:r>
          </w:p>
        </w:tc>
        <w:tc>
          <w:tcPr>
            <w:tcW w:w="666" w:type="dxa"/>
          </w:tcPr>
          <w:p w14:paraId="591C151E" w14:textId="77777777" w:rsidR="00D011A7" w:rsidRPr="00D011A7" w:rsidRDefault="00D011A7" w:rsidP="00D011A7">
            <w:r w:rsidRPr="00D011A7">
              <w:t>1</w:t>
            </w:r>
          </w:p>
        </w:tc>
        <w:tc>
          <w:tcPr>
            <w:tcW w:w="666" w:type="dxa"/>
          </w:tcPr>
          <w:p w14:paraId="2563183C" w14:textId="77777777" w:rsidR="00D011A7" w:rsidRPr="00D011A7" w:rsidRDefault="00D011A7" w:rsidP="00D011A7">
            <w:r w:rsidRPr="00D011A7">
              <w:t>1</w:t>
            </w:r>
          </w:p>
        </w:tc>
        <w:tc>
          <w:tcPr>
            <w:tcW w:w="666" w:type="dxa"/>
          </w:tcPr>
          <w:p w14:paraId="65A584B2" w14:textId="77777777" w:rsidR="00D011A7" w:rsidRPr="00D011A7" w:rsidRDefault="00D011A7" w:rsidP="00D011A7">
            <w:r w:rsidRPr="00D011A7">
              <w:t>1</w:t>
            </w:r>
          </w:p>
        </w:tc>
        <w:tc>
          <w:tcPr>
            <w:tcW w:w="666" w:type="dxa"/>
          </w:tcPr>
          <w:p w14:paraId="19E084C5" w14:textId="77777777" w:rsidR="00D011A7" w:rsidRPr="00D011A7" w:rsidRDefault="00D011A7" w:rsidP="00D011A7">
            <w:r w:rsidRPr="00D011A7">
              <w:t>1</w:t>
            </w:r>
          </w:p>
        </w:tc>
        <w:tc>
          <w:tcPr>
            <w:tcW w:w="666" w:type="dxa"/>
          </w:tcPr>
          <w:p w14:paraId="555246D1" w14:textId="77777777" w:rsidR="00D011A7" w:rsidRPr="00D011A7" w:rsidRDefault="00D011A7" w:rsidP="00D011A7">
            <w:r w:rsidRPr="00D011A7">
              <w:t>1</w:t>
            </w:r>
          </w:p>
        </w:tc>
        <w:tc>
          <w:tcPr>
            <w:tcW w:w="792" w:type="dxa"/>
          </w:tcPr>
          <w:p w14:paraId="5073A42E" w14:textId="77777777" w:rsidR="00D011A7" w:rsidRPr="00D011A7" w:rsidRDefault="00D011A7" w:rsidP="00D011A7">
            <w:r w:rsidRPr="00D011A7">
              <w:t>2</w:t>
            </w:r>
          </w:p>
        </w:tc>
      </w:tr>
      <w:tr w:rsidR="00D011A7" w:rsidRPr="00D011A7" w14:paraId="5FBCD717" w14:textId="77777777" w:rsidTr="00596CA9">
        <w:tc>
          <w:tcPr>
            <w:tcW w:w="3701" w:type="dxa"/>
            <w:tcBorders>
              <w:right w:val="nil"/>
            </w:tcBorders>
          </w:tcPr>
          <w:p w14:paraId="46957A91" w14:textId="77777777" w:rsidR="00D011A7" w:rsidRPr="00D011A7" w:rsidRDefault="00D011A7" w:rsidP="00D011A7">
            <w:r w:rsidRPr="00D011A7">
              <w:t>Dieren</w:t>
            </w:r>
          </w:p>
        </w:tc>
        <w:tc>
          <w:tcPr>
            <w:tcW w:w="591" w:type="dxa"/>
            <w:tcBorders>
              <w:left w:val="nil"/>
            </w:tcBorders>
          </w:tcPr>
          <w:p w14:paraId="6F8BE89C" w14:textId="77777777" w:rsidR="00D011A7" w:rsidRPr="00D011A7" w:rsidRDefault="00D011A7" w:rsidP="00D011A7">
            <w:r w:rsidRPr="00D011A7">
              <w:t>(AL)</w:t>
            </w:r>
          </w:p>
        </w:tc>
        <w:tc>
          <w:tcPr>
            <w:tcW w:w="592" w:type="dxa"/>
          </w:tcPr>
          <w:p w14:paraId="6567A400" w14:textId="77777777" w:rsidR="00D011A7" w:rsidRPr="00D011A7" w:rsidRDefault="00D011A7" w:rsidP="00D011A7">
            <w:r w:rsidRPr="00D011A7">
              <w:t>2</w:t>
            </w:r>
          </w:p>
        </w:tc>
        <w:tc>
          <w:tcPr>
            <w:tcW w:w="666" w:type="dxa"/>
          </w:tcPr>
          <w:p w14:paraId="540B939A" w14:textId="77777777" w:rsidR="00D011A7" w:rsidRPr="00D011A7" w:rsidRDefault="00D011A7" w:rsidP="00D011A7">
            <w:r w:rsidRPr="00D011A7">
              <w:t>1</w:t>
            </w:r>
          </w:p>
        </w:tc>
        <w:tc>
          <w:tcPr>
            <w:tcW w:w="666" w:type="dxa"/>
          </w:tcPr>
          <w:p w14:paraId="5B2A6199" w14:textId="77777777" w:rsidR="00D011A7" w:rsidRPr="00D011A7" w:rsidRDefault="00D011A7" w:rsidP="00D011A7">
            <w:r w:rsidRPr="00D011A7">
              <w:t>1</w:t>
            </w:r>
          </w:p>
        </w:tc>
        <w:tc>
          <w:tcPr>
            <w:tcW w:w="666" w:type="dxa"/>
          </w:tcPr>
          <w:p w14:paraId="03EEFE95" w14:textId="77777777" w:rsidR="00D011A7" w:rsidRPr="00D011A7" w:rsidRDefault="00D011A7" w:rsidP="00D011A7">
            <w:r w:rsidRPr="00D011A7">
              <w:t>1</w:t>
            </w:r>
          </w:p>
        </w:tc>
        <w:tc>
          <w:tcPr>
            <w:tcW w:w="666" w:type="dxa"/>
          </w:tcPr>
          <w:p w14:paraId="02A93EFF" w14:textId="77777777" w:rsidR="00D011A7" w:rsidRPr="00D011A7" w:rsidRDefault="00D011A7" w:rsidP="00D011A7">
            <w:r w:rsidRPr="00D011A7">
              <w:t>1</w:t>
            </w:r>
          </w:p>
        </w:tc>
        <w:tc>
          <w:tcPr>
            <w:tcW w:w="666" w:type="dxa"/>
          </w:tcPr>
          <w:p w14:paraId="31E27E33" w14:textId="77777777" w:rsidR="00D011A7" w:rsidRPr="00D011A7" w:rsidRDefault="00D011A7" w:rsidP="00D011A7">
            <w:r w:rsidRPr="00D011A7">
              <w:t>1</w:t>
            </w:r>
          </w:p>
        </w:tc>
        <w:tc>
          <w:tcPr>
            <w:tcW w:w="792" w:type="dxa"/>
          </w:tcPr>
          <w:p w14:paraId="591041E5" w14:textId="77777777" w:rsidR="00D011A7" w:rsidRPr="00D011A7" w:rsidRDefault="00D011A7" w:rsidP="00D011A7">
            <w:r w:rsidRPr="00D011A7">
              <w:t>2</w:t>
            </w:r>
          </w:p>
        </w:tc>
      </w:tr>
      <w:tr w:rsidR="00D011A7" w:rsidRPr="00D011A7" w14:paraId="1D9A70C3" w14:textId="77777777" w:rsidTr="00596CA9">
        <w:tc>
          <w:tcPr>
            <w:tcW w:w="3701" w:type="dxa"/>
            <w:tcBorders>
              <w:right w:val="nil"/>
            </w:tcBorders>
          </w:tcPr>
          <w:p w14:paraId="6A947295" w14:textId="77777777" w:rsidR="00D011A7" w:rsidRPr="00D011A7" w:rsidRDefault="00D011A7" w:rsidP="00D011A7">
            <w:r w:rsidRPr="00D011A7">
              <w:t>Elektromagnetische en statische invloeden</w:t>
            </w:r>
          </w:p>
        </w:tc>
        <w:tc>
          <w:tcPr>
            <w:tcW w:w="591" w:type="dxa"/>
            <w:tcBorders>
              <w:left w:val="nil"/>
            </w:tcBorders>
          </w:tcPr>
          <w:p w14:paraId="5BFCA72D" w14:textId="77777777" w:rsidR="00D011A7" w:rsidRPr="00D011A7" w:rsidRDefault="00D011A7" w:rsidP="00D011A7">
            <w:pPr>
              <w:rPr>
                <w:lang w:val="en-US"/>
              </w:rPr>
            </w:pPr>
            <w:r w:rsidRPr="00D011A7">
              <w:rPr>
                <w:lang w:val="en-US"/>
              </w:rPr>
              <w:t>(AM)</w:t>
            </w:r>
          </w:p>
        </w:tc>
        <w:tc>
          <w:tcPr>
            <w:tcW w:w="592" w:type="dxa"/>
          </w:tcPr>
          <w:p w14:paraId="06A65C84" w14:textId="77777777" w:rsidR="00D011A7" w:rsidRPr="00D011A7" w:rsidRDefault="00D011A7" w:rsidP="00D011A7">
            <w:pPr>
              <w:rPr>
                <w:lang w:val="en-US"/>
              </w:rPr>
            </w:pPr>
            <w:r w:rsidRPr="00D011A7">
              <w:rPr>
                <w:lang w:val="en-US"/>
              </w:rPr>
              <w:t>2+3</w:t>
            </w:r>
          </w:p>
        </w:tc>
        <w:tc>
          <w:tcPr>
            <w:tcW w:w="666" w:type="dxa"/>
          </w:tcPr>
          <w:p w14:paraId="3737EE66" w14:textId="77777777" w:rsidR="00D011A7" w:rsidRPr="00D011A7" w:rsidRDefault="00D011A7" w:rsidP="00D011A7">
            <w:pPr>
              <w:rPr>
                <w:lang w:val="en-US"/>
              </w:rPr>
            </w:pPr>
            <w:r w:rsidRPr="00D011A7">
              <w:rPr>
                <w:lang w:val="en-US"/>
              </w:rPr>
              <w:t>2+3</w:t>
            </w:r>
          </w:p>
        </w:tc>
        <w:tc>
          <w:tcPr>
            <w:tcW w:w="666" w:type="dxa"/>
          </w:tcPr>
          <w:p w14:paraId="77C18C9A" w14:textId="77777777" w:rsidR="00D011A7" w:rsidRPr="00D011A7" w:rsidRDefault="00D011A7" w:rsidP="00D011A7">
            <w:pPr>
              <w:rPr>
                <w:lang w:val="en-US"/>
              </w:rPr>
            </w:pPr>
            <w:r w:rsidRPr="00D011A7">
              <w:rPr>
                <w:lang w:val="en-US"/>
              </w:rPr>
              <w:t>2+3</w:t>
            </w:r>
          </w:p>
        </w:tc>
        <w:tc>
          <w:tcPr>
            <w:tcW w:w="666" w:type="dxa"/>
          </w:tcPr>
          <w:p w14:paraId="573BF012" w14:textId="77777777" w:rsidR="00D011A7" w:rsidRPr="00D011A7" w:rsidRDefault="00D011A7" w:rsidP="00D011A7">
            <w:pPr>
              <w:rPr>
                <w:lang w:val="en-US"/>
              </w:rPr>
            </w:pPr>
            <w:r w:rsidRPr="00D011A7">
              <w:rPr>
                <w:lang w:val="en-US"/>
              </w:rPr>
              <w:t>2+3</w:t>
            </w:r>
          </w:p>
        </w:tc>
        <w:tc>
          <w:tcPr>
            <w:tcW w:w="666" w:type="dxa"/>
          </w:tcPr>
          <w:p w14:paraId="3175D3C2" w14:textId="77777777" w:rsidR="00D011A7" w:rsidRPr="00D011A7" w:rsidRDefault="00D011A7" w:rsidP="00D011A7">
            <w:pPr>
              <w:rPr>
                <w:lang w:val="en-US"/>
              </w:rPr>
            </w:pPr>
            <w:r w:rsidRPr="00D011A7">
              <w:rPr>
                <w:lang w:val="en-US"/>
              </w:rPr>
              <w:t>1</w:t>
            </w:r>
          </w:p>
        </w:tc>
        <w:tc>
          <w:tcPr>
            <w:tcW w:w="666" w:type="dxa"/>
          </w:tcPr>
          <w:p w14:paraId="10497E90" w14:textId="77777777" w:rsidR="00D011A7" w:rsidRPr="00D011A7" w:rsidRDefault="00D011A7" w:rsidP="00D011A7">
            <w:pPr>
              <w:rPr>
                <w:lang w:val="en-US"/>
              </w:rPr>
            </w:pPr>
            <w:r w:rsidRPr="00D011A7">
              <w:rPr>
                <w:lang w:val="en-US"/>
              </w:rPr>
              <w:t>1</w:t>
            </w:r>
          </w:p>
        </w:tc>
        <w:tc>
          <w:tcPr>
            <w:tcW w:w="792" w:type="dxa"/>
          </w:tcPr>
          <w:p w14:paraId="6E891FEB" w14:textId="77777777" w:rsidR="00D011A7" w:rsidRPr="00D011A7" w:rsidRDefault="00D011A7" w:rsidP="00D011A7">
            <w:pPr>
              <w:rPr>
                <w:lang w:val="en-US"/>
              </w:rPr>
            </w:pPr>
            <w:r w:rsidRPr="00D011A7">
              <w:rPr>
                <w:lang w:val="en-US"/>
              </w:rPr>
              <w:t>1</w:t>
            </w:r>
          </w:p>
        </w:tc>
      </w:tr>
      <w:tr w:rsidR="00D011A7" w:rsidRPr="00D011A7" w14:paraId="76FB65B1" w14:textId="77777777" w:rsidTr="00596CA9">
        <w:tc>
          <w:tcPr>
            <w:tcW w:w="3701" w:type="dxa"/>
            <w:tcBorders>
              <w:right w:val="nil"/>
            </w:tcBorders>
          </w:tcPr>
          <w:p w14:paraId="48E49C04" w14:textId="77777777" w:rsidR="00D011A7" w:rsidRPr="00D011A7" w:rsidRDefault="00D011A7" w:rsidP="00D011A7">
            <w:pPr>
              <w:rPr>
                <w:lang w:val="en-US"/>
              </w:rPr>
            </w:pPr>
            <w:proofErr w:type="spellStart"/>
            <w:r w:rsidRPr="00D011A7">
              <w:rPr>
                <w:lang w:val="en-US"/>
              </w:rPr>
              <w:t>Zonnestraling</w:t>
            </w:r>
            <w:proofErr w:type="spellEnd"/>
          </w:p>
        </w:tc>
        <w:tc>
          <w:tcPr>
            <w:tcW w:w="591" w:type="dxa"/>
            <w:tcBorders>
              <w:left w:val="nil"/>
            </w:tcBorders>
          </w:tcPr>
          <w:p w14:paraId="0542219E" w14:textId="77777777" w:rsidR="00D011A7" w:rsidRPr="00D011A7" w:rsidRDefault="00D011A7" w:rsidP="00D011A7">
            <w:pPr>
              <w:rPr>
                <w:lang w:val="en-US"/>
              </w:rPr>
            </w:pPr>
            <w:r w:rsidRPr="00D011A7">
              <w:rPr>
                <w:lang w:val="en-US"/>
              </w:rPr>
              <w:t>(AN)</w:t>
            </w:r>
          </w:p>
        </w:tc>
        <w:tc>
          <w:tcPr>
            <w:tcW w:w="592" w:type="dxa"/>
          </w:tcPr>
          <w:p w14:paraId="55106DE8" w14:textId="77777777" w:rsidR="00D011A7" w:rsidRPr="00D011A7" w:rsidRDefault="00D011A7" w:rsidP="00D011A7">
            <w:r w:rsidRPr="00D011A7">
              <w:t>1</w:t>
            </w:r>
          </w:p>
        </w:tc>
        <w:tc>
          <w:tcPr>
            <w:tcW w:w="666" w:type="dxa"/>
          </w:tcPr>
          <w:p w14:paraId="7255505E" w14:textId="77777777" w:rsidR="00D011A7" w:rsidRPr="00D011A7" w:rsidRDefault="00D011A7" w:rsidP="00D011A7">
            <w:r w:rsidRPr="00D011A7">
              <w:t>1</w:t>
            </w:r>
          </w:p>
        </w:tc>
        <w:tc>
          <w:tcPr>
            <w:tcW w:w="666" w:type="dxa"/>
          </w:tcPr>
          <w:p w14:paraId="4DF9265A" w14:textId="77777777" w:rsidR="00D011A7" w:rsidRPr="00D011A7" w:rsidRDefault="00D011A7" w:rsidP="00D011A7">
            <w:r w:rsidRPr="00D011A7">
              <w:t>1</w:t>
            </w:r>
          </w:p>
        </w:tc>
        <w:tc>
          <w:tcPr>
            <w:tcW w:w="666" w:type="dxa"/>
          </w:tcPr>
          <w:p w14:paraId="6A411C71" w14:textId="77777777" w:rsidR="00D011A7" w:rsidRPr="00D011A7" w:rsidRDefault="00D011A7" w:rsidP="00D011A7">
            <w:r w:rsidRPr="00D011A7">
              <w:t>1</w:t>
            </w:r>
          </w:p>
        </w:tc>
        <w:tc>
          <w:tcPr>
            <w:tcW w:w="666" w:type="dxa"/>
          </w:tcPr>
          <w:p w14:paraId="5EECFB68" w14:textId="77777777" w:rsidR="00D011A7" w:rsidRPr="00D011A7" w:rsidRDefault="00D011A7" w:rsidP="00D011A7">
            <w:r w:rsidRPr="00D011A7">
              <w:t>1</w:t>
            </w:r>
          </w:p>
        </w:tc>
        <w:tc>
          <w:tcPr>
            <w:tcW w:w="666" w:type="dxa"/>
          </w:tcPr>
          <w:p w14:paraId="4475B540" w14:textId="77777777" w:rsidR="00D011A7" w:rsidRPr="00D011A7" w:rsidRDefault="00D011A7" w:rsidP="00D011A7">
            <w:r w:rsidRPr="00D011A7">
              <w:t>1</w:t>
            </w:r>
          </w:p>
        </w:tc>
        <w:tc>
          <w:tcPr>
            <w:tcW w:w="792" w:type="dxa"/>
          </w:tcPr>
          <w:p w14:paraId="72B72460" w14:textId="77777777" w:rsidR="00D011A7" w:rsidRPr="00D011A7" w:rsidRDefault="00D011A7" w:rsidP="00D011A7">
            <w:r w:rsidRPr="00D011A7">
              <w:t>3</w:t>
            </w:r>
          </w:p>
        </w:tc>
      </w:tr>
      <w:tr w:rsidR="00D011A7" w:rsidRPr="00D011A7" w14:paraId="115F26E4" w14:textId="77777777" w:rsidTr="00596CA9">
        <w:tc>
          <w:tcPr>
            <w:tcW w:w="3701" w:type="dxa"/>
            <w:tcBorders>
              <w:right w:val="nil"/>
            </w:tcBorders>
          </w:tcPr>
          <w:p w14:paraId="25792A05" w14:textId="77777777" w:rsidR="00D011A7" w:rsidRPr="00D011A7" w:rsidRDefault="00D011A7" w:rsidP="00D011A7">
            <w:r w:rsidRPr="00D011A7">
              <w:t>Seismische invloed</w:t>
            </w:r>
          </w:p>
        </w:tc>
        <w:tc>
          <w:tcPr>
            <w:tcW w:w="591" w:type="dxa"/>
            <w:tcBorders>
              <w:left w:val="nil"/>
            </w:tcBorders>
          </w:tcPr>
          <w:p w14:paraId="344DB8E4" w14:textId="77777777" w:rsidR="00D011A7" w:rsidRPr="00D011A7" w:rsidRDefault="00D011A7" w:rsidP="00D011A7">
            <w:r w:rsidRPr="00D011A7">
              <w:t>(AP)</w:t>
            </w:r>
          </w:p>
        </w:tc>
        <w:tc>
          <w:tcPr>
            <w:tcW w:w="592" w:type="dxa"/>
          </w:tcPr>
          <w:p w14:paraId="24BAC9B6" w14:textId="77777777" w:rsidR="00D011A7" w:rsidRPr="00D011A7" w:rsidRDefault="00D011A7" w:rsidP="00D011A7">
            <w:r w:rsidRPr="00D011A7">
              <w:t>1</w:t>
            </w:r>
          </w:p>
        </w:tc>
        <w:tc>
          <w:tcPr>
            <w:tcW w:w="666" w:type="dxa"/>
          </w:tcPr>
          <w:p w14:paraId="2CD91E84" w14:textId="77777777" w:rsidR="00D011A7" w:rsidRPr="00D011A7" w:rsidRDefault="00D011A7" w:rsidP="00D011A7">
            <w:r w:rsidRPr="00D011A7">
              <w:t>1</w:t>
            </w:r>
          </w:p>
        </w:tc>
        <w:tc>
          <w:tcPr>
            <w:tcW w:w="666" w:type="dxa"/>
          </w:tcPr>
          <w:p w14:paraId="207467CD" w14:textId="77777777" w:rsidR="00D011A7" w:rsidRPr="00D011A7" w:rsidRDefault="00D011A7" w:rsidP="00D011A7">
            <w:r w:rsidRPr="00D011A7">
              <w:t>1</w:t>
            </w:r>
          </w:p>
        </w:tc>
        <w:tc>
          <w:tcPr>
            <w:tcW w:w="666" w:type="dxa"/>
          </w:tcPr>
          <w:p w14:paraId="2CBEDFA4" w14:textId="77777777" w:rsidR="00D011A7" w:rsidRPr="00D011A7" w:rsidRDefault="00D011A7" w:rsidP="00D011A7">
            <w:r w:rsidRPr="00D011A7">
              <w:t>1</w:t>
            </w:r>
          </w:p>
        </w:tc>
        <w:tc>
          <w:tcPr>
            <w:tcW w:w="666" w:type="dxa"/>
          </w:tcPr>
          <w:p w14:paraId="31966AF3" w14:textId="77777777" w:rsidR="00D011A7" w:rsidRPr="00D011A7" w:rsidRDefault="00D011A7" w:rsidP="00D011A7">
            <w:r w:rsidRPr="00D011A7">
              <w:t>1</w:t>
            </w:r>
          </w:p>
        </w:tc>
        <w:tc>
          <w:tcPr>
            <w:tcW w:w="666" w:type="dxa"/>
          </w:tcPr>
          <w:p w14:paraId="7291B3FB" w14:textId="77777777" w:rsidR="00D011A7" w:rsidRPr="00D011A7" w:rsidRDefault="00D011A7" w:rsidP="00D011A7">
            <w:r w:rsidRPr="00D011A7">
              <w:t>1</w:t>
            </w:r>
          </w:p>
        </w:tc>
        <w:tc>
          <w:tcPr>
            <w:tcW w:w="792" w:type="dxa"/>
          </w:tcPr>
          <w:p w14:paraId="5AB29DDE" w14:textId="77777777" w:rsidR="00D011A7" w:rsidRPr="00D011A7" w:rsidRDefault="00D011A7" w:rsidP="00D011A7">
            <w:r w:rsidRPr="00D011A7">
              <w:t>1</w:t>
            </w:r>
          </w:p>
        </w:tc>
      </w:tr>
      <w:tr w:rsidR="00D011A7" w:rsidRPr="00D011A7" w14:paraId="62C35C0E" w14:textId="77777777" w:rsidTr="00596CA9">
        <w:tc>
          <w:tcPr>
            <w:tcW w:w="3701" w:type="dxa"/>
            <w:tcBorders>
              <w:right w:val="nil"/>
            </w:tcBorders>
          </w:tcPr>
          <w:p w14:paraId="0A63B91F" w14:textId="77777777" w:rsidR="00D011A7" w:rsidRPr="00D011A7" w:rsidRDefault="00D011A7" w:rsidP="00D011A7">
            <w:r w:rsidRPr="00D011A7">
              <w:t xml:space="preserve">Bliksem, </w:t>
            </w:r>
            <w:proofErr w:type="spellStart"/>
            <w:r w:rsidRPr="00D011A7">
              <w:t>keraunischniveau</w:t>
            </w:r>
            <w:proofErr w:type="spellEnd"/>
          </w:p>
        </w:tc>
        <w:tc>
          <w:tcPr>
            <w:tcW w:w="591" w:type="dxa"/>
            <w:tcBorders>
              <w:left w:val="nil"/>
            </w:tcBorders>
          </w:tcPr>
          <w:p w14:paraId="2EC187E5" w14:textId="77777777" w:rsidR="00D011A7" w:rsidRPr="00D011A7" w:rsidRDefault="00D011A7" w:rsidP="00D011A7">
            <w:r w:rsidRPr="00D011A7">
              <w:t>(AQ)</w:t>
            </w:r>
          </w:p>
        </w:tc>
        <w:tc>
          <w:tcPr>
            <w:tcW w:w="592" w:type="dxa"/>
          </w:tcPr>
          <w:p w14:paraId="5187276B" w14:textId="77777777" w:rsidR="00D011A7" w:rsidRPr="00D011A7" w:rsidRDefault="00D011A7" w:rsidP="00D011A7">
            <w:r w:rsidRPr="00D011A7">
              <w:t>2</w:t>
            </w:r>
          </w:p>
        </w:tc>
        <w:tc>
          <w:tcPr>
            <w:tcW w:w="666" w:type="dxa"/>
          </w:tcPr>
          <w:p w14:paraId="49001BCC" w14:textId="77777777" w:rsidR="00D011A7" w:rsidRPr="00D011A7" w:rsidRDefault="00D011A7" w:rsidP="00D011A7">
            <w:r w:rsidRPr="00D011A7">
              <w:t>1</w:t>
            </w:r>
          </w:p>
        </w:tc>
        <w:tc>
          <w:tcPr>
            <w:tcW w:w="666" w:type="dxa"/>
          </w:tcPr>
          <w:p w14:paraId="2437387A" w14:textId="77777777" w:rsidR="00D011A7" w:rsidRPr="00D011A7" w:rsidRDefault="00D011A7" w:rsidP="00D011A7">
            <w:r w:rsidRPr="00D011A7">
              <w:t>1</w:t>
            </w:r>
          </w:p>
        </w:tc>
        <w:tc>
          <w:tcPr>
            <w:tcW w:w="666" w:type="dxa"/>
          </w:tcPr>
          <w:p w14:paraId="757E7237" w14:textId="77777777" w:rsidR="00D011A7" w:rsidRPr="00D011A7" w:rsidRDefault="00D011A7" w:rsidP="00D011A7">
            <w:r w:rsidRPr="00D011A7">
              <w:t>1</w:t>
            </w:r>
          </w:p>
        </w:tc>
        <w:tc>
          <w:tcPr>
            <w:tcW w:w="666" w:type="dxa"/>
          </w:tcPr>
          <w:p w14:paraId="0EF09647" w14:textId="77777777" w:rsidR="00D011A7" w:rsidRPr="00D011A7" w:rsidRDefault="00D011A7" w:rsidP="00D011A7">
            <w:r w:rsidRPr="00D011A7">
              <w:t>1</w:t>
            </w:r>
          </w:p>
        </w:tc>
        <w:tc>
          <w:tcPr>
            <w:tcW w:w="666" w:type="dxa"/>
          </w:tcPr>
          <w:p w14:paraId="3EC1E3A8" w14:textId="77777777" w:rsidR="00D011A7" w:rsidRPr="00D011A7" w:rsidRDefault="00D011A7" w:rsidP="00D011A7">
            <w:r w:rsidRPr="00D011A7">
              <w:t>1</w:t>
            </w:r>
          </w:p>
        </w:tc>
        <w:tc>
          <w:tcPr>
            <w:tcW w:w="792" w:type="dxa"/>
          </w:tcPr>
          <w:p w14:paraId="2F4770E9" w14:textId="77777777" w:rsidR="00D011A7" w:rsidRPr="00D011A7" w:rsidRDefault="00D011A7" w:rsidP="00D011A7">
            <w:r w:rsidRPr="00D011A7">
              <w:t>3</w:t>
            </w:r>
          </w:p>
        </w:tc>
      </w:tr>
      <w:tr w:rsidR="00D011A7" w:rsidRPr="00D011A7" w14:paraId="13AC1A9F" w14:textId="77777777" w:rsidTr="00596CA9">
        <w:tc>
          <w:tcPr>
            <w:tcW w:w="3701" w:type="dxa"/>
            <w:tcBorders>
              <w:right w:val="nil"/>
            </w:tcBorders>
          </w:tcPr>
          <w:p w14:paraId="7BAF74E0" w14:textId="77777777" w:rsidR="00D011A7" w:rsidRPr="00D011A7" w:rsidRDefault="00D011A7" w:rsidP="00D011A7">
            <w:r w:rsidRPr="00D011A7">
              <w:t>Luchtverplaatsing</w:t>
            </w:r>
          </w:p>
        </w:tc>
        <w:tc>
          <w:tcPr>
            <w:tcW w:w="591" w:type="dxa"/>
            <w:tcBorders>
              <w:left w:val="nil"/>
            </w:tcBorders>
          </w:tcPr>
          <w:p w14:paraId="1523B5E1" w14:textId="77777777" w:rsidR="00D011A7" w:rsidRPr="00D011A7" w:rsidRDefault="00D011A7" w:rsidP="00D011A7">
            <w:r w:rsidRPr="00D011A7">
              <w:t>(AR)</w:t>
            </w:r>
          </w:p>
        </w:tc>
        <w:tc>
          <w:tcPr>
            <w:tcW w:w="592" w:type="dxa"/>
          </w:tcPr>
          <w:p w14:paraId="16053FFF" w14:textId="77777777" w:rsidR="00D011A7" w:rsidRPr="00D011A7" w:rsidRDefault="00D011A7" w:rsidP="00D011A7">
            <w:r w:rsidRPr="00D011A7">
              <w:t>3</w:t>
            </w:r>
            <w:r w:rsidRPr="00D011A7">
              <w:rPr>
                <w:vertAlign w:val="superscript"/>
              </w:rPr>
              <w:t>2</w:t>
            </w:r>
          </w:p>
        </w:tc>
        <w:tc>
          <w:tcPr>
            <w:tcW w:w="666" w:type="dxa"/>
          </w:tcPr>
          <w:p w14:paraId="6274E982" w14:textId="77777777" w:rsidR="00D011A7" w:rsidRPr="00D011A7" w:rsidRDefault="00D011A7" w:rsidP="00D011A7">
            <w:r w:rsidRPr="00D011A7">
              <w:t>1</w:t>
            </w:r>
          </w:p>
        </w:tc>
        <w:tc>
          <w:tcPr>
            <w:tcW w:w="666" w:type="dxa"/>
          </w:tcPr>
          <w:p w14:paraId="3A2F1231" w14:textId="77777777" w:rsidR="00D011A7" w:rsidRPr="00D011A7" w:rsidRDefault="00D011A7" w:rsidP="00D011A7">
            <w:r w:rsidRPr="00D011A7">
              <w:t>1</w:t>
            </w:r>
          </w:p>
        </w:tc>
        <w:tc>
          <w:tcPr>
            <w:tcW w:w="666" w:type="dxa"/>
          </w:tcPr>
          <w:p w14:paraId="3AD9C635" w14:textId="77777777" w:rsidR="00D011A7" w:rsidRPr="00D011A7" w:rsidRDefault="00D011A7" w:rsidP="00D011A7">
            <w:r w:rsidRPr="00D011A7">
              <w:t>1</w:t>
            </w:r>
          </w:p>
        </w:tc>
        <w:tc>
          <w:tcPr>
            <w:tcW w:w="666" w:type="dxa"/>
          </w:tcPr>
          <w:p w14:paraId="4F95A204" w14:textId="77777777" w:rsidR="00D011A7" w:rsidRPr="00D011A7" w:rsidRDefault="00D011A7" w:rsidP="00D011A7">
            <w:r w:rsidRPr="00D011A7">
              <w:t>1</w:t>
            </w:r>
          </w:p>
        </w:tc>
        <w:tc>
          <w:tcPr>
            <w:tcW w:w="666" w:type="dxa"/>
          </w:tcPr>
          <w:p w14:paraId="3A754739" w14:textId="77777777" w:rsidR="00D011A7" w:rsidRPr="00D011A7" w:rsidRDefault="00D011A7" w:rsidP="00D011A7">
            <w:r w:rsidRPr="00D011A7">
              <w:t>1</w:t>
            </w:r>
          </w:p>
        </w:tc>
        <w:tc>
          <w:tcPr>
            <w:tcW w:w="792" w:type="dxa"/>
          </w:tcPr>
          <w:p w14:paraId="403A3265" w14:textId="77777777" w:rsidR="00D011A7" w:rsidRPr="00D011A7" w:rsidRDefault="00D011A7" w:rsidP="00D011A7">
            <w:r w:rsidRPr="00D011A7">
              <w:t>3</w:t>
            </w:r>
          </w:p>
        </w:tc>
      </w:tr>
      <w:tr w:rsidR="00D011A7" w:rsidRPr="00D011A7" w14:paraId="16ADE8A5" w14:textId="77777777" w:rsidTr="00596CA9">
        <w:tc>
          <w:tcPr>
            <w:tcW w:w="3701" w:type="dxa"/>
            <w:tcBorders>
              <w:right w:val="nil"/>
            </w:tcBorders>
          </w:tcPr>
          <w:p w14:paraId="4C85F5A4" w14:textId="77777777" w:rsidR="00D011A7" w:rsidRPr="00D011A7" w:rsidRDefault="00D011A7" w:rsidP="00D011A7">
            <w:r w:rsidRPr="00D011A7">
              <w:t>Wind</w:t>
            </w:r>
          </w:p>
        </w:tc>
        <w:tc>
          <w:tcPr>
            <w:tcW w:w="591" w:type="dxa"/>
            <w:tcBorders>
              <w:left w:val="nil"/>
            </w:tcBorders>
          </w:tcPr>
          <w:p w14:paraId="4A2D710A" w14:textId="77777777" w:rsidR="00D011A7" w:rsidRPr="00D011A7" w:rsidRDefault="00D011A7" w:rsidP="00D011A7">
            <w:r w:rsidRPr="00D011A7">
              <w:t>(AS)</w:t>
            </w:r>
          </w:p>
        </w:tc>
        <w:tc>
          <w:tcPr>
            <w:tcW w:w="592" w:type="dxa"/>
          </w:tcPr>
          <w:p w14:paraId="4C566C04" w14:textId="77777777" w:rsidR="00D011A7" w:rsidRPr="00D011A7" w:rsidRDefault="00D011A7" w:rsidP="00D011A7">
            <w:r w:rsidRPr="00D011A7">
              <w:t>3</w:t>
            </w:r>
            <w:r w:rsidRPr="00D011A7">
              <w:rPr>
                <w:vertAlign w:val="superscript"/>
              </w:rPr>
              <w:t>2</w:t>
            </w:r>
          </w:p>
        </w:tc>
        <w:tc>
          <w:tcPr>
            <w:tcW w:w="666" w:type="dxa"/>
          </w:tcPr>
          <w:p w14:paraId="2A7AB80F" w14:textId="77777777" w:rsidR="00D011A7" w:rsidRPr="00D011A7" w:rsidRDefault="00D011A7" w:rsidP="00D011A7">
            <w:r w:rsidRPr="00D011A7">
              <w:t>1</w:t>
            </w:r>
          </w:p>
        </w:tc>
        <w:tc>
          <w:tcPr>
            <w:tcW w:w="666" w:type="dxa"/>
          </w:tcPr>
          <w:p w14:paraId="40F3F2C9" w14:textId="77777777" w:rsidR="00D011A7" w:rsidRPr="00D011A7" w:rsidRDefault="00D011A7" w:rsidP="00D011A7">
            <w:r w:rsidRPr="00D011A7">
              <w:t>1</w:t>
            </w:r>
          </w:p>
        </w:tc>
        <w:tc>
          <w:tcPr>
            <w:tcW w:w="666" w:type="dxa"/>
          </w:tcPr>
          <w:p w14:paraId="69B5F2F7" w14:textId="77777777" w:rsidR="00D011A7" w:rsidRPr="00D011A7" w:rsidRDefault="00D011A7" w:rsidP="00D011A7">
            <w:r w:rsidRPr="00D011A7">
              <w:t>1</w:t>
            </w:r>
          </w:p>
        </w:tc>
        <w:tc>
          <w:tcPr>
            <w:tcW w:w="666" w:type="dxa"/>
          </w:tcPr>
          <w:p w14:paraId="0436E7CB" w14:textId="77777777" w:rsidR="00D011A7" w:rsidRPr="00D011A7" w:rsidRDefault="00D011A7" w:rsidP="00D011A7">
            <w:r w:rsidRPr="00D011A7">
              <w:t>1</w:t>
            </w:r>
          </w:p>
        </w:tc>
        <w:tc>
          <w:tcPr>
            <w:tcW w:w="666" w:type="dxa"/>
          </w:tcPr>
          <w:p w14:paraId="4967061A" w14:textId="77777777" w:rsidR="00D011A7" w:rsidRPr="00D011A7" w:rsidRDefault="00D011A7" w:rsidP="00D011A7">
            <w:r w:rsidRPr="00D011A7">
              <w:t>1</w:t>
            </w:r>
          </w:p>
        </w:tc>
        <w:tc>
          <w:tcPr>
            <w:tcW w:w="792" w:type="dxa"/>
          </w:tcPr>
          <w:p w14:paraId="1061E57F" w14:textId="77777777" w:rsidR="00D011A7" w:rsidRPr="00D011A7" w:rsidRDefault="00D011A7" w:rsidP="00D011A7">
            <w:r w:rsidRPr="00D011A7">
              <w:t>3</w:t>
            </w:r>
          </w:p>
        </w:tc>
      </w:tr>
      <w:tr w:rsidR="00D011A7" w:rsidRPr="00D011A7" w14:paraId="5B07E7EB" w14:textId="77777777" w:rsidTr="00596CA9">
        <w:trPr>
          <w:cantSplit/>
        </w:trPr>
        <w:tc>
          <w:tcPr>
            <w:tcW w:w="9006" w:type="dxa"/>
            <w:gridSpan w:val="9"/>
          </w:tcPr>
          <w:p w14:paraId="28C2BB90" w14:textId="77777777" w:rsidR="00D011A7" w:rsidRPr="00D011A7" w:rsidRDefault="00D011A7" w:rsidP="00D011A7">
            <w:r w:rsidRPr="00D011A7">
              <w:rPr>
                <w:vertAlign w:val="superscript"/>
              </w:rPr>
              <w:t xml:space="preserve">1 </w:t>
            </w:r>
            <w:r w:rsidRPr="00D011A7">
              <w:t xml:space="preserve">Slijpende werking van stof en zand door langsrijdende treinen en neerslag van koper- en koolstofslijpsel. </w:t>
            </w:r>
          </w:p>
          <w:p w14:paraId="51A250F0" w14:textId="77777777" w:rsidR="00D011A7" w:rsidRPr="00D011A7" w:rsidRDefault="00D011A7" w:rsidP="00D011A7">
            <w:r w:rsidRPr="00D011A7">
              <w:rPr>
                <w:vertAlign w:val="superscript"/>
              </w:rPr>
              <w:t>2</w:t>
            </w:r>
            <w:r w:rsidRPr="00D011A7">
              <w:t xml:space="preserve"> Door passerende treinen zijn luchtverplaatsingen tot 40 m/s mogelijk.</w:t>
            </w:r>
          </w:p>
        </w:tc>
      </w:tr>
    </w:tbl>
    <w:p w14:paraId="59590F51" w14:textId="77777777" w:rsidR="00D011A7" w:rsidRPr="00D011A7" w:rsidRDefault="00D011A7" w:rsidP="00D011A7"/>
    <w:p w14:paraId="48AD7450" w14:textId="77777777" w:rsidR="00D011A7" w:rsidRPr="00D011A7" w:rsidRDefault="00D011A7" w:rsidP="00AB2C31">
      <w:pPr>
        <w:numPr>
          <w:ilvl w:val="0"/>
          <w:numId w:val="13"/>
        </w:numPr>
      </w:pPr>
      <w:r w:rsidRPr="00D011A7">
        <w:t>Stelwerk staalconstructie (NEN-EN 1090-2+w11): Vervaardigingsklasse: EXC 2. Functionele montagetoleranties (klasse): 1, tenzij anders aangegeven in de berekeningen of het uitgangspuntendocument van de adviseur constructies. Technische uitwerking aannemer. Bij in het zicht blijvende onderdelen bramen en scherpe kanten wegslijpen.</w:t>
      </w:r>
    </w:p>
    <w:p w14:paraId="4153EB64" w14:textId="77777777" w:rsidR="00D011A7" w:rsidRPr="00D011A7" w:rsidRDefault="00D011A7" w:rsidP="00AB2C31">
      <w:pPr>
        <w:numPr>
          <w:ilvl w:val="0"/>
          <w:numId w:val="13"/>
        </w:numPr>
      </w:pPr>
      <w:r w:rsidRPr="00D011A7">
        <w:t xml:space="preserve">In het werk gestort beton, betonmortel in het werk gestort beton: Toleranties betonoppervlakken (NEN 6722-02): klasse A. Toleranties oppervlak stortzijde (NEN 6722-02): klasse A. Toleranties oppervlak </w:t>
      </w:r>
      <w:proofErr w:type="spellStart"/>
      <w:r w:rsidRPr="00D011A7">
        <w:t>ontkiste</w:t>
      </w:r>
      <w:proofErr w:type="spellEnd"/>
      <w:r w:rsidRPr="00D011A7">
        <w:t xml:space="preserve"> zijde (NEN 6722-02): klasse A. Zonder opgelegd patroon van naden en centerpennen.</w:t>
      </w:r>
    </w:p>
    <w:p w14:paraId="4B7A3C5C" w14:textId="77777777" w:rsidR="00D011A7" w:rsidRPr="00D011A7" w:rsidRDefault="00D011A7" w:rsidP="00AB2C31">
      <w:pPr>
        <w:numPr>
          <w:ilvl w:val="0"/>
          <w:numId w:val="13"/>
        </w:numPr>
      </w:pPr>
      <w:r w:rsidRPr="00D011A7">
        <w:t xml:space="preserve">Betonmortel (NEN 8005+w11): Sterkteklasse: C30/37. Milieuklasse: zie NEN-EN 206-1, NEN 8005. </w:t>
      </w:r>
      <w:proofErr w:type="spellStart"/>
      <w:r w:rsidRPr="00D011A7">
        <w:t>Volumieke</w:t>
      </w:r>
      <w:proofErr w:type="spellEnd"/>
      <w:r w:rsidRPr="00D011A7">
        <w:t xml:space="preserve"> massa (kg/m3): 2400. Cement-/bindmiddelgehalte, minimaal (kg/m3): zie tabel E NEN 8005. Bindmiddel: cement CEM III/B42,5 LH HS. Grof toeslagmateriaal: 20 % betonpuingranulaat, </w:t>
      </w:r>
      <w:proofErr w:type="gramStart"/>
      <w:r w:rsidRPr="00D011A7">
        <w:t>behoudens</w:t>
      </w:r>
      <w:proofErr w:type="gramEnd"/>
      <w:r w:rsidRPr="00D011A7">
        <w:t xml:space="preserve"> voor beton verwerkt in onderdelen welke blijvend in het zicht blijven. Vulstof: ter keuze betonmortelcentrale. Hulpstof: ter keuze betonmortelcentrale. Grootste korrelafmeting (mm): 16 (</w:t>
      </w:r>
      <w:proofErr w:type="spellStart"/>
      <w:r w:rsidRPr="00D011A7">
        <w:t>Spramex</w:t>
      </w:r>
      <w:proofErr w:type="spellEnd"/>
      <w:r w:rsidRPr="00D011A7">
        <w:t>). Te verstrekken gegevens:</w:t>
      </w:r>
    </w:p>
    <w:p w14:paraId="2B6A77E1" w14:textId="77777777" w:rsidR="00D011A7" w:rsidRPr="00D011A7" w:rsidRDefault="00D011A7" w:rsidP="00AB2C31">
      <w:pPr>
        <w:numPr>
          <w:ilvl w:val="1"/>
          <w:numId w:val="13"/>
        </w:numPr>
      </w:pPr>
      <w:r w:rsidRPr="00D011A7">
        <w:t>van de cement een bewijs van oorsprong.</w:t>
      </w:r>
    </w:p>
    <w:p w14:paraId="2E85C024" w14:textId="77777777" w:rsidR="00D011A7" w:rsidRPr="00D011A7" w:rsidRDefault="00D011A7" w:rsidP="00AB2C31">
      <w:pPr>
        <w:numPr>
          <w:ilvl w:val="1"/>
          <w:numId w:val="13"/>
        </w:numPr>
      </w:pPr>
      <w:r w:rsidRPr="00D011A7">
        <w:t>sterkte van de mortel.</w:t>
      </w:r>
    </w:p>
    <w:p w14:paraId="5C28F0E7" w14:textId="77777777" w:rsidR="00D011A7" w:rsidRPr="00D011A7" w:rsidRDefault="00D011A7" w:rsidP="00AB2C31">
      <w:pPr>
        <w:numPr>
          <w:ilvl w:val="1"/>
          <w:numId w:val="13"/>
        </w:numPr>
      </w:pPr>
      <w:r w:rsidRPr="00D011A7">
        <w:t>van de cement overeenkomstig BRL 2604.</w:t>
      </w:r>
    </w:p>
    <w:p w14:paraId="02C81933" w14:textId="77777777" w:rsidR="00A260BE" w:rsidRPr="00D011A7" w:rsidRDefault="00A260BE" w:rsidP="009D2EA0">
      <w:pPr>
        <w:pStyle w:val="Lijstalinea"/>
        <w:ind w:left="360"/>
      </w:pPr>
    </w:p>
    <w:sectPr w:rsidR="00A260BE" w:rsidRPr="00D011A7" w:rsidSect="00770FD5">
      <w:headerReference w:type="default" r:id="rId17"/>
      <w:footerReference w:type="default" r:id="rId18"/>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D8BA1" w14:textId="77777777" w:rsidR="00A83F29" w:rsidRDefault="00A83F29">
      <w:r>
        <w:separator/>
      </w:r>
    </w:p>
    <w:p w14:paraId="77426372" w14:textId="77777777" w:rsidR="00A83F29" w:rsidRDefault="00A83F29"/>
  </w:endnote>
  <w:endnote w:type="continuationSeparator" w:id="0">
    <w:p w14:paraId="6DF40BE7" w14:textId="77777777" w:rsidR="00A83F29" w:rsidRDefault="00A83F29">
      <w:r>
        <w:continuationSeparator/>
      </w:r>
    </w:p>
    <w:p w14:paraId="46797EC6" w14:textId="77777777" w:rsidR="00A83F29" w:rsidRDefault="00A83F29"/>
  </w:endnote>
  <w:endnote w:type="continuationNotice" w:id="1">
    <w:p w14:paraId="5412073C" w14:textId="77777777" w:rsidR="00A83F29" w:rsidRDefault="00A83F29"/>
    <w:p w14:paraId="52AC76DE" w14:textId="77777777" w:rsidR="00A83F29" w:rsidRDefault="00A83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ft-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8F47D" w14:textId="77777777" w:rsidR="009D2EA0" w:rsidRPr="008271F8" w:rsidRDefault="009D2EA0">
    <w:pPr>
      <w:pStyle w:val="Plattetekst3"/>
      <w:jc w:val="right"/>
    </w:pPr>
  </w:p>
  <w:p w14:paraId="5B784370" w14:textId="77777777" w:rsidR="009D2EA0" w:rsidRPr="008271F8" w:rsidRDefault="009D2EA0" w:rsidP="00E01766">
    <w:pPr>
      <w:pStyle w:val="Plattetekst3"/>
      <w:framePr w:wrap="around" w:vAnchor="text" w:hAnchor="page" w:x="9766" w:y="22"/>
      <w:rPr>
        <w:sz w:val="16"/>
      </w:rPr>
    </w:pPr>
    <w:r w:rsidRPr="008271F8">
      <w:rPr>
        <w:sz w:val="16"/>
      </w:rPr>
      <w:t xml:space="preserve">Pagina </w:t>
    </w:r>
    <w:r w:rsidRPr="008271F8">
      <w:rPr>
        <w:sz w:val="16"/>
      </w:rPr>
      <w:fldChar w:fldCharType="begin"/>
    </w:r>
    <w:r w:rsidRPr="008271F8">
      <w:rPr>
        <w:sz w:val="16"/>
      </w:rPr>
      <w:instrText xml:space="preserve"> PAGE </w:instrText>
    </w:r>
    <w:r w:rsidRPr="008271F8">
      <w:rPr>
        <w:sz w:val="16"/>
      </w:rPr>
      <w:fldChar w:fldCharType="separate"/>
    </w:r>
    <w:r w:rsidRPr="008271F8">
      <w:rPr>
        <w:noProof/>
        <w:sz w:val="16"/>
      </w:rPr>
      <w:t>2</w:t>
    </w:r>
    <w:r w:rsidRPr="008271F8">
      <w:rPr>
        <w:sz w:val="16"/>
      </w:rPr>
      <w:fldChar w:fldCharType="end"/>
    </w:r>
    <w:r w:rsidRPr="008271F8">
      <w:rPr>
        <w:sz w:val="16"/>
      </w:rPr>
      <w:t xml:space="preserve"> van </w:t>
    </w:r>
    <w:r w:rsidRPr="008271F8">
      <w:rPr>
        <w:sz w:val="16"/>
      </w:rPr>
      <w:fldChar w:fldCharType="begin"/>
    </w:r>
    <w:r w:rsidRPr="008271F8">
      <w:rPr>
        <w:sz w:val="16"/>
      </w:rPr>
      <w:instrText xml:space="preserve"> NUMPAGES </w:instrText>
    </w:r>
    <w:r w:rsidRPr="008271F8">
      <w:rPr>
        <w:sz w:val="16"/>
      </w:rPr>
      <w:fldChar w:fldCharType="separate"/>
    </w:r>
    <w:r w:rsidRPr="008271F8">
      <w:rPr>
        <w:noProof/>
        <w:sz w:val="16"/>
      </w:rPr>
      <w:t>8</w:t>
    </w:r>
    <w:r w:rsidRPr="008271F8">
      <w:rPr>
        <w:sz w:val="16"/>
      </w:rPr>
      <w:fldChar w:fldCharType="end"/>
    </w:r>
  </w:p>
  <w:p w14:paraId="2FC00C56" w14:textId="290B1A60" w:rsidR="009D2EA0" w:rsidRPr="008271F8" w:rsidRDefault="009D2EA0" w:rsidP="002663FA">
    <w:pPr>
      <w:pStyle w:val="Plattetekst3"/>
      <w:tabs>
        <w:tab w:val="right" w:pos="57"/>
      </w:tabs>
      <w:spacing w:line="180" w:lineRule="exact"/>
      <w:ind w:right="357"/>
      <w:rPr>
        <w:sz w:val="14"/>
      </w:rPr>
    </w:pPr>
    <w:r w:rsidRPr="008271F8">
      <w:rPr>
        <w:sz w:val="14"/>
      </w:rPr>
      <w:t>Contractstatus:</w:t>
    </w:r>
    <w:r w:rsidRPr="008271F8">
      <w:rPr>
        <w:sz w:val="14"/>
      </w:rPr>
      <w:tab/>
    </w:r>
    <w:r w:rsidR="00BC0A20">
      <w:rPr>
        <w:color w:val="4472C4"/>
        <w:sz w:val="14"/>
      </w:rPr>
      <w:t>Definitief</w:t>
    </w:r>
  </w:p>
  <w:p w14:paraId="75A60140" w14:textId="46D1E068" w:rsidR="009D2EA0" w:rsidRPr="008271F8" w:rsidRDefault="009D2EA0" w:rsidP="002663FA">
    <w:pPr>
      <w:pStyle w:val="Plattetekst3"/>
      <w:tabs>
        <w:tab w:val="right" w:pos="57"/>
      </w:tabs>
      <w:spacing w:line="180" w:lineRule="exact"/>
      <w:ind w:right="357"/>
      <w:rPr>
        <w:sz w:val="14"/>
      </w:rPr>
    </w:pPr>
    <w:r w:rsidRPr="008271F8">
      <w:rPr>
        <w:sz w:val="14"/>
      </w:rPr>
      <w:t>Contractversie</w:t>
    </w:r>
    <w:r w:rsidRPr="008271F8">
      <w:rPr>
        <w:sz w:val="14"/>
      </w:rPr>
      <w:tab/>
    </w:r>
    <w:r w:rsidR="00B86A4B">
      <w:rPr>
        <w:color w:val="4472C4"/>
        <w:sz w:val="14"/>
      </w:rPr>
      <w:t>1</w:t>
    </w:r>
    <w:r w:rsidR="00BC0A20">
      <w:rPr>
        <w:color w:val="4472C4"/>
        <w:sz w:val="14"/>
      </w:rPr>
      <w:t>.</w:t>
    </w:r>
    <w:r w:rsidR="00C871C2">
      <w:rPr>
        <w:color w:val="4472C4"/>
        <w:sz w:val="14"/>
      </w:rPr>
      <w:t>2</w:t>
    </w:r>
  </w:p>
  <w:p w14:paraId="7C8AF56C" w14:textId="1E53A518" w:rsidR="009D2EA0" w:rsidRPr="008271F8" w:rsidRDefault="009D2EA0" w:rsidP="002663FA">
    <w:pPr>
      <w:pStyle w:val="Plattetekst3"/>
      <w:tabs>
        <w:tab w:val="right" w:pos="57"/>
      </w:tabs>
      <w:spacing w:line="180" w:lineRule="exact"/>
      <w:ind w:right="357"/>
    </w:pPr>
    <w:r w:rsidRPr="008271F8">
      <w:rPr>
        <w:sz w:val="14"/>
      </w:rPr>
      <w:t>Contractdatum:</w:t>
    </w:r>
    <w:r w:rsidRPr="008271F8">
      <w:rPr>
        <w:sz w:val="14"/>
      </w:rPr>
      <w:tab/>
    </w:r>
    <w:r w:rsidR="005C058D">
      <w:rPr>
        <w:color w:val="4472C4"/>
        <w:sz w:val="14"/>
      </w:rPr>
      <w:t>0</w:t>
    </w:r>
    <w:r w:rsidR="00EA1702">
      <w:rPr>
        <w:color w:val="4472C4"/>
        <w:sz w:val="14"/>
      </w:rPr>
      <w:t>6</w:t>
    </w:r>
    <w:r w:rsidRPr="008271F8">
      <w:rPr>
        <w:color w:val="4472C4"/>
        <w:sz w:val="14"/>
      </w:rPr>
      <w:t>-</w:t>
    </w:r>
    <w:r w:rsidR="00BC0A20">
      <w:rPr>
        <w:color w:val="4472C4"/>
        <w:sz w:val="14"/>
      </w:rPr>
      <w:t>0</w:t>
    </w:r>
    <w:r w:rsidR="00EA1702">
      <w:rPr>
        <w:color w:val="4472C4"/>
        <w:sz w:val="14"/>
      </w:rPr>
      <w:t>7</w:t>
    </w:r>
    <w:r w:rsidRPr="008271F8">
      <w:rPr>
        <w:color w:val="4472C4"/>
        <w:sz w:val="14"/>
      </w:rPr>
      <w:t>-20</w:t>
    </w:r>
    <w:r>
      <w:rPr>
        <w:color w:val="4472C4"/>
        <w:sz w:val="14"/>
      </w:rPr>
      <w:t>2</w:t>
    </w:r>
    <w:r w:rsidR="00BC0A20">
      <w:rPr>
        <w:color w:val="4472C4"/>
        <w:sz w:val="14"/>
      </w:rPr>
      <w:t>3</w:t>
    </w:r>
  </w:p>
  <w:p w14:paraId="79F63621" w14:textId="77777777" w:rsidR="009D2EA0" w:rsidRPr="008271F8" w:rsidRDefault="009D2EA0" w:rsidP="002663FA">
    <w:pPr>
      <w:pStyle w:val="Plattetekst3"/>
      <w:rPr>
        <w:sz w:val="14"/>
        <w:szCs w:val="14"/>
      </w:rPr>
    </w:pPr>
  </w:p>
  <w:p w14:paraId="1F15D404" w14:textId="77777777" w:rsidR="005101C1" w:rsidRDefault="005101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FE44E" w14:textId="77777777" w:rsidR="00A83F29" w:rsidRDefault="00A83F29">
      <w:r>
        <w:separator/>
      </w:r>
    </w:p>
    <w:p w14:paraId="1686520A" w14:textId="77777777" w:rsidR="00A83F29" w:rsidRDefault="00A83F29"/>
  </w:footnote>
  <w:footnote w:type="continuationSeparator" w:id="0">
    <w:p w14:paraId="14DFB4EC" w14:textId="77777777" w:rsidR="00A83F29" w:rsidRDefault="00A83F29">
      <w:r>
        <w:continuationSeparator/>
      </w:r>
    </w:p>
    <w:p w14:paraId="652C79A1" w14:textId="77777777" w:rsidR="00A83F29" w:rsidRDefault="00A83F29"/>
  </w:footnote>
  <w:footnote w:type="continuationNotice" w:id="1">
    <w:p w14:paraId="03C9D9D3" w14:textId="77777777" w:rsidR="00A83F29" w:rsidRDefault="00A83F29"/>
    <w:p w14:paraId="71B6319E" w14:textId="77777777" w:rsidR="00A83F29" w:rsidRDefault="00A83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DD81" w14:textId="08D14C49" w:rsidR="009D2EA0" w:rsidRDefault="009D2EA0" w:rsidP="002663FA">
    <w:pPr>
      <w:spacing w:line="220" w:lineRule="exact"/>
      <w:jc w:val="right"/>
      <w:rPr>
        <w:b/>
        <w:bCs w:val="0"/>
        <w:sz w:val="14"/>
      </w:rPr>
    </w:pPr>
    <w:r>
      <w:rPr>
        <w:b/>
        <w:bCs w:val="0"/>
        <w:sz w:val="14"/>
      </w:rPr>
      <w:t>Vraagspecificatie ‘</w:t>
    </w:r>
    <w:r w:rsidRPr="00E42B90">
      <w:rPr>
        <w:b/>
        <w:bCs w:val="0"/>
        <w:sz w:val="14"/>
      </w:rPr>
      <w:t xml:space="preserve">Regio Randstad Noord - </w:t>
    </w:r>
    <w:r w:rsidR="00514C0C" w:rsidRPr="00514C0C">
      <w:rPr>
        <w:b/>
        <w:bCs w:val="0"/>
        <w:sz w:val="14"/>
      </w:rPr>
      <w:t>Vervangen CCTV</w:t>
    </w:r>
    <w:r w:rsidR="004470DA">
      <w:rPr>
        <w:b/>
        <w:bCs w:val="0"/>
        <w:sz w:val="14"/>
      </w:rPr>
      <w:t>-</w:t>
    </w:r>
    <w:r w:rsidR="00514C0C" w:rsidRPr="00514C0C">
      <w:rPr>
        <w:b/>
        <w:bCs w:val="0"/>
        <w:sz w:val="14"/>
      </w:rPr>
      <w:t>, Verlichting</w:t>
    </w:r>
    <w:r w:rsidR="004470DA">
      <w:rPr>
        <w:b/>
        <w:bCs w:val="0"/>
        <w:sz w:val="14"/>
      </w:rPr>
      <w:t>-</w:t>
    </w:r>
    <w:r w:rsidR="00514C0C" w:rsidRPr="00514C0C">
      <w:rPr>
        <w:b/>
        <w:bCs w:val="0"/>
        <w:sz w:val="14"/>
      </w:rPr>
      <w:t xml:space="preserve"> en Brandmeldinstallatie </w:t>
    </w:r>
    <w:r w:rsidR="0087389C" w:rsidRPr="0087389C">
      <w:rPr>
        <w:b/>
        <w:bCs w:val="0"/>
        <w:sz w:val="14"/>
      </w:rPr>
      <w:t xml:space="preserve">Velserspoortunnel </w:t>
    </w:r>
    <w:r w:rsidR="00514C0C" w:rsidRPr="00514C0C">
      <w:rPr>
        <w:b/>
        <w:bCs w:val="0"/>
        <w:sz w:val="14"/>
      </w:rPr>
      <w:t>L-005305</w:t>
    </w:r>
    <w:r>
      <w:rPr>
        <w:b/>
        <w:bCs w:val="0"/>
        <w:sz w:val="14"/>
      </w:rPr>
      <w:t>’</w:t>
    </w:r>
  </w:p>
  <w:p w14:paraId="14117FA6" w14:textId="743B7D7C" w:rsidR="009D2EA0" w:rsidRDefault="009D2EA0" w:rsidP="002663FA">
    <w:pPr>
      <w:spacing w:line="220" w:lineRule="exact"/>
      <w:jc w:val="right"/>
      <w:rPr>
        <w:b/>
        <w:bCs w:val="0"/>
        <w:sz w:val="14"/>
        <w:lang w:val="nl"/>
      </w:rPr>
    </w:pPr>
    <w:r>
      <w:rPr>
        <w:b/>
        <w:bCs w:val="0"/>
        <w:sz w:val="14"/>
        <w:lang w:val="nl"/>
      </w:rPr>
      <w:t>Document 01 – Eisendeel Construct</w:t>
    </w:r>
    <w:r w:rsidDel="00E1510B">
      <w:rPr>
        <w:b/>
        <w:bCs w:val="0"/>
        <w:sz w:val="14"/>
        <w:lang w:val="nl"/>
      </w:rPr>
      <w:t xml:space="preserve"> </w:t>
    </w:r>
    <w:r w:rsidRPr="00DF7867">
      <w:rPr>
        <w:b/>
        <w:bCs w:val="0"/>
        <w:sz w:val="14"/>
        <w:lang w:val="nl"/>
      </w:rPr>
      <w:t>PCM0011</w:t>
    </w:r>
    <w:r>
      <w:rPr>
        <w:b/>
        <w:bCs w:val="0"/>
        <w:sz w:val="14"/>
        <w:lang w:val="nl"/>
      </w:rPr>
      <w:t>3</w:t>
    </w:r>
  </w:p>
  <w:p w14:paraId="7E5AB85A" w14:textId="77777777" w:rsidR="009D2EA0" w:rsidRDefault="009D2EA0" w:rsidP="002663FA">
    <w:pPr>
      <w:spacing w:line="220" w:lineRule="exact"/>
      <w:rPr>
        <w:b/>
        <w:bCs w:val="0"/>
        <w:sz w:val="14"/>
        <w:lang w:val="nl"/>
      </w:rPr>
    </w:pPr>
    <w:r>
      <w:rPr>
        <w:b/>
        <w:bCs w:val="0"/>
        <w:sz w:val="14"/>
        <w:lang w:val="nl"/>
      </w:rPr>
      <w:t xml:space="preserve"> </w:t>
    </w:r>
  </w:p>
  <w:p w14:paraId="795F459C" w14:textId="77777777" w:rsidR="009D2EA0" w:rsidRPr="00861014" w:rsidRDefault="009D2EA0" w:rsidP="00861014">
    <w:pPr>
      <w:pStyle w:val="k"/>
      <w:jc w:val="right"/>
      <w:rPr>
        <w:lang w:val="nl"/>
      </w:rPr>
    </w:pPr>
  </w:p>
  <w:p w14:paraId="56FE67AF" w14:textId="77777777" w:rsidR="009D2EA0" w:rsidRDefault="009D2EA0">
    <w:pPr>
      <w:pStyle w:val="k"/>
    </w:pPr>
  </w:p>
  <w:p w14:paraId="4F9B3C49" w14:textId="77777777" w:rsidR="005101C1" w:rsidRDefault="005101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5501"/>
    <w:multiLevelType w:val="hybridMultilevel"/>
    <w:tmpl w:val="A960323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7445E62"/>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0228E3"/>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C54C8C"/>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355A81"/>
    <w:multiLevelType w:val="hybridMultilevel"/>
    <w:tmpl w:val="6E68064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3860B31"/>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4505A67"/>
    <w:multiLevelType w:val="hybridMultilevel"/>
    <w:tmpl w:val="B4F818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A646634"/>
    <w:multiLevelType w:val="hybridMultilevel"/>
    <w:tmpl w:val="7132F772"/>
    <w:lvl w:ilvl="0" w:tplc="04130001">
      <w:start w:val="1"/>
      <w:numFmt w:val="bullet"/>
      <w:lvlText w:val=""/>
      <w:lvlJc w:val="left"/>
      <w:pPr>
        <w:ind w:left="760" w:hanging="360"/>
      </w:pPr>
      <w:rPr>
        <w:rFonts w:ascii="Symbol" w:hAnsi="Symbol" w:hint="default"/>
      </w:rPr>
    </w:lvl>
    <w:lvl w:ilvl="1" w:tplc="04130003" w:tentative="1">
      <w:start w:val="1"/>
      <w:numFmt w:val="bullet"/>
      <w:lvlText w:val="o"/>
      <w:lvlJc w:val="left"/>
      <w:pPr>
        <w:ind w:left="1480" w:hanging="360"/>
      </w:pPr>
      <w:rPr>
        <w:rFonts w:ascii="Courier New" w:hAnsi="Courier New" w:cs="Courier New" w:hint="default"/>
      </w:rPr>
    </w:lvl>
    <w:lvl w:ilvl="2" w:tplc="04130005" w:tentative="1">
      <w:start w:val="1"/>
      <w:numFmt w:val="bullet"/>
      <w:lvlText w:val=""/>
      <w:lvlJc w:val="left"/>
      <w:pPr>
        <w:ind w:left="2200" w:hanging="360"/>
      </w:pPr>
      <w:rPr>
        <w:rFonts w:ascii="Wingdings" w:hAnsi="Wingdings" w:hint="default"/>
      </w:rPr>
    </w:lvl>
    <w:lvl w:ilvl="3" w:tplc="04130001" w:tentative="1">
      <w:start w:val="1"/>
      <w:numFmt w:val="bullet"/>
      <w:lvlText w:val=""/>
      <w:lvlJc w:val="left"/>
      <w:pPr>
        <w:ind w:left="2920" w:hanging="360"/>
      </w:pPr>
      <w:rPr>
        <w:rFonts w:ascii="Symbol" w:hAnsi="Symbol" w:hint="default"/>
      </w:rPr>
    </w:lvl>
    <w:lvl w:ilvl="4" w:tplc="04130003" w:tentative="1">
      <w:start w:val="1"/>
      <w:numFmt w:val="bullet"/>
      <w:lvlText w:val="o"/>
      <w:lvlJc w:val="left"/>
      <w:pPr>
        <w:ind w:left="3640" w:hanging="360"/>
      </w:pPr>
      <w:rPr>
        <w:rFonts w:ascii="Courier New" w:hAnsi="Courier New" w:cs="Courier New" w:hint="default"/>
      </w:rPr>
    </w:lvl>
    <w:lvl w:ilvl="5" w:tplc="04130005" w:tentative="1">
      <w:start w:val="1"/>
      <w:numFmt w:val="bullet"/>
      <w:lvlText w:val=""/>
      <w:lvlJc w:val="left"/>
      <w:pPr>
        <w:ind w:left="4360" w:hanging="360"/>
      </w:pPr>
      <w:rPr>
        <w:rFonts w:ascii="Wingdings" w:hAnsi="Wingdings" w:hint="default"/>
      </w:rPr>
    </w:lvl>
    <w:lvl w:ilvl="6" w:tplc="04130001" w:tentative="1">
      <w:start w:val="1"/>
      <w:numFmt w:val="bullet"/>
      <w:lvlText w:val=""/>
      <w:lvlJc w:val="left"/>
      <w:pPr>
        <w:ind w:left="5080" w:hanging="360"/>
      </w:pPr>
      <w:rPr>
        <w:rFonts w:ascii="Symbol" w:hAnsi="Symbol" w:hint="default"/>
      </w:rPr>
    </w:lvl>
    <w:lvl w:ilvl="7" w:tplc="04130003" w:tentative="1">
      <w:start w:val="1"/>
      <w:numFmt w:val="bullet"/>
      <w:lvlText w:val="o"/>
      <w:lvlJc w:val="left"/>
      <w:pPr>
        <w:ind w:left="5800" w:hanging="360"/>
      </w:pPr>
      <w:rPr>
        <w:rFonts w:ascii="Courier New" w:hAnsi="Courier New" w:cs="Courier New" w:hint="default"/>
      </w:rPr>
    </w:lvl>
    <w:lvl w:ilvl="8" w:tplc="04130005" w:tentative="1">
      <w:start w:val="1"/>
      <w:numFmt w:val="bullet"/>
      <w:lvlText w:val=""/>
      <w:lvlJc w:val="left"/>
      <w:pPr>
        <w:ind w:left="6520" w:hanging="360"/>
      </w:pPr>
      <w:rPr>
        <w:rFonts w:ascii="Wingdings" w:hAnsi="Wingdings" w:hint="default"/>
      </w:rPr>
    </w:lvl>
  </w:abstractNum>
  <w:abstractNum w:abstractNumId="9" w15:restartNumberingAfterBreak="0">
    <w:nsid w:val="2C3065D5"/>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1792FF8"/>
    <w:multiLevelType w:val="hybridMultilevel"/>
    <w:tmpl w:val="16FE67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19E3D2E"/>
    <w:multiLevelType w:val="hybridMultilevel"/>
    <w:tmpl w:val="826AB5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0057FC"/>
    <w:multiLevelType w:val="hybridMultilevel"/>
    <w:tmpl w:val="B44E98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DB356D"/>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3E6649"/>
    <w:multiLevelType w:val="hybridMultilevel"/>
    <w:tmpl w:val="74460C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C961871"/>
    <w:multiLevelType w:val="hybridMultilevel"/>
    <w:tmpl w:val="AA003B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2F20EB8"/>
    <w:multiLevelType w:val="hybridMultilevel"/>
    <w:tmpl w:val="C97ACB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D33E0F"/>
    <w:multiLevelType w:val="hybridMultilevel"/>
    <w:tmpl w:val="DCD8F516"/>
    <w:lvl w:ilvl="0" w:tplc="3682939C">
      <w:numFmt w:val="bullet"/>
      <w:lvlText w:val="-"/>
      <w:lvlJc w:val="left"/>
      <w:pPr>
        <w:ind w:left="1209" w:hanging="360"/>
      </w:pPr>
      <w:rPr>
        <w:rFonts w:ascii="Arial" w:eastAsia="Calibri" w:hAnsi="Arial" w:cs="Arial" w:hint="default"/>
      </w:rPr>
    </w:lvl>
    <w:lvl w:ilvl="1" w:tplc="04130003">
      <w:start w:val="1"/>
      <w:numFmt w:val="bullet"/>
      <w:lvlText w:val="o"/>
      <w:lvlJc w:val="left"/>
      <w:pPr>
        <w:ind w:left="1929" w:hanging="360"/>
      </w:pPr>
      <w:rPr>
        <w:rFonts w:ascii="Courier New" w:hAnsi="Courier New" w:cs="Courier New" w:hint="default"/>
      </w:rPr>
    </w:lvl>
    <w:lvl w:ilvl="2" w:tplc="04130005" w:tentative="1">
      <w:start w:val="1"/>
      <w:numFmt w:val="bullet"/>
      <w:lvlText w:val=""/>
      <w:lvlJc w:val="left"/>
      <w:pPr>
        <w:ind w:left="2649" w:hanging="360"/>
      </w:pPr>
      <w:rPr>
        <w:rFonts w:ascii="Wingdings" w:hAnsi="Wingdings" w:hint="default"/>
      </w:rPr>
    </w:lvl>
    <w:lvl w:ilvl="3" w:tplc="04130001" w:tentative="1">
      <w:start w:val="1"/>
      <w:numFmt w:val="bullet"/>
      <w:lvlText w:val=""/>
      <w:lvlJc w:val="left"/>
      <w:pPr>
        <w:ind w:left="3369" w:hanging="360"/>
      </w:pPr>
      <w:rPr>
        <w:rFonts w:ascii="Symbol" w:hAnsi="Symbol" w:hint="default"/>
      </w:rPr>
    </w:lvl>
    <w:lvl w:ilvl="4" w:tplc="04130003" w:tentative="1">
      <w:start w:val="1"/>
      <w:numFmt w:val="bullet"/>
      <w:lvlText w:val="o"/>
      <w:lvlJc w:val="left"/>
      <w:pPr>
        <w:ind w:left="4089" w:hanging="360"/>
      </w:pPr>
      <w:rPr>
        <w:rFonts w:ascii="Courier New" w:hAnsi="Courier New" w:cs="Courier New" w:hint="default"/>
      </w:rPr>
    </w:lvl>
    <w:lvl w:ilvl="5" w:tplc="04130005" w:tentative="1">
      <w:start w:val="1"/>
      <w:numFmt w:val="bullet"/>
      <w:lvlText w:val=""/>
      <w:lvlJc w:val="left"/>
      <w:pPr>
        <w:ind w:left="4809" w:hanging="360"/>
      </w:pPr>
      <w:rPr>
        <w:rFonts w:ascii="Wingdings" w:hAnsi="Wingdings" w:hint="default"/>
      </w:rPr>
    </w:lvl>
    <w:lvl w:ilvl="6" w:tplc="04130001" w:tentative="1">
      <w:start w:val="1"/>
      <w:numFmt w:val="bullet"/>
      <w:lvlText w:val=""/>
      <w:lvlJc w:val="left"/>
      <w:pPr>
        <w:ind w:left="5529" w:hanging="360"/>
      </w:pPr>
      <w:rPr>
        <w:rFonts w:ascii="Symbol" w:hAnsi="Symbol" w:hint="default"/>
      </w:rPr>
    </w:lvl>
    <w:lvl w:ilvl="7" w:tplc="04130003" w:tentative="1">
      <w:start w:val="1"/>
      <w:numFmt w:val="bullet"/>
      <w:lvlText w:val="o"/>
      <w:lvlJc w:val="left"/>
      <w:pPr>
        <w:ind w:left="6249" w:hanging="360"/>
      </w:pPr>
      <w:rPr>
        <w:rFonts w:ascii="Courier New" w:hAnsi="Courier New" w:cs="Courier New" w:hint="default"/>
      </w:rPr>
    </w:lvl>
    <w:lvl w:ilvl="8" w:tplc="04130005" w:tentative="1">
      <w:start w:val="1"/>
      <w:numFmt w:val="bullet"/>
      <w:lvlText w:val=""/>
      <w:lvlJc w:val="left"/>
      <w:pPr>
        <w:ind w:left="6969" w:hanging="360"/>
      </w:pPr>
      <w:rPr>
        <w:rFonts w:ascii="Wingdings" w:hAnsi="Wingdings" w:hint="default"/>
      </w:rPr>
    </w:lvl>
  </w:abstractNum>
  <w:abstractNum w:abstractNumId="19" w15:restartNumberingAfterBreak="0">
    <w:nsid w:val="50DD6343"/>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5346426"/>
    <w:multiLevelType w:val="hybridMultilevel"/>
    <w:tmpl w:val="A9BE6ADC"/>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AD44DA0"/>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D6F26EF"/>
    <w:multiLevelType w:val="hybridMultilevel"/>
    <w:tmpl w:val="94921A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E4A0134"/>
    <w:multiLevelType w:val="hybridMultilevel"/>
    <w:tmpl w:val="288CF24A"/>
    <w:lvl w:ilvl="0" w:tplc="FFFFFFFF">
      <w:start w:val="1"/>
      <w:numFmt w:val="bullet"/>
      <w:lvlText w:val=""/>
      <w:lvlJc w:val="left"/>
      <w:pPr>
        <w:tabs>
          <w:tab w:val="num" w:pos="1211"/>
        </w:tabs>
        <w:ind w:left="1211"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3CD6C74"/>
    <w:multiLevelType w:val="hybridMultilevel"/>
    <w:tmpl w:val="DD9A1F7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6341AC5"/>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7C2C21"/>
    <w:multiLevelType w:val="hybridMultilevel"/>
    <w:tmpl w:val="3A0C4A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56375D"/>
    <w:multiLevelType w:val="multilevel"/>
    <w:tmpl w:val="04C410B4"/>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rPr>
        <w:sz w:val="14"/>
        <w:szCs w:val="12"/>
      </w:r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8" w15:restartNumberingAfterBreak="0">
    <w:nsid w:val="6F7C3DCE"/>
    <w:multiLevelType w:val="hybridMultilevel"/>
    <w:tmpl w:val="EF8A2C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03A4147"/>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CF01A7"/>
    <w:multiLevelType w:val="hybridMultilevel"/>
    <w:tmpl w:val="6E68064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2DB1F36"/>
    <w:multiLevelType w:val="hybridMultilevel"/>
    <w:tmpl w:val="C97ACB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0D5A63"/>
    <w:multiLevelType w:val="hybridMultilevel"/>
    <w:tmpl w:val="6E680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5FC0776"/>
    <w:multiLevelType w:val="hybridMultilevel"/>
    <w:tmpl w:val="D040D7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1F4810"/>
    <w:multiLevelType w:val="multilevel"/>
    <w:tmpl w:val="DBCCA2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1089F"/>
    <w:multiLevelType w:val="hybridMultilevel"/>
    <w:tmpl w:val="B44E983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C3601E8"/>
    <w:multiLevelType w:val="hybridMultilevel"/>
    <w:tmpl w:val="ACB632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75112306">
    <w:abstractNumId w:val="27"/>
  </w:num>
  <w:num w:numId="2" w16cid:durableId="470178744">
    <w:abstractNumId w:val="27"/>
  </w:num>
  <w:num w:numId="3" w16cid:durableId="430322468">
    <w:abstractNumId w:val="27"/>
  </w:num>
  <w:num w:numId="4" w16cid:durableId="1024094933">
    <w:abstractNumId w:val="27"/>
  </w:num>
  <w:num w:numId="5" w16cid:durableId="1716813388">
    <w:abstractNumId w:val="27"/>
  </w:num>
  <w:num w:numId="6" w16cid:durableId="590626426">
    <w:abstractNumId w:val="4"/>
  </w:num>
  <w:num w:numId="7" w16cid:durableId="892929070">
    <w:abstractNumId w:val="10"/>
  </w:num>
  <w:num w:numId="8" w16cid:durableId="598441892">
    <w:abstractNumId w:val="15"/>
  </w:num>
  <w:num w:numId="9" w16cid:durableId="1141576886">
    <w:abstractNumId w:val="20"/>
  </w:num>
  <w:num w:numId="10" w16cid:durableId="551769747">
    <w:abstractNumId w:val="11"/>
  </w:num>
  <w:num w:numId="11" w16cid:durableId="1406149917">
    <w:abstractNumId w:val="18"/>
  </w:num>
  <w:num w:numId="12" w16cid:durableId="1615400207">
    <w:abstractNumId w:val="24"/>
  </w:num>
  <w:num w:numId="13" w16cid:durableId="376979605">
    <w:abstractNumId w:val="34"/>
  </w:num>
  <w:num w:numId="14" w16cid:durableId="123079843">
    <w:abstractNumId w:val="28"/>
  </w:num>
  <w:num w:numId="15" w16cid:durableId="538863173">
    <w:abstractNumId w:val="0"/>
  </w:num>
  <w:num w:numId="16" w16cid:durableId="1265920944">
    <w:abstractNumId w:val="21"/>
  </w:num>
  <w:num w:numId="17" w16cid:durableId="403338198">
    <w:abstractNumId w:val="32"/>
  </w:num>
  <w:num w:numId="18" w16cid:durableId="874775057">
    <w:abstractNumId w:val="5"/>
  </w:num>
  <w:num w:numId="19" w16cid:durableId="757362029">
    <w:abstractNumId w:val="6"/>
  </w:num>
  <w:num w:numId="20" w16cid:durableId="2063598110">
    <w:abstractNumId w:val="3"/>
  </w:num>
  <w:num w:numId="21" w16cid:durableId="1526557938">
    <w:abstractNumId w:val="19"/>
  </w:num>
  <w:num w:numId="22" w16cid:durableId="890849342">
    <w:abstractNumId w:val="29"/>
  </w:num>
  <w:num w:numId="23" w16cid:durableId="1095055489">
    <w:abstractNumId w:val="30"/>
  </w:num>
  <w:num w:numId="24" w16cid:durableId="1008366099">
    <w:abstractNumId w:val="12"/>
  </w:num>
  <w:num w:numId="25" w16cid:durableId="1999533040">
    <w:abstractNumId w:val="8"/>
  </w:num>
  <w:num w:numId="26" w16cid:durableId="616837849">
    <w:abstractNumId w:val="33"/>
  </w:num>
  <w:num w:numId="27" w16cid:durableId="737289764">
    <w:abstractNumId w:val="23"/>
  </w:num>
  <w:num w:numId="28" w16cid:durableId="331763604">
    <w:abstractNumId w:val="16"/>
  </w:num>
  <w:num w:numId="29" w16cid:durableId="58214507">
    <w:abstractNumId w:val="7"/>
  </w:num>
  <w:num w:numId="30" w16cid:durableId="380903889">
    <w:abstractNumId w:val="35"/>
  </w:num>
  <w:num w:numId="31" w16cid:durableId="1006589796">
    <w:abstractNumId w:val="2"/>
  </w:num>
  <w:num w:numId="32" w16cid:durableId="1643730676">
    <w:abstractNumId w:val="14"/>
  </w:num>
  <w:num w:numId="33" w16cid:durableId="105348289">
    <w:abstractNumId w:val="25"/>
  </w:num>
  <w:num w:numId="34" w16cid:durableId="1437754220">
    <w:abstractNumId w:val="9"/>
  </w:num>
  <w:num w:numId="35" w16cid:durableId="733897649">
    <w:abstractNumId w:val="1"/>
  </w:num>
  <w:num w:numId="36" w16cid:durableId="1836843307">
    <w:abstractNumId w:val="13"/>
  </w:num>
  <w:num w:numId="37" w16cid:durableId="594090760">
    <w:abstractNumId w:val="17"/>
  </w:num>
  <w:num w:numId="38" w16cid:durableId="368341880">
    <w:abstractNumId w:val="22"/>
  </w:num>
  <w:num w:numId="39" w16cid:durableId="1948391905">
    <w:abstractNumId w:val="26"/>
  </w:num>
  <w:num w:numId="40" w16cid:durableId="1796486222">
    <w:abstractNumId w:val="36"/>
  </w:num>
  <w:num w:numId="41" w16cid:durableId="834078477">
    <w:abstractNumId w:val="3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uwenhuizen, Jasper">
    <w15:presenceInfo w15:providerId="AD" w15:userId="S::jasper.nieuwenhuizen@arcadis.com::386d30b1-7bfa-4fc5-9d75-45cc676690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oNotTrackFormatting/>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A3688"/>
    <w:rsid w:val="0000019E"/>
    <w:rsid w:val="00001174"/>
    <w:rsid w:val="000013CF"/>
    <w:rsid w:val="000019E6"/>
    <w:rsid w:val="00002002"/>
    <w:rsid w:val="000025FB"/>
    <w:rsid w:val="00002C83"/>
    <w:rsid w:val="00003B50"/>
    <w:rsid w:val="00003EB3"/>
    <w:rsid w:val="00004A6D"/>
    <w:rsid w:val="000054C8"/>
    <w:rsid w:val="00007FF0"/>
    <w:rsid w:val="000118A7"/>
    <w:rsid w:val="00011E1F"/>
    <w:rsid w:val="00012907"/>
    <w:rsid w:val="00012C19"/>
    <w:rsid w:val="00012C1C"/>
    <w:rsid w:val="00012DFF"/>
    <w:rsid w:val="000150EB"/>
    <w:rsid w:val="0001582B"/>
    <w:rsid w:val="0001749A"/>
    <w:rsid w:val="0001760E"/>
    <w:rsid w:val="00017619"/>
    <w:rsid w:val="00020096"/>
    <w:rsid w:val="00020CDB"/>
    <w:rsid w:val="0002146C"/>
    <w:rsid w:val="000226F2"/>
    <w:rsid w:val="00023459"/>
    <w:rsid w:val="000249E7"/>
    <w:rsid w:val="00024D6A"/>
    <w:rsid w:val="000257C7"/>
    <w:rsid w:val="00025E82"/>
    <w:rsid w:val="00026925"/>
    <w:rsid w:val="000279B0"/>
    <w:rsid w:val="000316F0"/>
    <w:rsid w:val="00032254"/>
    <w:rsid w:val="000322BA"/>
    <w:rsid w:val="00032451"/>
    <w:rsid w:val="00033331"/>
    <w:rsid w:val="0003355D"/>
    <w:rsid w:val="00033833"/>
    <w:rsid w:val="0003497A"/>
    <w:rsid w:val="000350A2"/>
    <w:rsid w:val="000371FD"/>
    <w:rsid w:val="0004005B"/>
    <w:rsid w:val="0004006E"/>
    <w:rsid w:val="0004093D"/>
    <w:rsid w:val="000413B6"/>
    <w:rsid w:val="00041E11"/>
    <w:rsid w:val="0004220C"/>
    <w:rsid w:val="00042A95"/>
    <w:rsid w:val="00042CA4"/>
    <w:rsid w:val="00042EE2"/>
    <w:rsid w:val="000435C1"/>
    <w:rsid w:val="00044863"/>
    <w:rsid w:val="00044975"/>
    <w:rsid w:val="0004509A"/>
    <w:rsid w:val="0004595C"/>
    <w:rsid w:val="000469A0"/>
    <w:rsid w:val="00047287"/>
    <w:rsid w:val="000473D7"/>
    <w:rsid w:val="00050697"/>
    <w:rsid w:val="00050D61"/>
    <w:rsid w:val="0005161D"/>
    <w:rsid w:val="00051F1A"/>
    <w:rsid w:val="00053DF6"/>
    <w:rsid w:val="00054900"/>
    <w:rsid w:val="00054BA8"/>
    <w:rsid w:val="00054D08"/>
    <w:rsid w:val="000558A7"/>
    <w:rsid w:val="0005716A"/>
    <w:rsid w:val="00060630"/>
    <w:rsid w:val="00060D00"/>
    <w:rsid w:val="000619D8"/>
    <w:rsid w:val="00061B95"/>
    <w:rsid w:val="00062C23"/>
    <w:rsid w:val="0006383F"/>
    <w:rsid w:val="00063DBF"/>
    <w:rsid w:val="00064214"/>
    <w:rsid w:val="00065FC9"/>
    <w:rsid w:val="000663B8"/>
    <w:rsid w:val="000667AD"/>
    <w:rsid w:val="00066AC7"/>
    <w:rsid w:val="00067067"/>
    <w:rsid w:val="000670C9"/>
    <w:rsid w:val="00067188"/>
    <w:rsid w:val="00067D86"/>
    <w:rsid w:val="00070DC7"/>
    <w:rsid w:val="00071C09"/>
    <w:rsid w:val="00072DA9"/>
    <w:rsid w:val="00072F78"/>
    <w:rsid w:val="000735E0"/>
    <w:rsid w:val="00074B40"/>
    <w:rsid w:val="00075B8C"/>
    <w:rsid w:val="00075E1D"/>
    <w:rsid w:val="0007743D"/>
    <w:rsid w:val="0008004B"/>
    <w:rsid w:val="00081212"/>
    <w:rsid w:val="00082C3E"/>
    <w:rsid w:val="00082DD6"/>
    <w:rsid w:val="00082E13"/>
    <w:rsid w:val="00082E31"/>
    <w:rsid w:val="000834AF"/>
    <w:rsid w:val="000838E4"/>
    <w:rsid w:val="00086B90"/>
    <w:rsid w:val="00086BF3"/>
    <w:rsid w:val="00087ED6"/>
    <w:rsid w:val="00090EB9"/>
    <w:rsid w:val="00091429"/>
    <w:rsid w:val="0009158B"/>
    <w:rsid w:val="000917BE"/>
    <w:rsid w:val="000925C2"/>
    <w:rsid w:val="0009285A"/>
    <w:rsid w:val="00092D66"/>
    <w:rsid w:val="000930E1"/>
    <w:rsid w:val="00093AAC"/>
    <w:rsid w:val="000952CC"/>
    <w:rsid w:val="00096954"/>
    <w:rsid w:val="0009746F"/>
    <w:rsid w:val="000A0CAC"/>
    <w:rsid w:val="000A2981"/>
    <w:rsid w:val="000A2E38"/>
    <w:rsid w:val="000A3131"/>
    <w:rsid w:val="000A3F6F"/>
    <w:rsid w:val="000A41A5"/>
    <w:rsid w:val="000A484C"/>
    <w:rsid w:val="000A4F8D"/>
    <w:rsid w:val="000A545D"/>
    <w:rsid w:val="000A580D"/>
    <w:rsid w:val="000A61B1"/>
    <w:rsid w:val="000A64F2"/>
    <w:rsid w:val="000A72C6"/>
    <w:rsid w:val="000B0307"/>
    <w:rsid w:val="000B057C"/>
    <w:rsid w:val="000B09EA"/>
    <w:rsid w:val="000B0BBF"/>
    <w:rsid w:val="000B180F"/>
    <w:rsid w:val="000B1ADC"/>
    <w:rsid w:val="000B1F1D"/>
    <w:rsid w:val="000B2022"/>
    <w:rsid w:val="000B285B"/>
    <w:rsid w:val="000B40FF"/>
    <w:rsid w:val="000B47CF"/>
    <w:rsid w:val="000B4A2F"/>
    <w:rsid w:val="000B4A84"/>
    <w:rsid w:val="000B4B3B"/>
    <w:rsid w:val="000B4B6D"/>
    <w:rsid w:val="000B5103"/>
    <w:rsid w:val="000B521D"/>
    <w:rsid w:val="000B5661"/>
    <w:rsid w:val="000B5986"/>
    <w:rsid w:val="000B60A0"/>
    <w:rsid w:val="000B6C27"/>
    <w:rsid w:val="000B6E48"/>
    <w:rsid w:val="000B70D1"/>
    <w:rsid w:val="000C0570"/>
    <w:rsid w:val="000C07AC"/>
    <w:rsid w:val="000C1298"/>
    <w:rsid w:val="000C14D0"/>
    <w:rsid w:val="000C18B6"/>
    <w:rsid w:val="000C1A57"/>
    <w:rsid w:val="000C252D"/>
    <w:rsid w:val="000C290D"/>
    <w:rsid w:val="000C3FBA"/>
    <w:rsid w:val="000C4252"/>
    <w:rsid w:val="000C4860"/>
    <w:rsid w:val="000C50CD"/>
    <w:rsid w:val="000D00C5"/>
    <w:rsid w:val="000D237E"/>
    <w:rsid w:val="000D2CE0"/>
    <w:rsid w:val="000D4528"/>
    <w:rsid w:val="000D4CDE"/>
    <w:rsid w:val="000D526A"/>
    <w:rsid w:val="000D5583"/>
    <w:rsid w:val="000D6258"/>
    <w:rsid w:val="000D6532"/>
    <w:rsid w:val="000D67F3"/>
    <w:rsid w:val="000D7740"/>
    <w:rsid w:val="000E01ED"/>
    <w:rsid w:val="000E02B8"/>
    <w:rsid w:val="000E1A78"/>
    <w:rsid w:val="000E2796"/>
    <w:rsid w:val="000E37B1"/>
    <w:rsid w:val="000E3B80"/>
    <w:rsid w:val="000E3CEA"/>
    <w:rsid w:val="000E4096"/>
    <w:rsid w:val="000E6324"/>
    <w:rsid w:val="000F0BC6"/>
    <w:rsid w:val="000F174D"/>
    <w:rsid w:val="000F26E4"/>
    <w:rsid w:val="000F2BEB"/>
    <w:rsid w:val="000F2C68"/>
    <w:rsid w:val="000F364C"/>
    <w:rsid w:val="000F392F"/>
    <w:rsid w:val="000F40A9"/>
    <w:rsid w:val="000F48C7"/>
    <w:rsid w:val="000F5622"/>
    <w:rsid w:val="000F5670"/>
    <w:rsid w:val="000F5C96"/>
    <w:rsid w:val="000F60F2"/>
    <w:rsid w:val="000F67A6"/>
    <w:rsid w:val="000F6AD3"/>
    <w:rsid w:val="000F7531"/>
    <w:rsid w:val="000F76C2"/>
    <w:rsid w:val="000F7D84"/>
    <w:rsid w:val="000F7D88"/>
    <w:rsid w:val="00102BA8"/>
    <w:rsid w:val="00103DD6"/>
    <w:rsid w:val="001052C4"/>
    <w:rsid w:val="001063A2"/>
    <w:rsid w:val="00106663"/>
    <w:rsid w:val="00110304"/>
    <w:rsid w:val="001103B4"/>
    <w:rsid w:val="00111DB4"/>
    <w:rsid w:val="001124C3"/>
    <w:rsid w:val="00112BF2"/>
    <w:rsid w:val="00112C4B"/>
    <w:rsid w:val="00113788"/>
    <w:rsid w:val="00113B25"/>
    <w:rsid w:val="00114889"/>
    <w:rsid w:val="00115709"/>
    <w:rsid w:val="00117AC9"/>
    <w:rsid w:val="00117D8D"/>
    <w:rsid w:val="00117F4B"/>
    <w:rsid w:val="001213CC"/>
    <w:rsid w:val="00122F64"/>
    <w:rsid w:val="00123BD1"/>
    <w:rsid w:val="00123F6F"/>
    <w:rsid w:val="00124B3B"/>
    <w:rsid w:val="00124E64"/>
    <w:rsid w:val="00127182"/>
    <w:rsid w:val="00127DF8"/>
    <w:rsid w:val="001304B5"/>
    <w:rsid w:val="00130F46"/>
    <w:rsid w:val="001312C8"/>
    <w:rsid w:val="00131B31"/>
    <w:rsid w:val="00131B98"/>
    <w:rsid w:val="00131DED"/>
    <w:rsid w:val="00132446"/>
    <w:rsid w:val="00132450"/>
    <w:rsid w:val="00133AB8"/>
    <w:rsid w:val="0013444A"/>
    <w:rsid w:val="00136343"/>
    <w:rsid w:val="0014010D"/>
    <w:rsid w:val="001401DC"/>
    <w:rsid w:val="001409BB"/>
    <w:rsid w:val="00141601"/>
    <w:rsid w:val="00141C85"/>
    <w:rsid w:val="00143085"/>
    <w:rsid w:val="001439BD"/>
    <w:rsid w:val="0014412F"/>
    <w:rsid w:val="001442FD"/>
    <w:rsid w:val="00144794"/>
    <w:rsid w:val="001470C8"/>
    <w:rsid w:val="00147EB0"/>
    <w:rsid w:val="001508AE"/>
    <w:rsid w:val="001513C4"/>
    <w:rsid w:val="00151AAC"/>
    <w:rsid w:val="001525A1"/>
    <w:rsid w:val="0015273E"/>
    <w:rsid w:val="0015302E"/>
    <w:rsid w:val="00153964"/>
    <w:rsid w:val="00154872"/>
    <w:rsid w:val="00155E8A"/>
    <w:rsid w:val="00160408"/>
    <w:rsid w:val="00160BF3"/>
    <w:rsid w:val="001612C3"/>
    <w:rsid w:val="00161762"/>
    <w:rsid w:val="00161D24"/>
    <w:rsid w:val="00162798"/>
    <w:rsid w:val="00163039"/>
    <w:rsid w:val="001638BA"/>
    <w:rsid w:val="00163C61"/>
    <w:rsid w:val="00163F82"/>
    <w:rsid w:val="001645CE"/>
    <w:rsid w:val="0016533A"/>
    <w:rsid w:val="001660B4"/>
    <w:rsid w:val="00167091"/>
    <w:rsid w:val="00170ECC"/>
    <w:rsid w:val="00171336"/>
    <w:rsid w:val="00171365"/>
    <w:rsid w:val="00171741"/>
    <w:rsid w:val="00172094"/>
    <w:rsid w:val="00175942"/>
    <w:rsid w:val="00176373"/>
    <w:rsid w:val="001763DB"/>
    <w:rsid w:val="00176A83"/>
    <w:rsid w:val="00177076"/>
    <w:rsid w:val="00177AAA"/>
    <w:rsid w:val="00177BE1"/>
    <w:rsid w:val="00180851"/>
    <w:rsid w:val="001814B5"/>
    <w:rsid w:val="00181C67"/>
    <w:rsid w:val="00181FBF"/>
    <w:rsid w:val="0018248F"/>
    <w:rsid w:val="00182BB6"/>
    <w:rsid w:val="00182D17"/>
    <w:rsid w:val="00183737"/>
    <w:rsid w:val="001840EC"/>
    <w:rsid w:val="00184EDD"/>
    <w:rsid w:val="001860EE"/>
    <w:rsid w:val="0018661B"/>
    <w:rsid w:val="00186826"/>
    <w:rsid w:val="00187328"/>
    <w:rsid w:val="001904D6"/>
    <w:rsid w:val="00191FA5"/>
    <w:rsid w:val="001925FD"/>
    <w:rsid w:val="00192E8A"/>
    <w:rsid w:val="00192EFC"/>
    <w:rsid w:val="0019413B"/>
    <w:rsid w:val="00195215"/>
    <w:rsid w:val="00196138"/>
    <w:rsid w:val="00197110"/>
    <w:rsid w:val="001A0D83"/>
    <w:rsid w:val="001A12B0"/>
    <w:rsid w:val="001A2065"/>
    <w:rsid w:val="001A21AF"/>
    <w:rsid w:val="001A2A91"/>
    <w:rsid w:val="001A330C"/>
    <w:rsid w:val="001A33EC"/>
    <w:rsid w:val="001A46AC"/>
    <w:rsid w:val="001A4C16"/>
    <w:rsid w:val="001A50D6"/>
    <w:rsid w:val="001A70EA"/>
    <w:rsid w:val="001B2260"/>
    <w:rsid w:val="001B279B"/>
    <w:rsid w:val="001B301A"/>
    <w:rsid w:val="001B4B71"/>
    <w:rsid w:val="001B5189"/>
    <w:rsid w:val="001B5A40"/>
    <w:rsid w:val="001B6372"/>
    <w:rsid w:val="001B7CF2"/>
    <w:rsid w:val="001C033E"/>
    <w:rsid w:val="001C0EB6"/>
    <w:rsid w:val="001C1BF1"/>
    <w:rsid w:val="001C217E"/>
    <w:rsid w:val="001C2466"/>
    <w:rsid w:val="001C36EB"/>
    <w:rsid w:val="001C38E8"/>
    <w:rsid w:val="001C4D3A"/>
    <w:rsid w:val="001C4E51"/>
    <w:rsid w:val="001C5C33"/>
    <w:rsid w:val="001C5F9D"/>
    <w:rsid w:val="001C64C2"/>
    <w:rsid w:val="001C7167"/>
    <w:rsid w:val="001C7B35"/>
    <w:rsid w:val="001D0557"/>
    <w:rsid w:val="001D0F3D"/>
    <w:rsid w:val="001D141C"/>
    <w:rsid w:val="001D1F07"/>
    <w:rsid w:val="001D29DD"/>
    <w:rsid w:val="001D2E57"/>
    <w:rsid w:val="001D30F0"/>
    <w:rsid w:val="001D4AEF"/>
    <w:rsid w:val="001D4CC9"/>
    <w:rsid w:val="001D75E0"/>
    <w:rsid w:val="001E0739"/>
    <w:rsid w:val="001E120D"/>
    <w:rsid w:val="001E2E9C"/>
    <w:rsid w:val="001E304B"/>
    <w:rsid w:val="001E3063"/>
    <w:rsid w:val="001E31A7"/>
    <w:rsid w:val="001E3F8C"/>
    <w:rsid w:val="001E455A"/>
    <w:rsid w:val="001E561B"/>
    <w:rsid w:val="001E594C"/>
    <w:rsid w:val="001E63E5"/>
    <w:rsid w:val="001E78B5"/>
    <w:rsid w:val="001E7D13"/>
    <w:rsid w:val="001F053F"/>
    <w:rsid w:val="001F0962"/>
    <w:rsid w:val="001F0D74"/>
    <w:rsid w:val="001F32E9"/>
    <w:rsid w:val="001F48D8"/>
    <w:rsid w:val="001F5E55"/>
    <w:rsid w:val="001F61AD"/>
    <w:rsid w:val="001F65A5"/>
    <w:rsid w:val="001F68A6"/>
    <w:rsid w:val="001F6E46"/>
    <w:rsid w:val="001F729D"/>
    <w:rsid w:val="001F7340"/>
    <w:rsid w:val="0020045E"/>
    <w:rsid w:val="002009E9"/>
    <w:rsid w:val="00201F53"/>
    <w:rsid w:val="002024CF"/>
    <w:rsid w:val="00202709"/>
    <w:rsid w:val="00202E72"/>
    <w:rsid w:val="002035ED"/>
    <w:rsid w:val="002040C5"/>
    <w:rsid w:val="00204D3B"/>
    <w:rsid w:val="00204F96"/>
    <w:rsid w:val="00207128"/>
    <w:rsid w:val="0020761C"/>
    <w:rsid w:val="00207B19"/>
    <w:rsid w:val="00210132"/>
    <w:rsid w:val="002113AE"/>
    <w:rsid w:val="0021156B"/>
    <w:rsid w:val="00211875"/>
    <w:rsid w:val="0021273B"/>
    <w:rsid w:val="002139F6"/>
    <w:rsid w:val="00213DCB"/>
    <w:rsid w:val="0021453E"/>
    <w:rsid w:val="002145E1"/>
    <w:rsid w:val="0021468D"/>
    <w:rsid w:val="002150B2"/>
    <w:rsid w:val="00216753"/>
    <w:rsid w:val="00216C33"/>
    <w:rsid w:val="00220494"/>
    <w:rsid w:val="002205D7"/>
    <w:rsid w:val="002220C8"/>
    <w:rsid w:val="00222CDF"/>
    <w:rsid w:val="00223E8C"/>
    <w:rsid w:val="00224117"/>
    <w:rsid w:val="00224A49"/>
    <w:rsid w:val="00225181"/>
    <w:rsid w:val="00225516"/>
    <w:rsid w:val="002263B5"/>
    <w:rsid w:val="0022756B"/>
    <w:rsid w:val="00230561"/>
    <w:rsid w:val="00230AE2"/>
    <w:rsid w:val="00230F7C"/>
    <w:rsid w:val="00234812"/>
    <w:rsid w:val="00234955"/>
    <w:rsid w:val="00234C97"/>
    <w:rsid w:val="002350FB"/>
    <w:rsid w:val="00235DC6"/>
    <w:rsid w:val="00235F28"/>
    <w:rsid w:val="00236046"/>
    <w:rsid w:val="00236593"/>
    <w:rsid w:val="00236978"/>
    <w:rsid w:val="00240308"/>
    <w:rsid w:val="0024037D"/>
    <w:rsid w:val="00240B43"/>
    <w:rsid w:val="002419CC"/>
    <w:rsid w:val="00242521"/>
    <w:rsid w:val="00243E42"/>
    <w:rsid w:val="00243F4E"/>
    <w:rsid w:val="002454F4"/>
    <w:rsid w:val="00245CE8"/>
    <w:rsid w:val="00247A52"/>
    <w:rsid w:val="00251033"/>
    <w:rsid w:val="00251429"/>
    <w:rsid w:val="00251AAC"/>
    <w:rsid w:val="00251B94"/>
    <w:rsid w:val="00253ACD"/>
    <w:rsid w:val="00256095"/>
    <w:rsid w:val="002560D3"/>
    <w:rsid w:val="00256E66"/>
    <w:rsid w:val="00257472"/>
    <w:rsid w:val="00257A76"/>
    <w:rsid w:val="0026042D"/>
    <w:rsid w:val="002606DA"/>
    <w:rsid w:val="002615A3"/>
    <w:rsid w:val="002617A3"/>
    <w:rsid w:val="00262189"/>
    <w:rsid w:val="00262BDB"/>
    <w:rsid w:val="0026330A"/>
    <w:rsid w:val="002640D8"/>
    <w:rsid w:val="00264CE8"/>
    <w:rsid w:val="00264CF4"/>
    <w:rsid w:val="00265643"/>
    <w:rsid w:val="002659B0"/>
    <w:rsid w:val="00265D3D"/>
    <w:rsid w:val="002663FA"/>
    <w:rsid w:val="002669D3"/>
    <w:rsid w:val="002711FA"/>
    <w:rsid w:val="00271CF3"/>
    <w:rsid w:val="002726EF"/>
    <w:rsid w:val="00272918"/>
    <w:rsid w:val="00272AFF"/>
    <w:rsid w:val="00272DE3"/>
    <w:rsid w:val="00273309"/>
    <w:rsid w:val="002739A2"/>
    <w:rsid w:val="00273A10"/>
    <w:rsid w:val="00273B84"/>
    <w:rsid w:val="00273F40"/>
    <w:rsid w:val="002742C0"/>
    <w:rsid w:val="002744ED"/>
    <w:rsid w:val="002749BC"/>
    <w:rsid w:val="00274AA2"/>
    <w:rsid w:val="0027584F"/>
    <w:rsid w:val="00280B5E"/>
    <w:rsid w:val="002816B0"/>
    <w:rsid w:val="00281FB0"/>
    <w:rsid w:val="002825D4"/>
    <w:rsid w:val="0028363F"/>
    <w:rsid w:val="00284576"/>
    <w:rsid w:val="002847DE"/>
    <w:rsid w:val="002849C7"/>
    <w:rsid w:val="002854AE"/>
    <w:rsid w:val="00285CDB"/>
    <w:rsid w:val="00285F9B"/>
    <w:rsid w:val="002860D4"/>
    <w:rsid w:val="002863E6"/>
    <w:rsid w:val="0028692C"/>
    <w:rsid w:val="00286FBC"/>
    <w:rsid w:val="002871B6"/>
    <w:rsid w:val="0028745B"/>
    <w:rsid w:val="002879E4"/>
    <w:rsid w:val="002879FB"/>
    <w:rsid w:val="0029029B"/>
    <w:rsid w:val="002906E1"/>
    <w:rsid w:val="002910F1"/>
    <w:rsid w:val="0029159D"/>
    <w:rsid w:val="002917DF"/>
    <w:rsid w:val="00291B35"/>
    <w:rsid w:val="00291E19"/>
    <w:rsid w:val="00291E96"/>
    <w:rsid w:val="00291F41"/>
    <w:rsid w:val="00291F50"/>
    <w:rsid w:val="00293462"/>
    <w:rsid w:val="002934EB"/>
    <w:rsid w:val="0029367A"/>
    <w:rsid w:val="002945BC"/>
    <w:rsid w:val="002948F3"/>
    <w:rsid w:val="00295FCE"/>
    <w:rsid w:val="00296110"/>
    <w:rsid w:val="00296D73"/>
    <w:rsid w:val="00297A8C"/>
    <w:rsid w:val="002A08BA"/>
    <w:rsid w:val="002A12C9"/>
    <w:rsid w:val="002A1A8B"/>
    <w:rsid w:val="002A2229"/>
    <w:rsid w:val="002A2384"/>
    <w:rsid w:val="002A273D"/>
    <w:rsid w:val="002A3215"/>
    <w:rsid w:val="002A3A53"/>
    <w:rsid w:val="002A400F"/>
    <w:rsid w:val="002A6632"/>
    <w:rsid w:val="002A74F1"/>
    <w:rsid w:val="002A7AE7"/>
    <w:rsid w:val="002B017F"/>
    <w:rsid w:val="002B0696"/>
    <w:rsid w:val="002B0871"/>
    <w:rsid w:val="002B0A88"/>
    <w:rsid w:val="002B0CA5"/>
    <w:rsid w:val="002B161D"/>
    <w:rsid w:val="002B1B7A"/>
    <w:rsid w:val="002B1F78"/>
    <w:rsid w:val="002B233D"/>
    <w:rsid w:val="002B2D36"/>
    <w:rsid w:val="002B444F"/>
    <w:rsid w:val="002B666A"/>
    <w:rsid w:val="002B69C4"/>
    <w:rsid w:val="002B7328"/>
    <w:rsid w:val="002C059A"/>
    <w:rsid w:val="002C0D0C"/>
    <w:rsid w:val="002C3462"/>
    <w:rsid w:val="002C3F5D"/>
    <w:rsid w:val="002C4978"/>
    <w:rsid w:val="002C4AFB"/>
    <w:rsid w:val="002C56E4"/>
    <w:rsid w:val="002C6457"/>
    <w:rsid w:val="002C66BC"/>
    <w:rsid w:val="002C670F"/>
    <w:rsid w:val="002C67F7"/>
    <w:rsid w:val="002C6B1F"/>
    <w:rsid w:val="002C6CFB"/>
    <w:rsid w:val="002C6EEE"/>
    <w:rsid w:val="002C78C7"/>
    <w:rsid w:val="002D0047"/>
    <w:rsid w:val="002D15A7"/>
    <w:rsid w:val="002D1B95"/>
    <w:rsid w:val="002D2A70"/>
    <w:rsid w:val="002D3106"/>
    <w:rsid w:val="002D34E7"/>
    <w:rsid w:val="002D3927"/>
    <w:rsid w:val="002D3AC5"/>
    <w:rsid w:val="002D3B5B"/>
    <w:rsid w:val="002D3BAA"/>
    <w:rsid w:val="002D5693"/>
    <w:rsid w:val="002D656B"/>
    <w:rsid w:val="002E19C1"/>
    <w:rsid w:val="002E1F8E"/>
    <w:rsid w:val="002E299E"/>
    <w:rsid w:val="002E4AE8"/>
    <w:rsid w:val="002E4EF4"/>
    <w:rsid w:val="002E5E4E"/>
    <w:rsid w:val="002E6915"/>
    <w:rsid w:val="002E6966"/>
    <w:rsid w:val="002E6E10"/>
    <w:rsid w:val="002F0784"/>
    <w:rsid w:val="002F126C"/>
    <w:rsid w:val="002F151F"/>
    <w:rsid w:val="002F1901"/>
    <w:rsid w:val="002F208A"/>
    <w:rsid w:val="002F21AE"/>
    <w:rsid w:val="002F2431"/>
    <w:rsid w:val="002F2754"/>
    <w:rsid w:val="002F4AA8"/>
    <w:rsid w:val="002F4C67"/>
    <w:rsid w:val="002F4F20"/>
    <w:rsid w:val="002F4F77"/>
    <w:rsid w:val="002F5731"/>
    <w:rsid w:val="002F5787"/>
    <w:rsid w:val="002F7A20"/>
    <w:rsid w:val="002F7A97"/>
    <w:rsid w:val="00301D5B"/>
    <w:rsid w:val="00301ECF"/>
    <w:rsid w:val="003026E2"/>
    <w:rsid w:val="00302EE2"/>
    <w:rsid w:val="003031EF"/>
    <w:rsid w:val="00303832"/>
    <w:rsid w:val="00303AB4"/>
    <w:rsid w:val="00303D3D"/>
    <w:rsid w:val="00303F56"/>
    <w:rsid w:val="00304207"/>
    <w:rsid w:val="00304388"/>
    <w:rsid w:val="003049C2"/>
    <w:rsid w:val="003049EF"/>
    <w:rsid w:val="00304F9F"/>
    <w:rsid w:val="003050E5"/>
    <w:rsid w:val="003056F7"/>
    <w:rsid w:val="003058A2"/>
    <w:rsid w:val="00306193"/>
    <w:rsid w:val="003072FD"/>
    <w:rsid w:val="00307471"/>
    <w:rsid w:val="00310BE0"/>
    <w:rsid w:val="003121B7"/>
    <w:rsid w:val="00312D5D"/>
    <w:rsid w:val="00313AA6"/>
    <w:rsid w:val="00314169"/>
    <w:rsid w:val="00315778"/>
    <w:rsid w:val="00315D45"/>
    <w:rsid w:val="00316727"/>
    <w:rsid w:val="00316793"/>
    <w:rsid w:val="003169EB"/>
    <w:rsid w:val="00320913"/>
    <w:rsid w:val="0032093E"/>
    <w:rsid w:val="00321E19"/>
    <w:rsid w:val="003220BD"/>
    <w:rsid w:val="00322154"/>
    <w:rsid w:val="00322871"/>
    <w:rsid w:val="00323653"/>
    <w:rsid w:val="00324220"/>
    <w:rsid w:val="003247D9"/>
    <w:rsid w:val="00324F0F"/>
    <w:rsid w:val="00325FCF"/>
    <w:rsid w:val="003261F8"/>
    <w:rsid w:val="0032688F"/>
    <w:rsid w:val="00326EE3"/>
    <w:rsid w:val="003270E7"/>
    <w:rsid w:val="0033062A"/>
    <w:rsid w:val="003306DA"/>
    <w:rsid w:val="00330877"/>
    <w:rsid w:val="00330D82"/>
    <w:rsid w:val="00331A38"/>
    <w:rsid w:val="00332566"/>
    <w:rsid w:val="0033325A"/>
    <w:rsid w:val="00333C98"/>
    <w:rsid w:val="00333E1A"/>
    <w:rsid w:val="00334A3E"/>
    <w:rsid w:val="003351C5"/>
    <w:rsid w:val="003356C4"/>
    <w:rsid w:val="00337453"/>
    <w:rsid w:val="003404BC"/>
    <w:rsid w:val="0034085F"/>
    <w:rsid w:val="00340A46"/>
    <w:rsid w:val="00340DDA"/>
    <w:rsid w:val="00341073"/>
    <w:rsid w:val="003412E7"/>
    <w:rsid w:val="003419FC"/>
    <w:rsid w:val="00342763"/>
    <w:rsid w:val="0034469A"/>
    <w:rsid w:val="0034552D"/>
    <w:rsid w:val="00345A7D"/>
    <w:rsid w:val="003460C5"/>
    <w:rsid w:val="003463CC"/>
    <w:rsid w:val="00350452"/>
    <w:rsid w:val="00350475"/>
    <w:rsid w:val="00350DA5"/>
    <w:rsid w:val="00351772"/>
    <w:rsid w:val="00353575"/>
    <w:rsid w:val="00353ED0"/>
    <w:rsid w:val="003546F9"/>
    <w:rsid w:val="003555BE"/>
    <w:rsid w:val="00356ECA"/>
    <w:rsid w:val="003571C7"/>
    <w:rsid w:val="00357623"/>
    <w:rsid w:val="00357E4D"/>
    <w:rsid w:val="003614C5"/>
    <w:rsid w:val="00365625"/>
    <w:rsid w:val="00365E26"/>
    <w:rsid w:val="00366E79"/>
    <w:rsid w:val="003672B0"/>
    <w:rsid w:val="00367512"/>
    <w:rsid w:val="00371B78"/>
    <w:rsid w:val="00371CE2"/>
    <w:rsid w:val="00372F02"/>
    <w:rsid w:val="00372F42"/>
    <w:rsid w:val="00373BED"/>
    <w:rsid w:val="00373C4C"/>
    <w:rsid w:val="00373D53"/>
    <w:rsid w:val="00373D94"/>
    <w:rsid w:val="003747AC"/>
    <w:rsid w:val="0037530C"/>
    <w:rsid w:val="00375AA2"/>
    <w:rsid w:val="00375DC2"/>
    <w:rsid w:val="00376B04"/>
    <w:rsid w:val="00376B4E"/>
    <w:rsid w:val="00377F3A"/>
    <w:rsid w:val="00380019"/>
    <w:rsid w:val="00380615"/>
    <w:rsid w:val="00380665"/>
    <w:rsid w:val="003809CA"/>
    <w:rsid w:val="00380D32"/>
    <w:rsid w:val="00381707"/>
    <w:rsid w:val="00381B00"/>
    <w:rsid w:val="0038220C"/>
    <w:rsid w:val="00382508"/>
    <w:rsid w:val="00383E89"/>
    <w:rsid w:val="00384563"/>
    <w:rsid w:val="003849E6"/>
    <w:rsid w:val="00384FB1"/>
    <w:rsid w:val="003855DF"/>
    <w:rsid w:val="00386AAC"/>
    <w:rsid w:val="003874EE"/>
    <w:rsid w:val="00392019"/>
    <w:rsid w:val="00392DFC"/>
    <w:rsid w:val="00394158"/>
    <w:rsid w:val="003945CF"/>
    <w:rsid w:val="00394767"/>
    <w:rsid w:val="00394996"/>
    <w:rsid w:val="00394C93"/>
    <w:rsid w:val="00395224"/>
    <w:rsid w:val="003A053D"/>
    <w:rsid w:val="003A0CDE"/>
    <w:rsid w:val="003A0EED"/>
    <w:rsid w:val="003A113D"/>
    <w:rsid w:val="003A1E89"/>
    <w:rsid w:val="003A3318"/>
    <w:rsid w:val="003A3530"/>
    <w:rsid w:val="003A3A41"/>
    <w:rsid w:val="003A3FDF"/>
    <w:rsid w:val="003A418D"/>
    <w:rsid w:val="003A4D3C"/>
    <w:rsid w:val="003A5AC1"/>
    <w:rsid w:val="003A5F00"/>
    <w:rsid w:val="003A6269"/>
    <w:rsid w:val="003A73F5"/>
    <w:rsid w:val="003B091D"/>
    <w:rsid w:val="003B09FD"/>
    <w:rsid w:val="003B0A4C"/>
    <w:rsid w:val="003B0DC9"/>
    <w:rsid w:val="003B2109"/>
    <w:rsid w:val="003B2459"/>
    <w:rsid w:val="003B2D4E"/>
    <w:rsid w:val="003B2E4E"/>
    <w:rsid w:val="003B3086"/>
    <w:rsid w:val="003B4D95"/>
    <w:rsid w:val="003B549B"/>
    <w:rsid w:val="003B55AC"/>
    <w:rsid w:val="003B71B0"/>
    <w:rsid w:val="003B79BD"/>
    <w:rsid w:val="003B7B7A"/>
    <w:rsid w:val="003C07D4"/>
    <w:rsid w:val="003C18DB"/>
    <w:rsid w:val="003C221F"/>
    <w:rsid w:val="003C2A8D"/>
    <w:rsid w:val="003C3982"/>
    <w:rsid w:val="003C3A3B"/>
    <w:rsid w:val="003C4A5D"/>
    <w:rsid w:val="003C57E0"/>
    <w:rsid w:val="003C6108"/>
    <w:rsid w:val="003C6150"/>
    <w:rsid w:val="003C702F"/>
    <w:rsid w:val="003C7D4C"/>
    <w:rsid w:val="003D0422"/>
    <w:rsid w:val="003D0C91"/>
    <w:rsid w:val="003D17B7"/>
    <w:rsid w:val="003D2288"/>
    <w:rsid w:val="003D294B"/>
    <w:rsid w:val="003D3E2A"/>
    <w:rsid w:val="003D4341"/>
    <w:rsid w:val="003D5D8D"/>
    <w:rsid w:val="003D63EF"/>
    <w:rsid w:val="003D728E"/>
    <w:rsid w:val="003D77AF"/>
    <w:rsid w:val="003E06AD"/>
    <w:rsid w:val="003E0C4E"/>
    <w:rsid w:val="003E196B"/>
    <w:rsid w:val="003E2225"/>
    <w:rsid w:val="003E32A4"/>
    <w:rsid w:val="003E56F4"/>
    <w:rsid w:val="003E59FB"/>
    <w:rsid w:val="003E5BF6"/>
    <w:rsid w:val="003E61D9"/>
    <w:rsid w:val="003E6856"/>
    <w:rsid w:val="003F0BF0"/>
    <w:rsid w:val="003F21EE"/>
    <w:rsid w:val="003F26C3"/>
    <w:rsid w:val="003F2961"/>
    <w:rsid w:val="003F30AE"/>
    <w:rsid w:val="003F381F"/>
    <w:rsid w:val="003F4DDF"/>
    <w:rsid w:val="00401472"/>
    <w:rsid w:val="00401DE1"/>
    <w:rsid w:val="00401F73"/>
    <w:rsid w:val="00402724"/>
    <w:rsid w:val="0040329D"/>
    <w:rsid w:val="00403C60"/>
    <w:rsid w:val="00403EE4"/>
    <w:rsid w:val="004040ED"/>
    <w:rsid w:val="00404F34"/>
    <w:rsid w:val="004051B2"/>
    <w:rsid w:val="00405693"/>
    <w:rsid w:val="00406514"/>
    <w:rsid w:val="0040746C"/>
    <w:rsid w:val="00407DB4"/>
    <w:rsid w:val="00407EB5"/>
    <w:rsid w:val="00411459"/>
    <w:rsid w:val="004118E8"/>
    <w:rsid w:val="0041190F"/>
    <w:rsid w:val="00411ADE"/>
    <w:rsid w:val="004122A3"/>
    <w:rsid w:val="00412567"/>
    <w:rsid w:val="00412AB5"/>
    <w:rsid w:val="00412D5E"/>
    <w:rsid w:val="004160C2"/>
    <w:rsid w:val="004164B3"/>
    <w:rsid w:val="00416B7B"/>
    <w:rsid w:val="00417160"/>
    <w:rsid w:val="00420171"/>
    <w:rsid w:val="004206BE"/>
    <w:rsid w:val="004209BE"/>
    <w:rsid w:val="00421B09"/>
    <w:rsid w:val="00421D25"/>
    <w:rsid w:val="004220C2"/>
    <w:rsid w:val="004224FF"/>
    <w:rsid w:val="00422F6A"/>
    <w:rsid w:val="004236B7"/>
    <w:rsid w:val="004236D6"/>
    <w:rsid w:val="004236FE"/>
    <w:rsid w:val="0042396F"/>
    <w:rsid w:val="00423E75"/>
    <w:rsid w:val="004259BE"/>
    <w:rsid w:val="00425D3D"/>
    <w:rsid w:val="00425D7A"/>
    <w:rsid w:val="004265EA"/>
    <w:rsid w:val="00427296"/>
    <w:rsid w:val="00427FEB"/>
    <w:rsid w:val="004301CC"/>
    <w:rsid w:val="004304BF"/>
    <w:rsid w:val="0043051B"/>
    <w:rsid w:val="004321DC"/>
    <w:rsid w:val="0043286A"/>
    <w:rsid w:val="004328F3"/>
    <w:rsid w:val="00433871"/>
    <w:rsid w:val="0043440A"/>
    <w:rsid w:val="00435027"/>
    <w:rsid w:val="00436316"/>
    <w:rsid w:val="004368CF"/>
    <w:rsid w:val="00436FF9"/>
    <w:rsid w:val="00440010"/>
    <w:rsid w:val="00440B31"/>
    <w:rsid w:val="00440BAB"/>
    <w:rsid w:val="00441F9D"/>
    <w:rsid w:val="00442127"/>
    <w:rsid w:val="0044317A"/>
    <w:rsid w:val="004440E6"/>
    <w:rsid w:val="004440E7"/>
    <w:rsid w:val="00444E64"/>
    <w:rsid w:val="004470DA"/>
    <w:rsid w:val="004471CB"/>
    <w:rsid w:val="004471E5"/>
    <w:rsid w:val="004471F3"/>
    <w:rsid w:val="00447D18"/>
    <w:rsid w:val="004514CF"/>
    <w:rsid w:val="00451653"/>
    <w:rsid w:val="004517E5"/>
    <w:rsid w:val="00452A6E"/>
    <w:rsid w:val="00453083"/>
    <w:rsid w:val="0045372B"/>
    <w:rsid w:val="004549C4"/>
    <w:rsid w:val="004556D2"/>
    <w:rsid w:val="004567E7"/>
    <w:rsid w:val="00457E96"/>
    <w:rsid w:val="00460827"/>
    <w:rsid w:val="00460CF1"/>
    <w:rsid w:val="0046361F"/>
    <w:rsid w:val="00464D9D"/>
    <w:rsid w:val="00465743"/>
    <w:rsid w:val="00465833"/>
    <w:rsid w:val="004674DE"/>
    <w:rsid w:val="00467637"/>
    <w:rsid w:val="0047056A"/>
    <w:rsid w:val="00471846"/>
    <w:rsid w:val="00471C73"/>
    <w:rsid w:val="00472860"/>
    <w:rsid w:val="00473C4F"/>
    <w:rsid w:val="004743D0"/>
    <w:rsid w:val="00474DE0"/>
    <w:rsid w:val="00474E41"/>
    <w:rsid w:val="00475241"/>
    <w:rsid w:val="0047612C"/>
    <w:rsid w:val="00476AF9"/>
    <w:rsid w:val="00477002"/>
    <w:rsid w:val="00477BAC"/>
    <w:rsid w:val="00477FB2"/>
    <w:rsid w:val="00477FDA"/>
    <w:rsid w:val="00480893"/>
    <w:rsid w:val="004811B2"/>
    <w:rsid w:val="004817A3"/>
    <w:rsid w:val="0048185F"/>
    <w:rsid w:val="00481FBA"/>
    <w:rsid w:val="004821F6"/>
    <w:rsid w:val="004827E1"/>
    <w:rsid w:val="00483473"/>
    <w:rsid w:val="00484782"/>
    <w:rsid w:val="00485358"/>
    <w:rsid w:val="00485CEA"/>
    <w:rsid w:val="0048693E"/>
    <w:rsid w:val="00490460"/>
    <w:rsid w:val="00490C9E"/>
    <w:rsid w:val="0049111E"/>
    <w:rsid w:val="00491736"/>
    <w:rsid w:val="004917ED"/>
    <w:rsid w:val="00492025"/>
    <w:rsid w:val="004928B5"/>
    <w:rsid w:val="00493015"/>
    <w:rsid w:val="004952B4"/>
    <w:rsid w:val="00495472"/>
    <w:rsid w:val="004970C5"/>
    <w:rsid w:val="0049748B"/>
    <w:rsid w:val="00497C99"/>
    <w:rsid w:val="004A125E"/>
    <w:rsid w:val="004A22F8"/>
    <w:rsid w:val="004A2EA1"/>
    <w:rsid w:val="004A31F1"/>
    <w:rsid w:val="004A3A57"/>
    <w:rsid w:val="004A466F"/>
    <w:rsid w:val="004A7BBE"/>
    <w:rsid w:val="004B033F"/>
    <w:rsid w:val="004B05FD"/>
    <w:rsid w:val="004B299B"/>
    <w:rsid w:val="004B2FE7"/>
    <w:rsid w:val="004B347C"/>
    <w:rsid w:val="004B3F43"/>
    <w:rsid w:val="004B44BA"/>
    <w:rsid w:val="004B5D4B"/>
    <w:rsid w:val="004B6911"/>
    <w:rsid w:val="004B74CD"/>
    <w:rsid w:val="004B7E5C"/>
    <w:rsid w:val="004B7EA6"/>
    <w:rsid w:val="004C04EB"/>
    <w:rsid w:val="004C0A59"/>
    <w:rsid w:val="004C138D"/>
    <w:rsid w:val="004C1F6F"/>
    <w:rsid w:val="004C26E1"/>
    <w:rsid w:val="004C4AAF"/>
    <w:rsid w:val="004C4B42"/>
    <w:rsid w:val="004C4E04"/>
    <w:rsid w:val="004C6445"/>
    <w:rsid w:val="004C64E9"/>
    <w:rsid w:val="004C6646"/>
    <w:rsid w:val="004C677E"/>
    <w:rsid w:val="004C7389"/>
    <w:rsid w:val="004C7475"/>
    <w:rsid w:val="004C7D58"/>
    <w:rsid w:val="004D1469"/>
    <w:rsid w:val="004D1C96"/>
    <w:rsid w:val="004D1DF1"/>
    <w:rsid w:val="004D21DD"/>
    <w:rsid w:val="004D243B"/>
    <w:rsid w:val="004D33C9"/>
    <w:rsid w:val="004D6548"/>
    <w:rsid w:val="004D7459"/>
    <w:rsid w:val="004D7818"/>
    <w:rsid w:val="004E162C"/>
    <w:rsid w:val="004E1BEA"/>
    <w:rsid w:val="004E1D8E"/>
    <w:rsid w:val="004E7160"/>
    <w:rsid w:val="004E76E9"/>
    <w:rsid w:val="004E782D"/>
    <w:rsid w:val="004E7F56"/>
    <w:rsid w:val="004E7F88"/>
    <w:rsid w:val="004F2D49"/>
    <w:rsid w:val="004F2F92"/>
    <w:rsid w:val="004F3E73"/>
    <w:rsid w:val="004F4F61"/>
    <w:rsid w:val="004F682F"/>
    <w:rsid w:val="004F722C"/>
    <w:rsid w:val="004F7FB3"/>
    <w:rsid w:val="0050054C"/>
    <w:rsid w:val="00502C5B"/>
    <w:rsid w:val="00503B71"/>
    <w:rsid w:val="0050520E"/>
    <w:rsid w:val="0050525C"/>
    <w:rsid w:val="005058E6"/>
    <w:rsid w:val="00505C74"/>
    <w:rsid w:val="00505DBF"/>
    <w:rsid w:val="005063BA"/>
    <w:rsid w:val="0050721F"/>
    <w:rsid w:val="005075A9"/>
    <w:rsid w:val="0050763B"/>
    <w:rsid w:val="005101C1"/>
    <w:rsid w:val="00510320"/>
    <w:rsid w:val="0051079B"/>
    <w:rsid w:val="00510921"/>
    <w:rsid w:val="00511581"/>
    <w:rsid w:val="00511A0E"/>
    <w:rsid w:val="005126C1"/>
    <w:rsid w:val="00512F96"/>
    <w:rsid w:val="00514500"/>
    <w:rsid w:val="00514677"/>
    <w:rsid w:val="00514C0C"/>
    <w:rsid w:val="00516058"/>
    <w:rsid w:val="0051640E"/>
    <w:rsid w:val="00517875"/>
    <w:rsid w:val="005220B9"/>
    <w:rsid w:val="00524141"/>
    <w:rsid w:val="00525B4A"/>
    <w:rsid w:val="00525DF3"/>
    <w:rsid w:val="00525E9B"/>
    <w:rsid w:val="005267BF"/>
    <w:rsid w:val="0052758A"/>
    <w:rsid w:val="00531DDA"/>
    <w:rsid w:val="005323ED"/>
    <w:rsid w:val="00532F0D"/>
    <w:rsid w:val="005334AE"/>
    <w:rsid w:val="00533F12"/>
    <w:rsid w:val="00534278"/>
    <w:rsid w:val="005349D9"/>
    <w:rsid w:val="00534B4D"/>
    <w:rsid w:val="005364B2"/>
    <w:rsid w:val="00537A8E"/>
    <w:rsid w:val="00540793"/>
    <w:rsid w:val="005419BC"/>
    <w:rsid w:val="00541EAF"/>
    <w:rsid w:val="0054337D"/>
    <w:rsid w:val="00545178"/>
    <w:rsid w:val="00545277"/>
    <w:rsid w:val="00545656"/>
    <w:rsid w:val="00545DC0"/>
    <w:rsid w:val="00546849"/>
    <w:rsid w:val="00550BC9"/>
    <w:rsid w:val="0055255D"/>
    <w:rsid w:val="0055260E"/>
    <w:rsid w:val="0055291A"/>
    <w:rsid w:val="00553850"/>
    <w:rsid w:val="00554C37"/>
    <w:rsid w:val="005550F9"/>
    <w:rsid w:val="0055565C"/>
    <w:rsid w:val="00555869"/>
    <w:rsid w:val="00555ECD"/>
    <w:rsid w:val="00556453"/>
    <w:rsid w:val="00556910"/>
    <w:rsid w:val="00556A85"/>
    <w:rsid w:val="005579FB"/>
    <w:rsid w:val="00557C87"/>
    <w:rsid w:val="005606F2"/>
    <w:rsid w:val="00560888"/>
    <w:rsid w:val="00563327"/>
    <w:rsid w:val="00566469"/>
    <w:rsid w:val="0056673F"/>
    <w:rsid w:val="00566CE0"/>
    <w:rsid w:val="00567586"/>
    <w:rsid w:val="005677F0"/>
    <w:rsid w:val="00567BD5"/>
    <w:rsid w:val="005718A2"/>
    <w:rsid w:val="00573009"/>
    <w:rsid w:val="005731AA"/>
    <w:rsid w:val="00575722"/>
    <w:rsid w:val="0057594E"/>
    <w:rsid w:val="00576DF9"/>
    <w:rsid w:val="0057768D"/>
    <w:rsid w:val="0057772E"/>
    <w:rsid w:val="005802FC"/>
    <w:rsid w:val="00580EC3"/>
    <w:rsid w:val="0058136F"/>
    <w:rsid w:val="005814FD"/>
    <w:rsid w:val="00582BA7"/>
    <w:rsid w:val="00583975"/>
    <w:rsid w:val="00583C9F"/>
    <w:rsid w:val="005850B7"/>
    <w:rsid w:val="0058539F"/>
    <w:rsid w:val="005871DB"/>
    <w:rsid w:val="005874C1"/>
    <w:rsid w:val="00591978"/>
    <w:rsid w:val="00591CD7"/>
    <w:rsid w:val="00592054"/>
    <w:rsid w:val="005923B2"/>
    <w:rsid w:val="005924A8"/>
    <w:rsid w:val="0059325F"/>
    <w:rsid w:val="00593739"/>
    <w:rsid w:val="00595394"/>
    <w:rsid w:val="005955E8"/>
    <w:rsid w:val="00595626"/>
    <w:rsid w:val="005958F7"/>
    <w:rsid w:val="00596CA9"/>
    <w:rsid w:val="00597E14"/>
    <w:rsid w:val="005A1444"/>
    <w:rsid w:val="005A1832"/>
    <w:rsid w:val="005A1E79"/>
    <w:rsid w:val="005A2654"/>
    <w:rsid w:val="005A2776"/>
    <w:rsid w:val="005A38C7"/>
    <w:rsid w:val="005A4293"/>
    <w:rsid w:val="005A5315"/>
    <w:rsid w:val="005A5392"/>
    <w:rsid w:val="005A5573"/>
    <w:rsid w:val="005A5E6F"/>
    <w:rsid w:val="005A6733"/>
    <w:rsid w:val="005A7513"/>
    <w:rsid w:val="005A7765"/>
    <w:rsid w:val="005A793D"/>
    <w:rsid w:val="005A79D2"/>
    <w:rsid w:val="005A7CF4"/>
    <w:rsid w:val="005B103A"/>
    <w:rsid w:val="005B13E7"/>
    <w:rsid w:val="005B22F0"/>
    <w:rsid w:val="005B27DD"/>
    <w:rsid w:val="005B2A71"/>
    <w:rsid w:val="005B3E01"/>
    <w:rsid w:val="005B43F3"/>
    <w:rsid w:val="005B4C34"/>
    <w:rsid w:val="005B4D48"/>
    <w:rsid w:val="005B59F7"/>
    <w:rsid w:val="005B5B2E"/>
    <w:rsid w:val="005B5E06"/>
    <w:rsid w:val="005B6FE8"/>
    <w:rsid w:val="005B7283"/>
    <w:rsid w:val="005C058D"/>
    <w:rsid w:val="005C079F"/>
    <w:rsid w:val="005C0E8F"/>
    <w:rsid w:val="005C0FC7"/>
    <w:rsid w:val="005C2B0A"/>
    <w:rsid w:val="005C36ED"/>
    <w:rsid w:val="005C3CF8"/>
    <w:rsid w:val="005C4285"/>
    <w:rsid w:val="005C5C86"/>
    <w:rsid w:val="005C5DB6"/>
    <w:rsid w:val="005D1738"/>
    <w:rsid w:val="005D231C"/>
    <w:rsid w:val="005D258A"/>
    <w:rsid w:val="005D44E9"/>
    <w:rsid w:val="005D4F92"/>
    <w:rsid w:val="005D5EDA"/>
    <w:rsid w:val="005D6114"/>
    <w:rsid w:val="005D6BE1"/>
    <w:rsid w:val="005E01D5"/>
    <w:rsid w:val="005E11ED"/>
    <w:rsid w:val="005E2274"/>
    <w:rsid w:val="005E29E0"/>
    <w:rsid w:val="005E48FD"/>
    <w:rsid w:val="005E5153"/>
    <w:rsid w:val="005E61F0"/>
    <w:rsid w:val="005E642E"/>
    <w:rsid w:val="005E6B7D"/>
    <w:rsid w:val="005F0B0B"/>
    <w:rsid w:val="005F1C40"/>
    <w:rsid w:val="005F223E"/>
    <w:rsid w:val="005F2554"/>
    <w:rsid w:val="005F282C"/>
    <w:rsid w:val="005F3329"/>
    <w:rsid w:val="005F477B"/>
    <w:rsid w:val="005F4F72"/>
    <w:rsid w:val="005F6BB1"/>
    <w:rsid w:val="005F74CA"/>
    <w:rsid w:val="005F7CBB"/>
    <w:rsid w:val="00600BB9"/>
    <w:rsid w:val="006021BE"/>
    <w:rsid w:val="00602665"/>
    <w:rsid w:val="00604C1C"/>
    <w:rsid w:val="00604CBD"/>
    <w:rsid w:val="00605ED3"/>
    <w:rsid w:val="00606EB2"/>
    <w:rsid w:val="00607638"/>
    <w:rsid w:val="00607C76"/>
    <w:rsid w:val="006105E8"/>
    <w:rsid w:val="00612BF9"/>
    <w:rsid w:val="00612CD1"/>
    <w:rsid w:val="00613CE5"/>
    <w:rsid w:val="0061473F"/>
    <w:rsid w:val="00615607"/>
    <w:rsid w:val="00616600"/>
    <w:rsid w:val="00616AF2"/>
    <w:rsid w:val="00616F89"/>
    <w:rsid w:val="006173BE"/>
    <w:rsid w:val="0062043E"/>
    <w:rsid w:val="00620901"/>
    <w:rsid w:val="00620CEC"/>
    <w:rsid w:val="00621413"/>
    <w:rsid w:val="006216BF"/>
    <w:rsid w:val="00621791"/>
    <w:rsid w:val="006217C5"/>
    <w:rsid w:val="00621881"/>
    <w:rsid w:val="00621B8E"/>
    <w:rsid w:val="00621D64"/>
    <w:rsid w:val="00622862"/>
    <w:rsid w:val="00623A80"/>
    <w:rsid w:val="00623D4E"/>
    <w:rsid w:val="006251ED"/>
    <w:rsid w:val="0062775A"/>
    <w:rsid w:val="0063086A"/>
    <w:rsid w:val="00630EF8"/>
    <w:rsid w:val="00632776"/>
    <w:rsid w:val="0063279D"/>
    <w:rsid w:val="00632ED3"/>
    <w:rsid w:val="00633497"/>
    <w:rsid w:val="006336A3"/>
    <w:rsid w:val="006336CC"/>
    <w:rsid w:val="00633D8A"/>
    <w:rsid w:val="00633EB7"/>
    <w:rsid w:val="00634379"/>
    <w:rsid w:val="0063465D"/>
    <w:rsid w:val="00634DF4"/>
    <w:rsid w:val="00634E12"/>
    <w:rsid w:val="00635440"/>
    <w:rsid w:val="00635B1E"/>
    <w:rsid w:val="00640233"/>
    <w:rsid w:val="00643754"/>
    <w:rsid w:val="0064435C"/>
    <w:rsid w:val="00644C21"/>
    <w:rsid w:val="00644EE1"/>
    <w:rsid w:val="00645338"/>
    <w:rsid w:val="0064703A"/>
    <w:rsid w:val="0065182D"/>
    <w:rsid w:val="00651EDF"/>
    <w:rsid w:val="00652475"/>
    <w:rsid w:val="006538D8"/>
    <w:rsid w:val="00653D52"/>
    <w:rsid w:val="00654960"/>
    <w:rsid w:val="006549C8"/>
    <w:rsid w:val="00654B78"/>
    <w:rsid w:val="00654BD7"/>
    <w:rsid w:val="00654EBA"/>
    <w:rsid w:val="00655437"/>
    <w:rsid w:val="00656599"/>
    <w:rsid w:val="006566AC"/>
    <w:rsid w:val="00656BF6"/>
    <w:rsid w:val="00660BC8"/>
    <w:rsid w:val="00660C32"/>
    <w:rsid w:val="00663D46"/>
    <w:rsid w:val="00664189"/>
    <w:rsid w:val="006647E3"/>
    <w:rsid w:val="00666449"/>
    <w:rsid w:val="00666652"/>
    <w:rsid w:val="006669C9"/>
    <w:rsid w:val="00666A5E"/>
    <w:rsid w:val="00670C45"/>
    <w:rsid w:val="00671451"/>
    <w:rsid w:val="006737AD"/>
    <w:rsid w:val="00673F06"/>
    <w:rsid w:val="006763DE"/>
    <w:rsid w:val="00677233"/>
    <w:rsid w:val="00677CD2"/>
    <w:rsid w:val="00680393"/>
    <w:rsid w:val="00680FDE"/>
    <w:rsid w:val="00681218"/>
    <w:rsid w:val="0068144D"/>
    <w:rsid w:val="00681A17"/>
    <w:rsid w:val="006839ED"/>
    <w:rsid w:val="00683C6B"/>
    <w:rsid w:val="00683CFC"/>
    <w:rsid w:val="0068439B"/>
    <w:rsid w:val="00685092"/>
    <w:rsid w:val="00685AF7"/>
    <w:rsid w:val="00685BA8"/>
    <w:rsid w:val="0068626D"/>
    <w:rsid w:val="006875F0"/>
    <w:rsid w:val="00687FB2"/>
    <w:rsid w:val="0069035A"/>
    <w:rsid w:val="00691073"/>
    <w:rsid w:val="006913E8"/>
    <w:rsid w:val="00692871"/>
    <w:rsid w:val="00692F29"/>
    <w:rsid w:val="0069397D"/>
    <w:rsid w:val="00694B63"/>
    <w:rsid w:val="0069544E"/>
    <w:rsid w:val="006957CE"/>
    <w:rsid w:val="006957FD"/>
    <w:rsid w:val="00696186"/>
    <w:rsid w:val="0069743D"/>
    <w:rsid w:val="006A061F"/>
    <w:rsid w:val="006A1347"/>
    <w:rsid w:val="006A16C1"/>
    <w:rsid w:val="006A1968"/>
    <w:rsid w:val="006A1D6E"/>
    <w:rsid w:val="006A2FCC"/>
    <w:rsid w:val="006A3B59"/>
    <w:rsid w:val="006A48DC"/>
    <w:rsid w:val="006A60B0"/>
    <w:rsid w:val="006A6858"/>
    <w:rsid w:val="006B13AE"/>
    <w:rsid w:val="006B1C8A"/>
    <w:rsid w:val="006B1CD8"/>
    <w:rsid w:val="006B1EED"/>
    <w:rsid w:val="006B2FB1"/>
    <w:rsid w:val="006B380B"/>
    <w:rsid w:val="006B3AFE"/>
    <w:rsid w:val="006B45D1"/>
    <w:rsid w:val="006B5685"/>
    <w:rsid w:val="006B5CD3"/>
    <w:rsid w:val="006B5F71"/>
    <w:rsid w:val="006B6403"/>
    <w:rsid w:val="006B6B4E"/>
    <w:rsid w:val="006B6C3E"/>
    <w:rsid w:val="006B702A"/>
    <w:rsid w:val="006B78DB"/>
    <w:rsid w:val="006B7925"/>
    <w:rsid w:val="006B7B75"/>
    <w:rsid w:val="006B7FD0"/>
    <w:rsid w:val="006C0302"/>
    <w:rsid w:val="006C0443"/>
    <w:rsid w:val="006C044E"/>
    <w:rsid w:val="006C0A00"/>
    <w:rsid w:val="006C135F"/>
    <w:rsid w:val="006C1647"/>
    <w:rsid w:val="006C1C9B"/>
    <w:rsid w:val="006C23E2"/>
    <w:rsid w:val="006C3D5B"/>
    <w:rsid w:val="006C4686"/>
    <w:rsid w:val="006C5426"/>
    <w:rsid w:val="006C584C"/>
    <w:rsid w:val="006C7E8D"/>
    <w:rsid w:val="006C7F2E"/>
    <w:rsid w:val="006D013D"/>
    <w:rsid w:val="006D06F9"/>
    <w:rsid w:val="006D33E5"/>
    <w:rsid w:val="006D4B79"/>
    <w:rsid w:val="006D52A2"/>
    <w:rsid w:val="006D696D"/>
    <w:rsid w:val="006D6BCE"/>
    <w:rsid w:val="006D7141"/>
    <w:rsid w:val="006D735F"/>
    <w:rsid w:val="006E0685"/>
    <w:rsid w:val="006E0895"/>
    <w:rsid w:val="006E08A9"/>
    <w:rsid w:val="006E0FE9"/>
    <w:rsid w:val="006E15D7"/>
    <w:rsid w:val="006E2915"/>
    <w:rsid w:val="006E3308"/>
    <w:rsid w:val="006E36C2"/>
    <w:rsid w:val="006E3C5F"/>
    <w:rsid w:val="006E48D1"/>
    <w:rsid w:val="006E6025"/>
    <w:rsid w:val="006E6278"/>
    <w:rsid w:val="006E7ADC"/>
    <w:rsid w:val="006F09BF"/>
    <w:rsid w:val="006F124E"/>
    <w:rsid w:val="006F1501"/>
    <w:rsid w:val="006F226B"/>
    <w:rsid w:val="006F25A2"/>
    <w:rsid w:val="006F34C0"/>
    <w:rsid w:val="006F39A7"/>
    <w:rsid w:val="006F4A7F"/>
    <w:rsid w:val="006F5ABB"/>
    <w:rsid w:val="006F70BA"/>
    <w:rsid w:val="006F7B5D"/>
    <w:rsid w:val="007015D4"/>
    <w:rsid w:val="0070189A"/>
    <w:rsid w:val="00702159"/>
    <w:rsid w:val="007022E4"/>
    <w:rsid w:val="00704101"/>
    <w:rsid w:val="00705397"/>
    <w:rsid w:val="00706156"/>
    <w:rsid w:val="00706F6E"/>
    <w:rsid w:val="00707B82"/>
    <w:rsid w:val="00710290"/>
    <w:rsid w:val="0071043B"/>
    <w:rsid w:val="0071093A"/>
    <w:rsid w:val="00710F55"/>
    <w:rsid w:val="00712A46"/>
    <w:rsid w:val="00712A5C"/>
    <w:rsid w:val="00712DD8"/>
    <w:rsid w:val="0071386F"/>
    <w:rsid w:val="007148C5"/>
    <w:rsid w:val="007158F3"/>
    <w:rsid w:val="0071603E"/>
    <w:rsid w:val="00716919"/>
    <w:rsid w:val="00717AF5"/>
    <w:rsid w:val="007209D8"/>
    <w:rsid w:val="00721495"/>
    <w:rsid w:val="00721F60"/>
    <w:rsid w:val="007224ED"/>
    <w:rsid w:val="00722D46"/>
    <w:rsid w:val="00722FC9"/>
    <w:rsid w:val="007250CE"/>
    <w:rsid w:val="00725262"/>
    <w:rsid w:val="0072532C"/>
    <w:rsid w:val="0072637A"/>
    <w:rsid w:val="00727821"/>
    <w:rsid w:val="0073073A"/>
    <w:rsid w:val="00730FBC"/>
    <w:rsid w:val="00731025"/>
    <w:rsid w:val="007312A7"/>
    <w:rsid w:val="007314F8"/>
    <w:rsid w:val="00731A2B"/>
    <w:rsid w:val="007323E9"/>
    <w:rsid w:val="00733967"/>
    <w:rsid w:val="0073413F"/>
    <w:rsid w:val="007344B0"/>
    <w:rsid w:val="00735176"/>
    <w:rsid w:val="00735368"/>
    <w:rsid w:val="00736E1D"/>
    <w:rsid w:val="00737EA5"/>
    <w:rsid w:val="00737FD1"/>
    <w:rsid w:val="00740997"/>
    <w:rsid w:val="00741ACE"/>
    <w:rsid w:val="00741D79"/>
    <w:rsid w:val="0074209A"/>
    <w:rsid w:val="00742241"/>
    <w:rsid w:val="00742A2C"/>
    <w:rsid w:val="0074342F"/>
    <w:rsid w:val="00743638"/>
    <w:rsid w:val="00744405"/>
    <w:rsid w:val="00744412"/>
    <w:rsid w:val="00744F83"/>
    <w:rsid w:val="0074570C"/>
    <w:rsid w:val="00747DC8"/>
    <w:rsid w:val="0075055C"/>
    <w:rsid w:val="00750789"/>
    <w:rsid w:val="0075118F"/>
    <w:rsid w:val="00751643"/>
    <w:rsid w:val="007526FE"/>
    <w:rsid w:val="00753FEB"/>
    <w:rsid w:val="007541AA"/>
    <w:rsid w:val="00754580"/>
    <w:rsid w:val="00754779"/>
    <w:rsid w:val="00763DC3"/>
    <w:rsid w:val="00764992"/>
    <w:rsid w:val="00764A18"/>
    <w:rsid w:val="007666C5"/>
    <w:rsid w:val="007679E1"/>
    <w:rsid w:val="0077078E"/>
    <w:rsid w:val="00770FD5"/>
    <w:rsid w:val="00772C20"/>
    <w:rsid w:val="00772EEF"/>
    <w:rsid w:val="00772F74"/>
    <w:rsid w:val="007743F0"/>
    <w:rsid w:val="007764E6"/>
    <w:rsid w:val="00776B1F"/>
    <w:rsid w:val="00777740"/>
    <w:rsid w:val="00777E2F"/>
    <w:rsid w:val="00780437"/>
    <w:rsid w:val="00780A51"/>
    <w:rsid w:val="00781C4B"/>
    <w:rsid w:val="00781DFA"/>
    <w:rsid w:val="007832F8"/>
    <w:rsid w:val="0078623B"/>
    <w:rsid w:val="00786EB5"/>
    <w:rsid w:val="0078767C"/>
    <w:rsid w:val="007915EA"/>
    <w:rsid w:val="007916DF"/>
    <w:rsid w:val="00791A04"/>
    <w:rsid w:val="00792407"/>
    <w:rsid w:val="00792592"/>
    <w:rsid w:val="00792C99"/>
    <w:rsid w:val="00792D3C"/>
    <w:rsid w:val="00792F3A"/>
    <w:rsid w:val="00794E43"/>
    <w:rsid w:val="00795428"/>
    <w:rsid w:val="007957CD"/>
    <w:rsid w:val="00795D41"/>
    <w:rsid w:val="00796A36"/>
    <w:rsid w:val="00796F14"/>
    <w:rsid w:val="00797317"/>
    <w:rsid w:val="0079745C"/>
    <w:rsid w:val="007A2627"/>
    <w:rsid w:val="007A2F0E"/>
    <w:rsid w:val="007A3784"/>
    <w:rsid w:val="007A3DD5"/>
    <w:rsid w:val="007A4312"/>
    <w:rsid w:val="007A438C"/>
    <w:rsid w:val="007A44B6"/>
    <w:rsid w:val="007A4867"/>
    <w:rsid w:val="007A4B59"/>
    <w:rsid w:val="007A577C"/>
    <w:rsid w:val="007A5EC1"/>
    <w:rsid w:val="007A6B7D"/>
    <w:rsid w:val="007A6FC5"/>
    <w:rsid w:val="007A7541"/>
    <w:rsid w:val="007A75C8"/>
    <w:rsid w:val="007B008B"/>
    <w:rsid w:val="007B107A"/>
    <w:rsid w:val="007B2056"/>
    <w:rsid w:val="007B2FEC"/>
    <w:rsid w:val="007B3FD8"/>
    <w:rsid w:val="007B44C1"/>
    <w:rsid w:val="007B59E4"/>
    <w:rsid w:val="007C0056"/>
    <w:rsid w:val="007C044D"/>
    <w:rsid w:val="007C0548"/>
    <w:rsid w:val="007C140F"/>
    <w:rsid w:val="007C1680"/>
    <w:rsid w:val="007C1C52"/>
    <w:rsid w:val="007C29AE"/>
    <w:rsid w:val="007C3367"/>
    <w:rsid w:val="007C34A2"/>
    <w:rsid w:val="007C37E3"/>
    <w:rsid w:val="007C426E"/>
    <w:rsid w:val="007C43F6"/>
    <w:rsid w:val="007C565F"/>
    <w:rsid w:val="007C7D3F"/>
    <w:rsid w:val="007C7D97"/>
    <w:rsid w:val="007C7F7A"/>
    <w:rsid w:val="007D17D8"/>
    <w:rsid w:val="007D1B1F"/>
    <w:rsid w:val="007D216B"/>
    <w:rsid w:val="007D22C7"/>
    <w:rsid w:val="007D2F77"/>
    <w:rsid w:val="007D3FE7"/>
    <w:rsid w:val="007D4AAB"/>
    <w:rsid w:val="007D4D20"/>
    <w:rsid w:val="007D501D"/>
    <w:rsid w:val="007D5B5D"/>
    <w:rsid w:val="007D5F54"/>
    <w:rsid w:val="007D7C37"/>
    <w:rsid w:val="007D7E58"/>
    <w:rsid w:val="007E10FE"/>
    <w:rsid w:val="007E259D"/>
    <w:rsid w:val="007E33F4"/>
    <w:rsid w:val="007E388C"/>
    <w:rsid w:val="007E51F9"/>
    <w:rsid w:val="007E5AAA"/>
    <w:rsid w:val="007E5CBF"/>
    <w:rsid w:val="007E6141"/>
    <w:rsid w:val="007E780D"/>
    <w:rsid w:val="007F00EE"/>
    <w:rsid w:val="007F218C"/>
    <w:rsid w:val="007F323F"/>
    <w:rsid w:val="007F3951"/>
    <w:rsid w:val="007F39DA"/>
    <w:rsid w:val="007F4579"/>
    <w:rsid w:val="007F4A0E"/>
    <w:rsid w:val="007F59B8"/>
    <w:rsid w:val="007F5BA3"/>
    <w:rsid w:val="007F5EF6"/>
    <w:rsid w:val="007F693B"/>
    <w:rsid w:val="007F6AFC"/>
    <w:rsid w:val="007F7384"/>
    <w:rsid w:val="008001B1"/>
    <w:rsid w:val="00801736"/>
    <w:rsid w:val="00802587"/>
    <w:rsid w:val="00802E4A"/>
    <w:rsid w:val="00803272"/>
    <w:rsid w:val="0080461D"/>
    <w:rsid w:val="00804F48"/>
    <w:rsid w:val="00805B91"/>
    <w:rsid w:val="00806A33"/>
    <w:rsid w:val="00807C08"/>
    <w:rsid w:val="008100A8"/>
    <w:rsid w:val="008102F8"/>
    <w:rsid w:val="00810418"/>
    <w:rsid w:val="00811E85"/>
    <w:rsid w:val="008120A6"/>
    <w:rsid w:val="00812EB9"/>
    <w:rsid w:val="0081311A"/>
    <w:rsid w:val="00813685"/>
    <w:rsid w:val="00813AE0"/>
    <w:rsid w:val="00813DA6"/>
    <w:rsid w:val="008163BB"/>
    <w:rsid w:val="0081664F"/>
    <w:rsid w:val="008172EE"/>
    <w:rsid w:val="00817349"/>
    <w:rsid w:val="0081739F"/>
    <w:rsid w:val="008211E4"/>
    <w:rsid w:val="0082217A"/>
    <w:rsid w:val="00822B06"/>
    <w:rsid w:val="00822FC2"/>
    <w:rsid w:val="00823B24"/>
    <w:rsid w:val="00824617"/>
    <w:rsid w:val="008246CA"/>
    <w:rsid w:val="008250FE"/>
    <w:rsid w:val="00826731"/>
    <w:rsid w:val="00826E35"/>
    <w:rsid w:val="00826FF5"/>
    <w:rsid w:val="008271F8"/>
    <w:rsid w:val="00830087"/>
    <w:rsid w:val="00830FC9"/>
    <w:rsid w:val="0083130D"/>
    <w:rsid w:val="00831D4C"/>
    <w:rsid w:val="00832299"/>
    <w:rsid w:val="00832703"/>
    <w:rsid w:val="00833117"/>
    <w:rsid w:val="00833435"/>
    <w:rsid w:val="00834230"/>
    <w:rsid w:val="008346F0"/>
    <w:rsid w:val="00834C81"/>
    <w:rsid w:val="00834CDD"/>
    <w:rsid w:val="008350B2"/>
    <w:rsid w:val="00836DF9"/>
    <w:rsid w:val="008372F9"/>
    <w:rsid w:val="00837358"/>
    <w:rsid w:val="00837C7B"/>
    <w:rsid w:val="00840DB9"/>
    <w:rsid w:val="00841CCE"/>
    <w:rsid w:val="00841EC3"/>
    <w:rsid w:val="00842B32"/>
    <w:rsid w:val="00843236"/>
    <w:rsid w:val="00843347"/>
    <w:rsid w:val="008433E9"/>
    <w:rsid w:val="00843D36"/>
    <w:rsid w:val="008445F9"/>
    <w:rsid w:val="00844A40"/>
    <w:rsid w:val="008459E2"/>
    <w:rsid w:val="00846308"/>
    <w:rsid w:val="00847F6A"/>
    <w:rsid w:val="00847FF2"/>
    <w:rsid w:val="00850183"/>
    <w:rsid w:val="00850460"/>
    <w:rsid w:val="00851489"/>
    <w:rsid w:val="00851909"/>
    <w:rsid w:val="00852713"/>
    <w:rsid w:val="00852FC4"/>
    <w:rsid w:val="00853685"/>
    <w:rsid w:val="0085385E"/>
    <w:rsid w:val="00854409"/>
    <w:rsid w:val="0085640C"/>
    <w:rsid w:val="00856790"/>
    <w:rsid w:val="00857490"/>
    <w:rsid w:val="008576A4"/>
    <w:rsid w:val="00857B1B"/>
    <w:rsid w:val="00857D10"/>
    <w:rsid w:val="00860885"/>
    <w:rsid w:val="00860AC6"/>
    <w:rsid w:val="00860FD6"/>
    <w:rsid w:val="00861014"/>
    <w:rsid w:val="008623C1"/>
    <w:rsid w:val="008633DF"/>
    <w:rsid w:val="00863863"/>
    <w:rsid w:val="008659BA"/>
    <w:rsid w:val="0086625D"/>
    <w:rsid w:val="008668F5"/>
    <w:rsid w:val="00867970"/>
    <w:rsid w:val="00870018"/>
    <w:rsid w:val="00870043"/>
    <w:rsid w:val="00870554"/>
    <w:rsid w:val="00870F22"/>
    <w:rsid w:val="0087127B"/>
    <w:rsid w:val="00873296"/>
    <w:rsid w:val="0087389C"/>
    <w:rsid w:val="00874B4B"/>
    <w:rsid w:val="00875030"/>
    <w:rsid w:val="008763AE"/>
    <w:rsid w:val="0087664B"/>
    <w:rsid w:val="00876A84"/>
    <w:rsid w:val="00877659"/>
    <w:rsid w:val="00880883"/>
    <w:rsid w:val="00881298"/>
    <w:rsid w:val="008817B9"/>
    <w:rsid w:val="00881B6B"/>
    <w:rsid w:val="00881FF0"/>
    <w:rsid w:val="00883456"/>
    <w:rsid w:val="00884209"/>
    <w:rsid w:val="00884214"/>
    <w:rsid w:val="00885348"/>
    <w:rsid w:val="0088538E"/>
    <w:rsid w:val="00885895"/>
    <w:rsid w:val="00886C51"/>
    <w:rsid w:val="00887032"/>
    <w:rsid w:val="00887CE7"/>
    <w:rsid w:val="00890595"/>
    <w:rsid w:val="00891D8B"/>
    <w:rsid w:val="00891DC4"/>
    <w:rsid w:val="008939BB"/>
    <w:rsid w:val="00894681"/>
    <w:rsid w:val="00894C40"/>
    <w:rsid w:val="00894D7F"/>
    <w:rsid w:val="00896299"/>
    <w:rsid w:val="008962E4"/>
    <w:rsid w:val="00897717"/>
    <w:rsid w:val="008A1110"/>
    <w:rsid w:val="008A2186"/>
    <w:rsid w:val="008A45CC"/>
    <w:rsid w:val="008A5129"/>
    <w:rsid w:val="008A6300"/>
    <w:rsid w:val="008A669C"/>
    <w:rsid w:val="008A7207"/>
    <w:rsid w:val="008A7ADA"/>
    <w:rsid w:val="008A7B4F"/>
    <w:rsid w:val="008B159B"/>
    <w:rsid w:val="008B2222"/>
    <w:rsid w:val="008B32F2"/>
    <w:rsid w:val="008B4235"/>
    <w:rsid w:val="008B4527"/>
    <w:rsid w:val="008B490E"/>
    <w:rsid w:val="008B60E2"/>
    <w:rsid w:val="008B6708"/>
    <w:rsid w:val="008B742A"/>
    <w:rsid w:val="008B7F86"/>
    <w:rsid w:val="008C0AA0"/>
    <w:rsid w:val="008C0F94"/>
    <w:rsid w:val="008C1CAE"/>
    <w:rsid w:val="008C3303"/>
    <w:rsid w:val="008C3849"/>
    <w:rsid w:val="008C42F7"/>
    <w:rsid w:val="008C453D"/>
    <w:rsid w:val="008C4545"/>
    <w:rsid w:val="008C5596"/>
    <w:rsid w:val="008C5A20"/>
    <w:rsid w:val="008C6404"/>
    <w:rsid w:val="008C6E09"/>
    <w:rsid w:val="008D040C"/>
    <w:rsid w:val="008D1077"/>
    <w:rsid w:val="008D1154"/>
    <w:rsid w:val="008D30B7"/>
    <w:rsid w:val="008D331B"/>
    <w:rsid w:val="008D4FED"/>
    <w:rsid w:val="008D5055"/>
    <w:rsid w:val="008D61D1"/>
    <w:rsid w:val="008D636E"/>
    <w:rsid w:val="008D64D9"/>
    <w:rsid w:val="008D66EE"/>
    <w:rsid w:val="008D6C93"/>
    <w:rsid w:val="008D7676"/>
    <w:rsid w:val="008E0953"/>
    <w:rsid w:val="008E1395"/>
    <w:rsid w:val="008E15B4"/>
    <w:rsid w:val="008E17B9"/>
    <w:rsid w:val="008E277D"/>
    <w:rsid w:val="008E2F23"/>
    <w:rsid w:val="008E3068"/>
    <w:rsid w:val="008E37A5"/>
    <w:rsid w:val="008E37D7"/>
    <w:rsid w:val="008E38D8"/>
    <w:rsid w:val="008E4BF2"/>
    <w:rsid w:val="008E583D"/>
    <w:rsid w:val="008E5AB3"/>
    <w:rsid w:val="008E66B1"/>
    <w:rsid w:val="008E6A25"/>
    <w:rsid w:val="008E700B"/>
    <w:rsid w:val="008E7495"/>
    <w:rsid w:val="008E74EE"/>
    <w:rsid w:val="008E7F12"/>
    <w:rsid w:val="008F1574"/>
    <w:rsid w:val="008F1A81"/>
    <w:rsid w:val="008F23A1"/>
    <w:rsid w:val="008F4908"/>
    <w:rsid w:val="008F4B8D"/>
    <w:rsid w:val="008F4DCC"/>
    <w:rsid w:val="008F5F95"/>
    <w:rsid w:val="008F5FB0"/>
    <w:rsid w:val="008F67AC"/>
    <w:rsid w:val="008F7D50"/>
    <w:rsid w:val="0090012E"/>
    <w:rsid w:val="00900A39"/>
    <w:rsid w:val="009012A1"/>
    <w:rsid w:val="0090145C"/>
    <w:rsid w:val="00901BC1"/>
    <w:rsid w:val="0090387F"/>
    <w:rsid w:val="00903CF3"/>
    <w:rsid w:val="009041D1"/>
    <w:rsid w:val="00906054"/>
    <w:rsid w:val="00907276"/>
    <w:rsid w:val="009109F2"/>
    <w:rsid w:val="009113FD"/>
    <w:rsid w:val="00912CCC"/>
    <w:rsid w:val="0091336F"/>
    <w:rsid w:val="00913709"/>
    <w:rsid w:val="00913D15"/>
    <w:rsid w:val="009146E7"/>
    <w:rsid w:val="00914878"/>
    <w:rsid w:val="00914DCB"/>
    <w:rsid w:val="00915266"/>
    <w:rsid w:val="0091559A"/>
    <w:rsid w:val="0091640E"/>
    <w:rsid w:val="00916A41"/>
    <w:rsid w:val="00920205"/>
    <w:rsid w:val="00920575"/>
    <w:rsid w:val="0092104C"/>
    <w:rsid w:val="009225C6"/>
    <w:rsid w:val="00922722"/>
    <w:rsid w:val="00922B13"/>
    <w:rsid w:val="00922D2E"/>
    <w:rsid w:val="00923BF2"/>
    <w:rsid w:val="0092435F"/>
    <w:rsid w:val="0092460D"/>
    <w:rsid w:val="009265E0"/>
    <w:rsid w:val="00926966"/>
    <w:rsid w:val="00926C71"/>
    <w:rsid w:val="00927896"/>
    <w:rsid w:val="00930342"/>
    <w:rsid w:val="009304EE"/>
    <w:rsid w:val="009305C7"/>
    <w:rsid w:val="00931213"/>
    <w:rsid w:val="00931D91"/>
    <w:rsid w:val="0093203E"/>
    <w:rsid w:val="009325F6"/>
    <w:rsid w:val="00933E31"/>
    <w:rsid w:val="0093510E"/>
    <w:rsid w:val="00935266"/>
    <w:rsid w:val="00936A71"/>
    <w:rsid w:val="00936C60"/>
    <w:rsid w:val="0094006D"/>
    <w:rsid w:val="009400E1"/>
    <w:rsid w:val="0094016A"/>
    <w:rsid w:val="0094095B"/>
    <w:rsid w:val="00941851"/>
    <w:rsid w:val="00941B20"/>
    <w:rsid w:val="00941EBF"/>
    <w:rsid w:val="00943AED"/>
    <w:rsid w:val="00943FEC"/>
    <w:rsid w:val="00944504"/>
    <w:rsid w:val="00945AFA"/>
    <w:rsid w:val="00946F3E"/>
    <w:rsid w:val="00947E41"/>
    <w:rsid w:val="009504C5"/>
    <w:rsid w:val="0095431C"/>
    <w:rsid w:val="009543BE"/>
    <w:rsid w:val="00954602"/>
    <w:rsid w:val="00954AD0"/>
    <w:rsid w:val="009574BB"/>
    <w:rsid w:val="009635AC"/>
    <w:rsid w:val="00963DD7"/>
    <w:rsid w:val="0096465B"/>
    <w:rsid w:val="0096472D"/>
    <w:rsid w:val="00965A11"/>
    <w:rsid w:val="00965C63"/>
    <w:rsid w:val="00967271"/>
    <w:rsid w:val="00967D40"/>
    <w:rsid w:val="009708D3"/>
    <w:rsid w:val="00970F17"/>
    <w:rsid w:val="00971042"/>
    <w:rsid w:val="00971309"/>
    <w:rsid w:val="00971CC8"/>
    <w:rsid w:val="009721E7"/>
    <w:rsid w:val="0097261C"/>
    <w:rsid w:val="00972815"/>
    <w:rsid w:val="00972D13"/>
    <w:rsid w:val="009749A9"/>
    <w:rsid w:val="009761A2"/>
    <w:rsid w:val="009771EC"/>
    <w:rsid w:val="009778D5"/>
    <w:rsid w:val="0098286A"/>
    <w:rsid w:val="00983177"/>
    <w:rsid w:val="009846C7"/>
    <w:rsid w:val="0098544D"/>
    <w:rsid w:val="00985BE0"/>
    <w:rsid w:val="009861EC"/>
    <w:rsid w:val="00987E0D"/>
    <w:rsid w:val="00987ECF"/>
    <w:rsid w:val="00990DDF"/>
    <w:rsid w:val="00990EBB"/>
    <w:rsid w:val="0099267D"/>
    <w:rsid w:val="00992B7E"/>
    <w:rsid w:val="00993048"/>
    <w:rsid w:val="00993886"/>
    <w:rsid w:val="00995524"/>
    <w:rsid w:val="009962ED"/>
    <w:rsid w:val="0099672A"/>
    <w:rsid w:val="00996793"/>
    <w:rsid w:val="00997959"/>
    <w:rsid w:val="00997CDC"/>
    <w:rsid w:val="009A01C1"/>
    <w:rsid w:val="009A026C"/>
    <w:rsid w:val="009A09CC"/>
    <w:rsid w:val="009A0E7D"/>
    <w:rsid w:val="009A1DF5"/>
    <w:rsid w:val="009A2072"/>
    <w:rsid w:val="009A30DD"/>
    <w:rsid w:val="009A441B"/>
    <w:rsid w:val="009A4961"/>
    <w:rsid w:val="009A4A4F"/>
    <w:rsid w:val="009A4E8B"/>
    <w:rsid w:val="009A4EDC"/>
    <w:rsid w:val="009A52F0"/>
    <w:rsid w:val="009A78AB"/>
    <w:rsid w:val="009B0AFB"/>
    <w:rsid w:val="009B18B7"/>
    <w:rsid w:val="009B1E28"/>
    <w:rsid w:val="009B28EA"/>
    <w:rsid w:val="009B2E2D"/>
    <w:rsid w:val="009B2EB6"/>
    <w:rsid w:val="009B3BA4"/>
    <w:rsid w:val="009B4085"/>
    <w:rsid w:val="009B4490"/>
    <w:rsid w:val="009B57B1"/>
    <w:rsid w:val="009B5E4E"/>
    <w:rsid w:val="009B6AC1"/>
    <w:rsid w:val="009B6E1D"/>
    <w:rsid w:val="009B7981"/>
    <w:rsid w:val="009B79CC"/>
    <w:rsid w:val="009C12F8"/>
    <w:rsid w:val="009C2509"/>
    <w:rsid w:val="009C4058"/>
    <w:rsid w:val="009C4E93"/>
    <w:rsid w:val="009C54DB"/>
    <w:rsid w:val="009C5A51"/>
    <w:rsid w:val="009C5F4A"/>
    <w:rsid w:val="009C6B88"/>
    <w:rsid w:val="009D0324"/>
    <w:rsid w:val="009D0D7B"/>
    <w:rsid w:val="009D1374"/>
    <w:rsid w:val="009D2A9A"/>
    <w:rsid w:val="009D2EA0"/>
    <w:rsid w:val="009D2F78"/>
    <w:rsid w:val="009D3732"/>
    <w:rsid w:val="009D373C"/>
    <w:rsid w:val="009D3C62"/>
    <w:rsid w:val="009D3DC2"/>
    <w:rsid w:val="009D4EE0"/>
    <w:rsid w:val="009D57CC"/>
    <w:rsid w:val="009D5E53"/>
    <w:rsid w:val="009D6083"/>
    <w:rsid w:val="009D7343"/>
    <w:rsid w:val="009D7477"/>
    <w:rsid w:val="009E0172"/>
    <w:rsid w:val="009E0371"/>
    <w:rsid w:val="009E12E8"/>
    <w:rsid w:val="009E1AD9"/>
    <w:rsid w:val="009E1F25"/>
    <w:rsid w:val="009E2634"/>
    <w:rsid w:val="009E27F3"/>
    <w:rsid w:val="009E2918"/>
    <w:rsid w:val="009E2AA9"/>
    <w:rsid w:val="009E4C6D"/>
    <w:rsid w:val="009EB7C3"/>
    <w:rsid w:val="009F0E9F"/>
    <w:rsid w:val="009F128A"/>
    <w:rsid w:val="009F1E5C"/>
    <w:rsid w:val="009F25A6"/>
    <w:rsid w:val="009F2795"/>
    <w:rsid w:val="009F3163"/>
    <w:rsid w:val="009F453C"/>
    <w:rsid w:val="009F519E"/>
    <w:rsid w:val="009F563B"/>
    <w:rsid w:val="009F62FA"/>
    <w:rsid w:val="009F6DC6"/>
    <w:rsid w:val="009F7002"/>
    <w:rsid w:val="009F738F"/>
    <w:rsid w:val="00A01784"/>
    <w:rsid w:val="00A0213F"/>
    <w:rsid w:val="00A03350"/>
    <w:rsid w:val="00A03962"/>
    <w:rsid w:val="00A04172"/>
    <w:rsid w:val="00A055A3"/>
    <w:rsid w:val="00A0682F"/>
    <w:rsid w:val="00A0685A"/>
    <w:rsid w:val="00A07E7B"/>
    <w:rsid w:val="00A117D2"/>
    <w:rsid w:val="00A11FBD"/>
    <w:rsid w:val="00A133B4"/>
    <w:rsid w:val="00A137B3"/>
    <w:rsid w:val="00A140D9"/>
    <w:rsid w:val="00A141EE"/>
    <w:rsid w:val="00A143D1"/>
    <w:rsid w:val="00A15452"/>
    <w:rsid w:val="00A15902"/>
    <w:rsid w:val="00A161FC"/>
    <w:rsid w:val="00A16451"/>
    <w:rsid w:val="00A16729"/>
    <w:rsid w:val="00A16DE1"/>
    <w:rsid w:val="00A1773B"/>
    <w:rsid w:val="00A20B84"/>
    <w:rsid w:val="00A20EEA"/>
    <w:rsid w:val="00A21063"/>
    <w:rsid w:val="00A21A77"/>
    <w:rsid w:val="00A21C13"/>
    <w:rsid w:val="00A22237"/>
    <w:rsid w:val="00A222A7"/>
    <w:rsid w:val="00A22812"/>
    <w:rsid w:val="00A23D2B"/>
    <w:rsid w:val="00A23DD6"/>
    <w:rsid w:val="00A24218"/>
    <w:rsid w:val="00A243DF"/>
    <w:rsid w:val="00A25CE7"/>
    <w:rsid w:val="00A260BE"/>
    <w:rsid w:val="00A2653F"/>
    <w:rsid w:val="00A3070C"/>
    <w:rsid w:val="00A30D30"/>
    <w:rsid w:val="00A31428"/>
    <w:rsid w:val="00A32D17"/>
    <w:rsid w:val="00A344DB"/>
    <w:rsid w:val="00A3459A"/>
    <w:rsid w:val="00A34AE9"/>
    <w:rsid w:val="00A35E26"/>
    <w:rsid w:val="00A36D06"/>
    <w:rsid w:val="00A370D0"/>
    <w:rsid w:val="00A41688"/>
    <w:rsid w:val="00A42750"/>
    <w:rsid w:val="00A431DE"/>
    <w:rsid w:val="00A440B5"/>
    <w:rsid w:val="00A4428A"/>
    <w:rsid w:val="00A4467E"/>
    <w:rsid w:val="00A455BA"/>
    <w:rsid w:val="00A46209"/>
    <w:rsid w:val="00A4721E"/>
    <w:rsid w:val="00A47487"/>
    <w:rsid w:val="00A47556"/>
    <w:rsid w:val="00A5038E"/>
    <w:rsid w:val="00A50C8F"/>
    <w:rsid w:val="00A5165C"/>
    <w:rsid w:val="00A51875"/>
    <w:rsid w:val="00A5333F"/>
    <w:rsid w:val="00A55A0C"/>
    <w:rsid w:val="00A55EFD"/>
    <w:rsid w:val="00A56879"/>
    <w:rsid w:val="00A56B68"/>
    <w:rsid w:val="00A57C88"/>
    <w:rsid w:val="00A60BC0"/>
    <w:rsid w:val="00A60D2B"/>
    <w:rsid w:val="00A6107F"/>
    <w:rsid w:val="00A611F6"/>
    <w:rsid w:val="00A61A79"/>
    <w:rsid w:val="00A61D87"/>
    <w:rsid w:val="00A63D39"/>
    <w:rsid w:val="00A64457"/>
    <w:rsid w:val="00A658CD"/>
    <w:rsid w:val="00A65ADB"/>
    <w:rsid w:val="00A66920"/>
    <w:rsid w:val="00A66DAD"/>
    <w:rsid w:val="00A67295"/>
    <w:rsid w:val="00A67B2F"/>
    <w:rsid w:val="00A700B3"/>
    <w:rsid w:val="00A70227"/>
    <w:rsid w:val="00A7099E"/>
    <w:rsid w:val="00A7363B"/>
    <w:rsid w:val="00A736F4"/>
    <w:rsid w:val="00A75238"/>
    <w:rsid w:val="00A76915"/>
    <w:rsid w:val="00A77AE7"/>
    <w:rsid w:val="00A77C54"/>
    <w:rsid w:val="00A80BC4"/>
    <w:rsid w:val="00A80FF6"/>
    <w:rsid w:val="00A811F5"/>
    <w:rsid w:val="00A8124E"/>
    <w:rsid w:val="00A82304"/>
    <w:rsid w:val="00A830FD"/>
    <w:rsid w:val="00A8314E"/>
    <w:rsid w:val="00A83F29"/>
    <w:rsid w:val="00A8457E"/>
    <w:rsid w:val="00A864CE"/>
    <w:rsid w:val="00A87BF3"/>
    <w:rsid w:val="00A87C9E"/>
    <w:rsid w:val="00A90565"/>
    <w:rsid w:val="00A90671"/>
    <w:rsid w:val="00A909B4"/>
    <w:rsid w:val="00A90A14"/>
    <w:rsid w:val="00A92F39"/>
    <w:rsid w:val="00A93632"/>
    <w:rsid w:val="00A94634"/>
    <w:rsid w:val="00A94E0B"/>
    <w:rsid w:val="00A9568D"/>
    <w:rsid w:val="00A95840"/>
    <w:rsid w:val="00A95DE0"/>
    <w:rsid w:val="00A97370"/>
    <w:rsid w:val="00A97523"/>
    <w:rsid w:val="00A97D66"/>
    <w:rsid w:val="00AA08CC"/>
    <w:rsid w:val="00AA0957"/>
    <w:rsid w:val="00AA14B3"/>
    <w:rsid w:val="00AA1722"/>
    <w:rsid w:val="00AA1D3C"/>
    <w:rsid w:val="00AA1E4F"/>
    <w:rsid w:val="00AA336D"/>
    <w:rsid w:val="00AA3405"/>
    <w:rsid w:val="00AA443D"/>
    <w:rsid w:val="00AA44B5"/>
    <w:rsid w:val="00AA52F2"/>
    <w:rsid w:val="00AA56D5"/>
    <w:rsid w:val="00AA5907"/>
    <w:rsid w:val="00AA5F30"/>
    <w:rsid w:val="00AA6DD5"/>
    <w:rsid w:val="00AA6FB6"/>
    <w:rsid w:val="00AA7570"/>
    <w:rsid w:val="00AB1A58"/>
    <w:rsid w:val="00AB20B4"/>
    <w:rsid w:val="00AB2A5F"/>
    <w:rsid w:val="00AB2C31"/>
    <w:rsid w:val="00AB39B0"/>
    <w:rsid w:val="00AB3FE2"/>
    <w:rsid w:val="00AB42C7"/>
    <w:rsid w:val="00AB53BB"/>
    <w:rsid w:val="00AB5896"/>
    <w:rsid w:val="00AB5C19"/>
    <w:rsid w:val="00AB5D21"/>
    <w:rsid w:val="00AB60DA"/>
    <w:rsid w:val="00AB7DC1"/>
    <w:rsid w:val="00AC0212"/>
    <w:rsid w:val="00AC1FBA"/>
    <w:rsid w:val="00AC312A"/>
    <w:rsid w:val="00AC36C1"/>
    <w:rsid w:val="00AC3D8B"/>
    <w:rsid w:val="00AC415D"/>
    <w:rsid w:val="00AC4AA0"/>
    <w:rsid w:val="00AC658E"/>
    <w:rsid w:val="00AC6F4A"/>
    <w:rsid w:val="00AC7AF6"/>
    <w:rsid w:val="00AD1E90"/>
    <w:rsid w:val="00AD240F"/>
    <w:rsid w:val="00AD2F1F"/>
    <w:rsid w:val="00AD3270"/>
    <w:rsid w:val="00AD3880"/>
    <w:rsid w:val="00AD4D97"/>
    <w:rsid w:val="00AD4ECC"/>
    <w:rsid w:val="00AD50DD"/>
    <w:rsid w:val="00AD52FB"/>
    <w:rsid w:val="00AD5880"/>
    <w:rsid w:val="00AD661D"/>
    <w:rsid w:val="00AD66BF"/>
    <w:rsid w:val="00AD7196"/>
    <w:rsid w:val="00AE0061"/>
    <w:rsid w:val="00AE0D60"/>
    <w:rsid w:val="00AE1FF3"/>
    <w:rsid w:val="00AE2CAC"/>
    <w:rsid w:val="00AE33CE"/>
    <w:rsid w:val="00AE3B1E"/>
    <w:rsid w:val="00AE3CC2"/>
    <w:rsid w:val="00AE45FD"/>
    <w:rsid w:val="00AE4874"/>
    <w:rsid w:val="00AE4F68"/>
    <w:rsid w:val="00AE5AD6"/>
    <w:rsid w:val="00AE5CE9"/>
    <w:rsid w:val="00AE75E2"/>
    <w:rsid w:val="00AF040B"/>
    <w:rsid w:val="00AF041A"/>
    <w:rsid w:val="00AF0A6D"/>
    <w:rsid w:val="00AF0D33"/>
    <w:rsid w:val="00AF0EA4"/>
    <w:rsid w:val="00AF15FE"/>
    <w:rsid w:val="00AF1C4B"/>
    <w:rsid w:val="00AF1C8B"/>
    <w:rsid w:val="00AF246E"/>
    <w:rsid w:val="00AF2692"/>
    <w:rsid w:val="00AF318D"/>
    <w:rsid w:val="00AF3246"/>
    <w:rsid w:val="00AF4886"/>
    <w:rsid w:val="00AF48BB"/>
    <w:rsid w:val="00AF49A8"/>
    <w:rsid w:val="00AF4C03"/>
    <w:rsid w:val="00AF4C56"/>
    <w:rsid w:val="00AF7F6A"/>
    <w:rsid w:val="00B002CB"/>
    <w:rsid w:val="00B01692"/>
    <w:rsid w:val="00B016A6"/>
    <w:rsid w:val="00B033CC"/>
    <w:rsid w:val="00B04F19"/>
    <w:rsid w:val="00B05763"/>
    <w:rsid w:val="00B05B5F"/>
    <w:rsid w:val="00B063CF"/>
    <w:rsid w:val="00B06E6D"/>
    <w:rsid w:val="00B06E81"/>
    <w:rsid w:val="00B074F5"/>
    <w:rsid w:val="00B11AC4"/>
    <w:rsid w:val="00B11DBB"/>
    <w:rsid w:val="00B13EB7"/>
    <w:rsid w:val="00B1500F"/>
    <w:rsid w:val="00B1636E"/>
    <w:rsid w:val="00B17335"/>
    <w:rsid w:val="00B17495"/>
    <w:rsid w:val="00B175CC"/>
    <w:rsid w:val="00B21773"/>
    <w:rsid w:val="00B227AC"/>
    <w:rsid w:val="00B238FD"/>
    <w:rsid w:val="00B23957"/>
    <w:rsid w:val="00B23FD7"/>
    <w:rsid w:val="00B2589E"/>
    <w:rsid w:val="00B25D94"/>
    <w:rsid w:val="00B261CE"/>
    <w:rsid w:val="00B264F3"/>
    <w:rsid w:val="00B267EA"/>
    <w:rsid w:val="00B2734A"/>
    <w:rsid w:val="00B30207"/>
    <w:rsid w:val="00B302DF"/>
    <w:rsid w:val="00B31339"/>
    <w:rsid w:val="00B32589"/>
    <w:rsid w:val="00B32B86"/>
    <w:rsid w:val="00B32D27"/>
    <w:rsid w:val="00B3407C"/>
    <w:rsid w:val="00B34495"/>
    <w:rsid w:val="00B350AE"/>
    <w:rsid w:val="00B3553F"/>
    <w:rsid w:val="00B35D3D"/>
    <w:rsid w:val="00B35FF8"/>
    <w:rsid w:val="00B4057A"/>
    <w:rsid w:val="00B40856"/>
    <w:rsid w:val="00B40CE2"/>
    <w:rsid w:val="00B42033"/>
    <w:rsid w:val="00B42672"/>
    <w:rsid w:val="00B43A7D"/>
    <w:rsid w:val="00B43B5A"/>
    <w:rsid w:val="00B43FEF"/>
    <w:rsid w:val="00B451B8"/>
    <w:rsid w:val="00B4583D"/>
    <w:rsid w:val="00B46FE8"/>
    <w:rsid w:val="00B500FE"/>
    <w:rsid w:val="00B50BDB"/>
    <w:rsid w:val="00B52384"/>
    <w:rsid w:val="00B52A8E"/>
    <w:rsid w:val="00B52F2D"/>
    <w:rsid w:val="00B52F4D"/>
    <w:rsid w:val="00B53442"/>
    <w:rsid w:val="00B53B84"/>
    <w:rsid w:val="00B551D6"/>
    <w:rsid w:val="00B564B4"/>
    <w:rsid w:val="00B56C28"/>
    <w:rsid w:val="00B60A28"/>
    <w:rsid w:val="00B61606"/>
    <w:rsid w:val="00B6179B"/>
    <w:rsid w:val="00B6189C"/>
    <w:rsid w:val="00B61944"/>
    <w:rsid w:val="00B6242E"/>
    <w:rsid w:val="00B62528"/>
    <w:rsid w:val="00B63455"/>
    <w:rsid w:val="00B636FA"/>
    <w:rsid w:val="00B63F24"/>
    <w:rsid w:val="00B63FFC"/>
    <w:rsid w:val="00B63FFF"/>
    <w:rsid w:val="00B6419C"/>
    <w:rsid w:val="00B64B29"/>
    <w:rsid w:val="00B64C98"/>
    <w:rsid w:val="00B6519B"/>
    <w:rsid w:val="00B660F3"/>
    <w:rsid w:val="00B66B57"/>
    <w:rsid w:val="00B66C7F"/>
    <w:rsid w:val="00B66E38"/>
    <w:rsid w:val="00B67088"/>
    <w:rsid w:val="00B67EA2"/>
    <w:rsid w:val="00B7040E"/>
    <w:rsid w:val="00B7077E"/>
    <w:rsid w:val="00B7120D"/>
    <w:rsid w:val="00B729E4"/>
    <w:rsid w:val="00B72A35"/>
    <w:rsid w:val="00B72D29"/>
    <w:rsid w:val="00B7341C"/>
    <w:rsid w:val="00B73B61"/>
    <w:rsid w:val="00B73E8B"/>
    <w:rsid w:val="00B7613E"/>
    <w:rsid w:val="00B7717E"/>
    <w:rsid w:val="00B7727C"/>
    <w:rsid w:val="00B803BB"/>
    <w:rsid w:val="00B808D3"/>
    <w:rsid w:val="00B8099B"/>
    <w:rsid w:val="00B80A6E"/>
    <w:rsid w:val="00B80DD1"/>
    <w:rsid w:val="00B81A16"/>
    <w:rsid w:val="00B81FE5"/>
    <w:rsid w:val="00B82EF0"/>
    <w:rsid w:val="00B82F94"/>
    <w:rsid w:val="00B833EC"/>
    <w:rsid w:val="00B843E4"/>
    <w:rsid w:val="00B84E01"/>
    <w:rsid w:val="00B86A4B"/>
    <w:rsid w:val="00B8767D"/>
    <w:rsid w:val="00B87E1C"/>
    <w:rsid w:val="00B90460"/>
    <w:rsid w:val="00B90B9C"/>
    <w:rsid w:val="00B90BF7"/>
    <w:rsid w:val="00B91979"/>
    <w:rsid w:val="00B91DBB"/>
    <w:rsid w:val="00B921BE"/>
    <w:rsid w:val="00B92D26"/>
    <w:rsid w:val="00B93D49"/>
    <w:rsid w:val="00B94048"/>
    <w:rsid w:val="00B941DB"/>
    <w:rsid w:val="00B949F6"/>
    <w:rsid w:val="00B9583A"/>
    <w:rsid w:val="00B9586D"/>
    <w:rsid w:val="00B95A3C"/>
    <w:rsid w:val="00B95CB0"/>
    <w:rsid w:val="00B96046"/>
    <w:rsid w:val="00B96249"/>
    <w:rsid w:val="00B96726"/>
    <w:rsid w:val="00B96DC1"/>
    <w:rsid w:val="00B97EC0"/>
    <w:rsid w:val="00B97F45"/>
    <w:rsid w:val="00B97F6F"/>
    <w:rsid w:val="00B97F87"/>
    <w:rsid w:val="00BA0A7F"/>
    <w:rsid w:val="00BA0C0E"/>
    <w:rsid w:val="00BA1136"/>
    <w:rsid w:val="00BA1C3A"/>
    <w:rsid w:val="00BA1E76"/>
    <w:rsid w:val="00BA2502"/>
    <w:rsid w:val="00BA29B6"/>
    <w:rsid w:val="00BA30A8"/>
    <w:rsid w:val="00BA3267"/>
    <w:rsid w:val="00BA3688"/>
    <w:rsid w:val="00BA3EB2"/>
    <w:rsid w:val="00BA4958"/>
    <w:rsid w:val="00BA5341"/>
    <w:rsid w:val="00BA6425"/>
    <w:rsid w:val="00BA6C09"/>
    <w:rsid w:val="00BA6DD5"/>
    <w:rsid w:val="00BA716C"/>
    <w:rsid w:val="00BA7E61"/>
    <w:rsid w:val="00BA7F3F"/>
    <w:rsid w:val="00BB1609"/>
    <w:rsid w:val="00BB2ED1"/>
    <w:rsid w:val="00BB3260"/>
    <w:rsid w:val="00BB34EB"/>
    <w:rsid w:val="00BB4471"/>
    <w:rsid w:val="00BB49DD"/>
    <w:rsid w:val="00BB4C15"/>
    <w:rsid w:val="00BB6468"/>
    <w:rsid w:val="00BB72DA"/>
    <w:rsid w:val="00BB7813"/>
    <w:rsid w:val="00BB797E"/>
    <w:rsid w:val="00BB7A5C"/>
    <w:rsid w:val="00BB7F56"/>
    <w:rsid w:val="00BC0308"/>
    <w:rsid w:val="00BC0972"/>
    <w:rsid w:val="00BC0A20"/>
    <w:rsid w:val="00BC0D19"/>
    <w:rsid w:val="00BC1B42"/>
    <w:rsid w:val="00BC20A2"/>
    <w:rsid w:val="00BC33C1"/>
    <w:rsid w:val="00BC342C"/>
    <w:rsid w:val="00BC386A"/>
    <w:rsid w:val="00BC3914"/>
    <w:rsid w:val="00BC3ECD"/>
    <w:rsid w:val="00BC4BF7"/>
    <w:rsid w:val="00BC4E11"/>
    <w:rsid w:val="00BC5255"/>
    <w:rsid w:val="00BC5417"/>
    <w:rsid w:val="00BC5D76"/>
    <w:rsid w:val="00BC66FC"/>
    <w:rsid w:val="00BC6A72"/>
    <w:rsid w:val="00BC791F"/>
    <w:rsid w:val="00BD0430"/>
    <w:rsid w:val="00BD0C58"/>
    <w:rsid w:val="00BD16EB"/>
    <w:rsid w:val="00BD321A"/>
    <w:rsid w:val="00BD39B0"/>
    <w:rsid w:val="00BD3F05"/>
    <w:rsid w:val="00BD4455"/>
    <w:rsid w:val="00BD53A5"/>
    <w:rsid w:val="00BD5B11"/>
    <w:rsid w:val="00BD5ED0"/>
    <w:rsid w:val="00BD6A2B"/>
    <w:rsid w:val="00BD7D92"/>
    <w:rsid w:val="00BE114E"/>
    <w:rsid w:val="00BE2DE9"/>
    <w:rsid w:val="00BE4C14"/>
    <w:rsid w:val="00BE5C1B"/>
    <w:rsid w:val="00BE632A"/>
    <w:rsid w:val="00BE6C0F"/>
    <w:rsid w:val="00BE6D02"/>
    <w:rsid w:val="00BE71D7"/>
    <w:rsid w:val="00BE7AC5"/>
    <w:rsid w:val="00BF0AF1"/>
    <w:rsid w:val="00BF0C8C"/>
    <w:rsid w:val="00BF18B6"/>
    <w:rsid w:val="00BF4F78"/>
    <w:rsid w:val="00BF4FF6"/>
    <w:rsid w:val="00BF51F1"/>
    <w:rsid w:val="00BF54D9"/>
    <w:rsid w:val="00BF6278"/>
    <w:rsid w:val="00BF660D"/>
    <w:rsid w:val="00BF7568"/>
    <w:rsid w:val="00C00E5C"/>
    <w:rsid w:val="00C02885"/>
    <w:rsid w:val="00C03B73"/>
    <w:rsid w:val="00C04B71"/>
    <w:rsid w:val="00C056EC"/>
    <w:rsid w:val="00C06496"/>
    <w:rsid w:val="00C07D02"/>
    <w:rsid w:val="00C1013D"/>
    <w:rsid w:val="00C108C3"/>
    <w:rsid w:val="00C11281"/>
    <w:rsid w:val="00C1145C"/>
    <w:rsid w:val="00C12354"/>
    <w:rsid w:val="00C12D7D"/>
    <w:rsid w:val="00C14C5C"/>
    <w:rsid w:val="00C15E46"/>
    <w:rsid w:val="00C15F36"/>
    <w:rsid w:val="00C16B43"/>
    <w:rsid w:val="00C17F72"/>
    <w:rsid w:val="00C2170B"/>
    <w:rsid w:val="00C2177F"/>
    <w:rsid w:val="00C22478"/>
    <w:rsid w:val="00C225C8"/>
    <w:rsid w:val="00C2359E"/>
    <w:rsid w:val="00C24D4A"/>
    <w:rsid w:val="00C25A63"/>
    <w:rsid w:val="00C26502"/>
    <w:rsid w:val="00C26D18"/>
    <w:rsid w:val="00C26F5B"/>
    <w:rsid w:val="00C279E4"/>
    <w:rsid w:val="00C27B72"/>
    <w:rsid w:val="00C27BD9"/>
    <w:rsid w:val="00C30364"/>
    <w:rsid w:val="00C30792"/>
    <w:rsid w:val="00C31A03"/>
    <w:rsid w:val="00C31A08"/>
    <w:rsid w:val="00C32C24"/>
    <w:rsid w:val="00C3384E"/>
    <w:rsid w:val="00C3474A"/>
    <w:rsid w:val="00C34A4A"/>
    <w:rsid w:val="00C35DAF"/>
    <w:rsid w:val="00C35E7E"/>
    <w:rsid w:val="00C361F2"/>
    <w:rsid w:val="00C36D6C"/>
    <w:rsid w:val="00C36E48"/>
    <w:rsid w:val="00C37BE8"/>
    <w:rsid w:val="00C403F5"/>
    <w:rsid w:val="00C40612"/>
    <w:rsid w:val="00C409DF"/>
    <w:rsid w:val="00C41312"/>
    <w:rsid w:val="00C413E5"/>
    <w:rsid w:val="00C41B99"/>
    <w:rsid w:val="00C41FD2"/>
    <w:rsid w:val="00C450BE"/>
    <w:rsid w:val="00C45AC2"/>
    <w:rsid w:val="00C47413"/>
    <w:rsid w:val="00C47C63"/>
    <w:rsid w:val="00C47DAC"/>
    <w:rsid w:val="00C47EAA"/>
    <w:rsid w:val="00C5063D"/>
    <w:rsid w:val="00C51FDD"/>
    <w:rsid w:val="00C521F2"/>
    <w:rsid w:val="00C5222C"/>
    <w:rsid w:val="00C525A6"/>
    <w:rsid w:val="00C542E3"/>
    <w:rsid w:val="00C5470A"/>
    <w:rsid w:val="00C54A1D"/>
    <w:rsid w:val="00C55B39"/>
    <w:rsid w:val="00C56B5D"/>
    <w:rsid w:val="00C57AD5"/>
    <w:rsid w:val="00C57B47"/>
    <w:rsid w:val="00C605A0"/>
    <w:rsid w:val="00C61B4E"/>
    <w:rsid w:val="00C62A5A"/>
    <w:rsid w:val="00C62FA2"/>
    <w:rsid w:val="00C641A2"/>
    <w:rsid w:val="00C64986"/>
    <w:rsid w:val="00C653EC"/>
    <w:rsid w:val="00C65B90"/>
    <w:rsid w:val="00C660E5"/>
    <w:rsid w:val="00C66148"/>
    <w:rsid w:val="00C67657"/>
    <w:rsid w:val="00C67A6B"/>
    <w:rsid w:val="00C67EB5"/>
    <w:rsid w:val="00C70967"/>
    <w:rsid w:val="00C70FDF"/>
    <w:rsid w:val="00C724DF"/>
    <w:rsid w:val="00C73729"/>
    <w:rsid w:val="00C7393B"/>
    <w:rsid w:val="00C73CF4"/>
    <w:rsid w:val="00C74B70"/>
    <w:rsid w:val="00C74F6A"/>
    <w:rsid w:val="00C750EE"/>
    <w:rsid w:val="00C751E7"/>
    <w:rsid w:val="00C7635F"/>
    <w:rsid w:val="00C766CF"/>
    <w:rsid w:val="00C76753"/>
    <w:rsid w:val="00C775AA"/>
    <w:rsid w:val="00C77E37"/>
    <w:rsid w:val="00C81270"/>
    <w:rsid w:val="00C8135D"/>
    <w:rsid w:val="00C8166B"/>
    <w:rsid w:val="00C81BEA"/>
    <w:rsid w:val="00C8203B"/>
    <w:rsid w:val="00C820C8"/>
    <w:rsid w:val="00C82FD8"/>
    <w:rsid w:val="00C846C2"/>
    <w:rsid w:val="00C864C4"/>
    <w:rsid w:val="00C86769"/>
    <w:rsid w:val="00C871C2"/>
    <w:rsid w:val="00C87AC7"/>
    <w:rsid w:val="00C87E06"/>
    <w:rsid w:val="00C90EF5"/>
    <w:rsid w:val="00C9117F"/>
    <w:rsid w:val="00C91A98"/>
    <w:rsid w:val="00C9210E"/>
    <w:rsid w:val="00C93410"/>
    <w:rsid w:val="00C937C6"/>
    <w:rsid w:val="00C9447D"/>
    <w:rsid w:val="00C95191"/>
    <w:rsid w:val="00C97DAB"/>
    <w:rsid w:val="00C97F96"/>
    <w:rsid w:val="00CA02B4"/>
    <w:rsid w:val="00CA1002"/>
    <w:rsid w:val="00CA2FA6"/>
    <w:rsid w:val="00CA6777"/>
    <w:rsid w:val="00CA67AF"/>
    <w:rsid w:val="00CA71C5"/>
    <w:rsid w:val="00CA754C"/>
    <w:rsid w:val="00CA7F5E"/>
    <w:rsid w:val="00CB0BCF"/>
    <w:rsid w:val="00CB1189"/>
    <w:rsid w:val="00CB120B"/>
    <w:rsid w:val="00CB3C36"/>
    <w:rsid w:val="00CB495B"/>
    <w:rsid w:val="00CB53C8"/>
    <w:rsid w:val="00CB5C4D"/>
    <w:rsid w:val="00CB63EA"/>
    <w:rsid w:val="00CB6B28"/>
    <w:rsid w:val="00CC0347"/>
    <w:rsid w:val="00CC0868"/>
    <w:rsid w:val="00CC14E3"/>
    <w:rsid w:val="00CC1A86"/>
    <w:rsid w:val="00CC1B26"/>
    <w:rsid w:val="00CC2551"/>
    <w:rsid w:val="00CC289B"/>
    <w:rsid w:val="00CC47DF"/>
    <w:rsid w:val="00CC4C97"/>
    <w:rsid w:val="00CC63E0"/>
    <w:rsid w:val="00CC6AF6"/>
    <w:rsid w:val="00CC6CE0"/>
    <w:rsid w:val="00CC6D10"/>
    <w:rsid w:val="00CC7DD9"/>
    <w:rsid w:val="00CD067A"/>
    <w:rsid w:val="00CD0DEC"/>
    <w:rsid w:val="00CD0E90"/>
    <w:rsid w:val="00CD5198"/>
    <w:rsid w:val="00CD5A06"/>
    <w:rsid w:val="00CD5D72"/>
    <w:rsid w:val="00CD7BC3"/>
    <w:rsid w:val="00CE0408"/>
    <w:rsid w:val="00CE1D4F"/>
    <w:rsid w:val="00CE201F"/>
    <w:rsid w:val="00CE3091"/>
    <w:rsid w:val="00CE520B"/>
    <w:rsid w:val="00CE5D76"/>
    <w:rsid w:val="00CE74FC"/>
    <w:rsid w:val="00CE77DB"/>
    <w:rsid w:val="00CE7CDC"/>
    <w:rsid w:val="00CE7DDD"/>
    <w:rsid w:val="00CF1155"/>
    <w:rsid w:val="00CF1FC6"/>
    <w:rsid w:val="00CF2A56"/>
    <w:rsid w:val="00CF2F66"/>
    <w:rsid w:val="00CF38E7"/>
    <w:rsid w:val="00CF3A79"/>
    <w:rsid w:val="00CF522B"/>
    <w:rsid w:val="00CF5919"/>
    <w:rsid w:val="00CF5C3F"/>
    <w:rsid w:val="00CF5E2B"/>
    <w:rsid w:val="00CF6B34"/>
    <w:rsid w:val="00CF7FB2"/>
    <w:rsid w:val="00D00C98"/>
    <w:rsid w:val="00D011A7"/>
    <w:rsid w:val="00D0126D"/>
    <w:rsid w:val="00D024B4"/>
    <w:rsid w:val="00D03C70"/>
    <w:rsid w:val="00D03D70"/>
    <w:rsid w:val="00D047DD"/>
    <w:rsid w:val="00D05166"/>
    <w:rsid w:val="00D05750"/>
    <w:rsid w:val="00D06D9B"/>
    <w:rsid w:val="00D07CF3"/>
    <w:rsid w:val="00D07D65"/>
    <w:rsid w:val="00D10139"/>
    <w:rsid w:val="00D1039B"/>
    <w:rsid w:val="00D104B0"/>
    <w:rsid w:val="00D112EE"/>
    <w:rsid w:val="00D126C5"/>
    <w:rsid w:val="00D13749"/>
    <w:rsid w:val="00D13F34"/>
    <w:rsid w:val="00D1427D"/>
    <w:rsid w:val="00D1436B"/>
    <w:rsid w:val="00D15091"/>
    <w:rsid w:val="00D1549C"/>
    <w:rsid w:val="00D164CD"/>
    <w:rsid w:val="00D1693F"/>
    <w:rsid w:val="00D177A2"/>
    <w:rsid w:val="00D209FD"/>
    <w:rsid w:val="00D210EB"/>
    <w:rsid w:val="00D221C7"/>
    <w:rsid w:val="00D22C4F"/>
    <w:rsid w:val="00D23631"/>
    <w:rsid w:val="00D237FF"/>
    <w:rsid w:val="00D23AF0"/>
    <w:rsid w:val="00D24E59"/>
    <w:rsid w:val="00D269FD"/>
    <w:rsid w:val="00D300AB"/>
    <w:rsid w:val="00D30751"/>
    <w:rsid w:val="00D33199"/>
    <w:rsid w:val="00D334FA"/>
    <w:rsid w:val="00D342B1"/>
    <w:rsid w:val="00D349DA"/>
    <w:rsid w:val="00D34AD6"/>
    <w:rsid w:val="00D34FC4"/>
    <w:rsid w:val="00D35211"/>
    <w:rsid w:val="00D35C47"/>
    <w:rsid w:val="00D35FDF"/>
    <w:rsid w:val="00D3639B"/>
    <w:rsid w:val="00D36F5C"/>
    <w:rsid w:val="00D40CB7"/>
    <w:rsid w:val="00D412AC"/>
    <w:rsid w:val="00D41823"/>
    <w:rsid w:val="00D4333F"/>
    <w:rsid w:val="00D43F61"/>
    <w:rsid w:val="00D45126"/>
    <w:rsid w:val="00D46D8A"/>
    <w:rsid w:val="00D5008E"/>
    <w:rsid w:val="00D50423"/>
    <w:rsid w:val="00D50D93"/>
    <w:rsid w:val="00D51F61"/>
    <w:rsid w:val="00D5208B"/>
    <w:rsid w:val="00D525D4"/>
    <w:rsid w:val="00D538BC"/>
    <w:rsid w:val="00D53E34"/>
    <w:rsid w:val="00D54A8C"/>
    <w:rsid w:val="00D54B30"/>
    <w:rsid w:val="00D55252"/>
    <w:rsid w:val="00D5704A"/>
    <w:rsid w:val="00D570BE"/>
    <w:rsid w:val="00D57456"/>
    <w:rsid w:val="00D60447"/>
    <w:rsid w:val="00D6069E"/>
    <w:rsid w:val="00D61025"/>
    <w:rsid w:val="00D6168C"/>
    <w:rsid w:val="00D61A47"/>
    <w:rsid w:val="00D620FA"/>
    <w:rsid w:val="00D6240C"/>
    <w:rsid w:val="00D6251B"/>
    <w:rsid w:val="00D63D4F"/>
    <w:rsid w:val="00D6418E"/>
    <w:rsid w:val="00D643DB"/>
    <w:rsid w:val="00D64667"/>
    <w:rsid w:val="00D64812"/>
    <w:rsid w:val="00D654F7"/>
    <w:rsid w:val="00D655F7"/>
    <w:rsid w:val="00D65A02"/>
    <w:rsid w:val="00D65C2A"/>
    <w:rsid w:val="00D701A8"/>
    <w:rsid w:val="00D70611"/>
    <w:rsid w:val="00D708A5"/>
    <w:rsid w:val="00D71536"/>
    <w:rsid w:val="00D7163C"/>
    <w:rsid w:val="00D726B5"/>
    <w:rsid w:val="00D73464"/>
    <w:rsid w:val="00D73AA0"/>
    <w:rsid w:val="00D7461F"/>
    <w:rsid w:val="00D74B7F"/>
    <w:rsid w:val="00D756B4"/>
    <w:rsid w:val="00D76C72"/>
    <w:rsid w:val="00D805AE"/>
    <w:rsid w:val="00D80B3D"/>
    <w:rsid w:val="00D822EA"/>
    <w:rsid w:val="00D827ED"/>
    <w:rsid w:val="00D82969"/>
    <w:rsid w:val="00D83175"/>
    <w:rsid w:val="00D8325A"/>
    <w:rsid w:val="00D8448E"/>
    <w:rsid w:val="00D853D1"/>
    <w:rsid w:val="00D85DA2"/>
    <w:rsid w:val="00D86679"/>
    <w:rsid w:val="00D87CEB"/>
    <w:rsid w:val="00D87E5E"/>
    <w:rsid w:val="00D91E0B"/>
    <w:rsid w:val="00D922B6"/>
    <w:rsid w:val="00D92B4B"/>
    <w:rsid w:val="00D93274"/>
    <w:rsid w:val="00D93870"/>
    <w:rsid w:val="00D93F9C"/>
    <w:rsid w:val="00D941B5"/>
    <w:rsid w:val="00D94236"/>
    <w:rsid w:val="00D944B8"/>
    <w:rsid w:val="00D95F5B"/>
    <w:rsid w:val="00D964B5"/>
    <w:rsid w:val="00DA09DD"/>
    <w:rsid w:val="00DA1367"/>
    <w:rsid w:val="00DA1A79"/>
    <w:rsid w:val="00DA3A04"/>
    <w:rsid w:val="00DA4343"/>
    <w:rsid w:val="00DA5BEF"/>
    <w:rsid w:val="00DA6ED2"/>
    <w:rsid w:val="00DA6FC2"/>
    <w:rsid w:val="00DA750A"/>
    <w:rsid w:val="00DA7E8E"/>
    <w:rsid w:val="00DA7FF8"/>
    <w:rsid w:val="00DB0271"/>
    <w:rsid w:val="00DB0A30"/>
    <w:rsid w:val="00DB0B32"/>
    <w:rsid w:val="00DB0C51"/>
    <w:rsid w:val="00DB118D"/>
    <w:rsid w:val="00DB1430"/>
    <w:rsid w:val="00DB1609"/>
    <w:rsid w:val="00DB1C73"/>
    <w:rsid w:val="00DB2299"/>
    <w:rsid w:val="00DB388F"/>
    <w:rsid w:val="00DB4F00"/>
    <w:rsid w:val="00DC0300"/>
    <w:rsid w:val="00DC1C9B"/>
    <w:rsid w:val="00DC1E93"/>
    <w:rsid w:val="00DC1F3E"/>
    <w:rsid w:val="00DC22CF"/>
    <w:rsid w:val="00DC2677"/>
    <w:rsid w:val="00DC37B1"/>
    <w:rsid w:val="00DC461F"/>
    <w:rsid w:val="00DC5021"/>
    <w:rsid w:val="00DC587E"/>
    <w:rsid w:val="00DC612A"/>
    <w:rsid w:val="00DC69B7"/>
    <w:rsid w:val="00DC7599"/>
    <w:rsid w:val="00DC76AB"/>
    <w:rsid w:val="00DD080C"/>
    <w:rsid w:val="00DD09DE"/>
    <w:rsid w:val="00DD1EE1"/>
    <w:rsid w:val="00DD2302"/>
    <w:rsid w:val="00DD394D"/>
    <w:rsid w:val="00DD4A41"/>
    <w:rsid w:val="00DD61A7"/>
    <w:rsid w:val="00DD63B8"/>
    <w:rsid w:val="00DD6E38"/>
    <w:rsid w:val="00DD70BF"/>
    <w:rsid w:val="00DE01C4"/>
    <w:rsid w:val="00DE150D"/>
    <w:rsid w:val="00DE264B"/>
    <w:rsid w:val="00DE2835"/>
    <w:rsid w:val="00DE2BED"/>
    <w:rsid w:val="00DE355C"/>
    <w:rsid w:val="00DE616A"/>
    <w:rsid w:val="00DE62EA"/>
    <w:rsid w:val="00DE6309"/>
    <w:rsid w:val="00DE6ED6"/>
    <w:rsid w:val="00DE7C58"/>
    <w:rsid w:val="00DF224C"/>
    <w:rsid w:val="00DF2E8D"/>
    <w:rsid w:val="00DF31E3"/>
    <w:rsid w:val="00DF373E"/>
    <w:rsid w:val="00DF3BEA"/>
    <w:rsid w:val="00DF3E97"/>
    <w:rsid w:val="00DF3F43"/>
    <w:rsid w:val="00DF425A"/>
    <w:rsid w:val="00DF4CB1"/>
    <w:rsid w:val="00DF5750"/>
    <w:rsid w:val="00DF5BB7"/>
    <w:rsid w:val="00DF6694"/>
    <w:rsid w:val="00DF705A"/>
    <w:rsid w:val="00DF7867"/>
    <w:rsid w:val="00DF7F08"/>
    <w:rsid w:val="00E00795"/>
    <w:rsid w:val="00E00918"/>
    <w:rsid w:val="00E009C5"/>
    <w:rsid w:val="00E01766"/>
    <w:rsid w:val="00E01E95"/>
    <w:rsid w:val="00E027B8"/>
    <w:rsid w:val="00E02FAE"/>
    <w:rsid w:val="00E032F0"/>
    <w:rsid w:val="00E0352F"/>
    <w:rsid w:val="00E0588D"/>
    <w:rsid w:val="00E0731E"/>
    <w:rsid w:val="00E07980"/>
    <w:rsid w:val="00E10934"/>
    <w:rsid w:val="00E12080"/>
    <w:rsid w:val="00E12F70"/>
    <w:rsid w:val="00E135BE"/>
    <w:rsid w:val="00E137EE"/>
    <w:rsid w:val="00E138CE"/>
    <w:rsid w:val="00E14163"/>
    <w:rsid w:val="00E1589A"/>
    <w:rsid w:val="00E16F2C"/>
    <w:rsid w:val="00E17359"/>
    <w:rsid w:val="00E175AC"/>
    <w:rsid w:val="00E20E32"/>
    <w:rsid w:val="00E21A6B"/>
    <w:rsid w:val="00E21D38"/>
    <w:rsid w:val="00E22A98"/>
    <w:rsid w:val="00E2322D"/>
    <w:rsid w:val="00E2389B"/>
    <w:rsid w:val="00E23E6B"/>
    <w:rsid w:val="00E23F30"/>
    <w:rsid w:val="00E24C5C"/>
    <w:rsid w:val="00E26B57"/>
    <w:rsid w:val="00E26CE4"/>
    <w:rsid w:val="00E272FD"/>
    <w:rsid w:val="00E312C6"/>
    <w:rsid w:val="00E313BB"/>
    <w:rsid w:val="00E313BE"/>
    <w:rsid w:val="00E32348"/>
    <w:rsid w:val="00E33E3E"/>
    <w:rsid w:val="00E34133"/>
    <w:rsid w:val="00E347C6"/>
    <w:rsid w:val="00E34C0F"/>
    <w:rsid w:val="00E34EC7"/>
    <w:rsid w:val="00E35F71"/>
    <w:rsid w:val="00E3623B"/>
    <w:rsid w:val="00E36901"/>
    <w:rsid w:val="00E36A84"/>
    <w:rsid w:val="00E370D2"/>
    <w:rsid w:val="00E374ED"/>
    <w:rsid w:val="00E37502"/>
    <w:rsid w:val="00E42B90"/>
    <w:rsid w:val="00E43CE6"/>
    <w:rsid w:val="00E44242"/>
    <w:rsid w:val="00E44500"/>
    <w:rsid w:val="00E44B55"/>
    <w:rsid w:val="00E4583B"/>
    <w:rsid w:val="00E459F2"/>
    <w:rsid w:val="00E45DD9"/>
    <w:rsid w:val="00E4641C"/>
    <w:rsid w:val="00E473E7"/>
    <w:rsid w:val="00E4788A"/>
    <w:rsid w:val="00E50D29"/>
    <w:rsid w:val="00E51244"/>
    <w:rsid w:val="00E51BCA"/>
    <w:rsid w:val="00E52461"/>
    <w:rsid w:val="00E54B17"/>
    <w:rsid w:val="00E5576B"/>
    <w:rsid w:val="00E55C09"/>
    <w:rsid w:val="00E569D3"/>
    <w:rsid w:val="00E56F7C"/>
    <w:rsid w:val="00E574C4"/>
    <w:rsid w:val="00E605E1"/>
    <w:rsid w:val="00E608B1"/>
    <w:rsid w:val="00E608DC"/>
    <w:rsid w:val="00E61005"/>
    <w:rsid w:val="00E612D4"/>
    <w:rsid w:val="00E613A7"/>
    <w:rsid w:val="00E6162E"/>
    <w:rsid w:val="00E623D0"/>
    <w:rsid w:val="00E63B43"/>
    <w:rsid w:val="00E65AD1"/>
    <w:rsid w:val="00E66457"/>
    <w:rsid w:val="00E665EB"/>
    <w:rsid w:val="00E669F6"/>
    <w:rsid w:val="00E67435"/>
    <w:rsid w:val="00E6749F"/>
    <w:rsid w:val="00E70B7A"/>
    <w:rsid w:val="00E724D2"/>
    <w:rsid w:val="00E726BB"/>
    <w:rsid w:val="00E72DF5"/>
    <w:rsid w:val="00E72EBC"/>
    <w:rsid w:val="00E73398"/>
    <w:rsid w:val="00E73529"/>
    <w:rsid w:val="00E735C2"/>
    <w:rsid w:val="00E736B6"/>
    <w:rsid w:val="00E74084"/>
    <w:rsid w:val="00E74156"/>
    <w:rsid w:val="00E747FD"/>
    <w:rsid w:val="00E74EE6"/>
    <w:rsid w:val="00E753A1"/>
    <w:rsid w:val="00E75F96"/>
    <w:rsid w:val="00E7624E"/>
    <w:rsid w:val="00E767F3"/>
    <w:rsid w:val="00E772CE"/>
    <w:rsid w:val="00E81FAC"/>
    <w:rsid w:val="00E82BFB"/>
    <w:rsid w:val="00E8358F"/>
    <w:rsid w:val="00E84407"/>
    <w:rsid w:val="00E84B7B"/>
    <w:rsid w:val="00E84F02"/>
    <w:rsid w:val="00E84FF5"/>
    <w:rsid w:val="00E862F0"/>
    <w:rsid w:val="00E86313"/>
    <w:rsid w:val="00E86A26"/>
    <w:rsid w:val="00E92195"/>
    <w:rsid w:val="00E92930"/>
    <w:rsid w:val="00E935DD"/>
    <w:rsid w:val="00E93CB7"/>
    <w:rsid w:val="00E954A9"/>
    <w:rsid w:val="00E95B61"/>
    <w:rsid w:val="00E96432"/>
    <w:rsid w:val="00E9695E"/>
    <w:rsid w:val="00E96F6A"/>
    <w:rsid w:val="00EA026A"/>
    <w:rsid w:val="00EA11F7"/>
    <w:rsid w:val="00EA1702"/>
    <w:rsid w:val="00EA38AC"/>
    <w:rsid w:val="00EA4DF0"/>
    <w:rsid w:val="00EA4DF3"/>
    <w:rsid w:val="00EA5347"/>
    <w:rsid w:val="00EA56D6"/>
    <w:rsid w:val="00EA6875"/>
    <w:rsid w:val="00EA7262"/>
    <w:rsid w:val="00EA7C1B"/>
    <w:rsid w:val="00EB0C3C"/>
    <w:rsid w:val="00EB160E"/>
    <w:rsid w:val="00EB22CE"/>
    <w:rsid w:val="00EB37EE"/>
    <w:rsid w:val="00EB3846"/>
    <w:rsid w:val="00EB3C4E"/>
    <w:rsid w:val="00EB4E56"/>
    <w:rsid w:val="00EB5044"/>
    <w:rsid w:val="00EB5277"/>
    <w:rsid w:val="00EB603A"/>
    <w:rsid w:val="00EB606B"/>
    <w:rsid w:val="00EB6AF5"/>
    <w:rsid w:val="00EC00D1"/>
    <w:rsid w:val="00EC05D0"/>
    <w:rsid w:val="00EC147B"/>
    <w:rsid w:val="00EC1549"/>
    <w:rsid w:val="00EC314F"/>
    <w:rsid w:val="00EC3C19"/>
    <w:rsid w:val="00EC3D52"/>
    <w:rsid w:val="00EC3FC2"/>
    <w:rsid w:val="00EC48DF"/>
    <w:rsid w:val="00EC4C6C"/>
    <w:rsid w:val="00EC5608"/>
    <w:rsid w:val="00EC5BF2"/>
    <w:rsid w:val="00EC65AB"/>
    <w:rsid w:val="00EC6C42"/>
    <w:rsid w:val="00EC6C7D"/>
    <w:rsid w:val="00EC7562"/>
    <w:rsid w:val="00EC75E1"/>
    <w:rsid w:val="00ED023A"/>
    <w:rsid w:val="00ED0D57"/>
    <w:rsid w:val="00ED0DD6"/>
    <w:rsid w:val="00ED2058"/>
    <w:rsid w:val="00ED21D7"/>
    <w:rsid w:val="00ED24E5"/>
    <w:rsid w:val="00ED2F92"/>
    <w:rsid w:val="00ED349C"/>
    <w:rsid w:val="00ED3BB3"/>
    <w:rsid w:val="00ED3FC7"/>
    <w:rsid w:val="00ED52DE"/>
    <w:rsid w:val="00ED5DF0"/>
    <w:rsid w:val="00ED5EBC"/>
    <w:rsid w:val="00ED79C3"/>
    <w:rsid w:val="00EE0088"/>
    <w:rsid w:val="00EE011D"/>
    <w:rsid w:val="00EE0204"/>
    <w:rsid w:val="00EE03CB"/>
    <w:rsid w:val="00EE0EEA"/>
    <w:rsid w:val="00EE107B"/>
    <w:rsid w:val="00EE2259"/>
    <w:rsid w:val="00EE3F29"/>
    <w:rsid w:val="00EE56BF"/>
    <w:rsid w:val="00EE5A45"/>
    <w:rsid w:val="00EF0DB7"/>
    <w:rsid w:val="00EF108E"/>
    <w:rsid w:val="00EF195B"/>
    <w:rsid w:val="00EF1A96"/>
    <w:rsid w:val="00EF1E07"/>
    <w:rsid w:val="00EF1F8E"/>
    <w:rsid w:val="00EF26FE"/>
    <w:rsid w:val="00EF3AC2"/>
    <w:rsid w:val="00EF3FEC"/>
    <w:rsid w:val="00EF4212"/>
    <w:rsid w:val="00EF4A3C"/>
    <w:rsid w:val="00EF4C13"/>
    <w:rsid w:val="00EF52A4"/>
    <w:rsid w:val="00EF5593"/>
    <w:rsid w:val="00EF55EF"/>
    <w:rsid w:val="00EF61CB"/>
    <w:rsid w:val="00EF6545"/>
    <w:rsid w:val="00EF76C9"/>
    <w:rsid w:val="00EF7E04"/>
    <w:rsid w:val="00EF7F3A"/>
    <w:rsid w:val="00F01EF6"/>
    <w:rsid w:val="00F0401C"/>
    <w:rsid w:val="00F0464E"/>
    <w:rsid w:val="00F04DB8"/>
    <w:rsid w:val="00F05B12"/>
    <w:rsid w:val="00F07325"/>
    <w:rsid w:val="00F1141F"/>
    <w:rsid w:val="00F132A4"/>
    <w:rsid w:val="00F1446B"/>
    <w:rsid w:val="00F15A75"/>
    <w:rsid w:val="00F161D4"/>
    <w:rsid w:val="00F17FB8"/>
    <w:rsid w:val="00F2114E"/>
    <w:rsid w:val="00F21434"/>
    <w:rsid w:val="00F225F2"/>
    <w:rsid w:val="00F23683"/>
    <w:rsid w:val="00F24B24"/>
    <w:rsid w:val="00F24F2B"/>
    <w:rsid w:val="00F25FFE"/>
    <w:rsid w:val="00F260B9"/>
    <w:rsid w:val="00F26286"/>
    <w:rsid w:val="00F26CEA"/>
    <w:rsid w:val="00F26E36"/>
    <w:rsid w:val="00F27C3C"/>
    <w:rsid w:val="00F301B3"/>
    <w:rsid w:val="00F30501"/>
    <w:rsid w:val="00F30C5A"/>
    <w:rsid w:val="00F30F10"/>
    <w:rsid w:val="00F3112A"/>
    <w:rsid w:val="00F316E4"/>
    <w:rsid w:val="00F326DA"/>
    <w:rsid w:val="00F32BA8"/>
    <w:rsid w:val="00F32DEB"/>
    <w:rsid w:val="00F32E3D"/>
    <w:rsid w:val="00F34D7F"/>
    <w:rsid w:val="00F3595A"/>
    <w:rsid w:val="00F35CB5"/>
    <w:rsid w:val="00F36564"/>
    <w:rsid w:val="00F37E90"/>
    <w:rsid w:val="00F40676"/>
    <w:rsid w:val="00F40D02"/>
    <w:rsid w:val="00F4110C"/>
    <w:rsid w:val="00F41377"/>
    <w:rsid w:val="00F416C8"/>
    <w:rsid w:val="00F41EEB"/>
    <w:rsid w:val="00F442BF"/>
    <w:rsid w:val="00F447FA"/>
    <w:rsid w:val="00F4495C"/>
    <w:rsid w:val="00F44B29"/>
    <w:rsid w:val="00F44E55"/>
    <w:rsid w:val="00F45F39"/>
    <w:rsid w:val="00F46B67"/>
    <w:rsid w:val="00F46FF5"/>
    <w:rsid w:val="00F475F8"/>
    <w:rsid w:val="00F502D6"/>
    <w:rsid w:val="00F50647"/>
    <w:rsid w:val="00F507F7"/>
    <w:rsid w:val="00F50FA8"/>
    <w:rsid w:val="00F5250B"/>
    <w:rsid w:val="00F527F9"/>
    <w:rsid w:val="00F52A51"/>
    <w:rsid w:val="00F52DA5"/>
    <w:rsid w:val="00F53234"/>
    <w:rsid w:val="00F53F5C"/>
    <w:rsid w:val="00F540F9"/>
    <w:rsid w:val="00F545BD"/>
    <w:rsid w:val="00F55527"/>
    <w:rsid w:val="00F5694B"/>
    <w:rsid w:val="00F56BAF"/>
    <w:rsid w:val="00F57207"/>
    <w:rsid w:val="00F5740F"/>
    <w:rsid w:val="00F574ED"/>
    <w:rsid w:val="00F575D4"/>
    <w:rsid w:val="00F575FB"/>
    <w:rsid w:val="00F608C4"/>
    <w:rsid w:val="00F61177"/>
    <w:rsid w:val="00F619C5"/>
    <w:rsid w:val="00F61E19"/>
    <w:rsid w:val="00F61EF4"/>
    <w:rsid w:val="00F63965"/>
    <w:rsid w:val="00F64749"/>
    <w:rsid w:val="00F64C65"/>
    <w:rsid w:val="00F64D8B"/>
    <w:rsid w:val="00F652B6"/>
    <w:rsid w:val="00F65D34"/>
    <w:rsid w:val="00F66DBB"/>
    <w:rsid w:val="00F6709A"/>
    <w:rsid w:val="00F675B2"/>
    <w:rsid w:val="00F70FAD"/>
    <w:rsid w:val="00F71766"/>
    <w:rsid w:val="00F7180A"/>
    <w:rsid w:val="00F7193A"/>
    <w:rsid w:val="00F72ABC"/>
    <w:rsid w:val="00F74C8D"/>
    <w:rsid w:val="00F75662"/>
    <w:rsid w:val="00F75DC5"/>
    <w:rsid w:val="00F76592"/>
    <w:rsid w:val="00F765B0"/>
    <w:rsid w:val="00F77FCC"/>
    <w:rsid w:val="00F80AAB"/>
    <w:rsid w:val="00F80D25"/>
    <w:rsid w:val="00F81F25"/>
    <w:rsid w:val="00F82C6A"/>
    <w:rsid w:val="00F83460"/>
    <w:rsid w:val="00F84443"/>
    <w:rsid w:val="00F862E6"/>
    <w:rsid w:val="00F86C51"/>
    <w:rsid w:val="00F86D89"/>
    <w:rsid w:val="00F872E5"/>
    <w:rsid w:val="00F8748B"/>
    <w:rsid w:val="00F87CAE"/>
    <w:rsid w:val="00F90E9C"/>
    <w:rsid w:val="00F91E02"/>
    <w:rsid w:val="00F92189"/>
    <w:rsid w:val="00F92924"/>
    <w:rsid w:val="00F92C9C"/>
    <w:rsid w:val="00F9357B"/>
    <w:rsid w:val="00F94328"/>
    <w:rsid w:val="00F95BF4"/>
    <w:rsid w:val="00FA0F7B"/>
    <w:rsid w:val="00FA120E"/>
    <w:rsid w:val="00FA2A7D"/>
    <w:rsid w:val="00FA2D6F"/>
    <w:rsid w:val="00FA30C2"/>
    <w:rsid w:val="00FA3F61"/>
    <w:rsid w:val="00FA4323"/>
    <w:rsid w:val="00FA4636"/>
    <w:rsid w:val="00FA4677"/>
    <w:rsid w:val="00FA48FB"/>
    <w:rsid w:val="00FA518B"/>
    <w:rsid w:val="00FA51C0"/>
    <w:rsid w:val="00FA52BB"/>
    <w:rsid w:val="00FA535C"/>
    <w:rsid w:val="00FA5549"/>
    <w:rsid w:val="00FA5894"/>
    <w:rsid w:val="00FA5A2E"/>
    <w:rsid w:val="00FA5B1C"/>
    <w:rsid w:val="00FA5C39"/>
    <w:rsid w:val="00FA6C2F"/>
    <w:rsid w:val="00FA6D27"/>
    <w:rsid w:val="00FB0FF3"/>
    <w:rsid w:val="00FB19C1"/>
    <w:rsid w:val="00FB1AD2"/>
    <w:rsid w:val="00FB203C"/>
    <w:rsid w:val="00FB40AC"/>
    <w:rsid w:val="00FB4216"/>
    <w:rsid w:val="00FB56F2"/>
    <w:rsid w:val="00FB5BFA"/>
    <w:rsid w:val="00FB6431"/>
    <w:rsid w:val="00FC0BE3"/>
    <w:rsid w:val="00FC152B"/>
    <w:rsid w:val="00FC18B2"/>
    <w:rsid w:val="00FC21D4"/>
    <w:rsid w:val="00FC25C4"/>
    <w:rsid w:val="00FC2D71"/>
    <w:rsid w:val="00FC32EC"/>
    <w:rsid w:val="00FC363D"/>
    <w:rsid w:val="00FC3868"/>
    <w:rsid w:val="00FC40C0"/>
    <w:rsid w:val="00FC4212"/>
    <w:rsid w:val="00FC4ABA"/>
    <w:rsid w:val="00FC4FF4"/>
    <w:rsid w:val="00FC7DD7"/>
    <w:rsid w:val="00FD0061"/>
    <w:rsid w:val="00FD08F2"/>
    <w:rsid w:val="00FD193A"/>
    <w:rsid w:val="00FD31CE"/>
    <w:rsid w:val="00FD3926"/>
    <w:rsid w:val="00FD3C05"/>
    <w:rsid w:val="00FD5249"/>
    <w:rsid w:val="00FD581B"/>
    <w:rsid w:val="00FD5876"/>
    <w:rsid w:val="00FD6588"/>
    <w:rsid w:val="00FD6ADC"/>
    <w:rsid w:val="00FD6D48"/>
    <w:rsid w:val="00FD772B"/>
    <w:rsid w:val="00FE0288"/>
    <w:rsid w:val="00FE07F2"/>
    <w:rsid w:val="00FE1038"/>
    <w:rsid w:val="00FE14AD"/>
    <w:rsid w:val="00FE2864"/>
    <w:rsid w:val="00FE2DF0"/>
    <w:rsid w:val="00FE2E95"/>
    <w:rsid w:val="00FE3648"/>
    <w:rsid w:val="00FE470D"/>
    <w:rsid w:val="00FE4A83"/>
    <w:rsid w:val="00FE4CC5"/>
    <w:rsid w:val="00FE50F4"/>
    <w:rsid w:val="00FE602E"/>
    <w:rsid w:val="00FE6181"/>
    <w:rsid w:val="00FE6579"/>
    <w:rsid w:val="00FE6618"/>
    <w:rsid w:val="00FE6B03"/>
    <w:rsid w:val="00FE7013"/>
    <w:rsid w:val="00FE7863"/>
    <w:rsid w:val="00FE7EFD"/>
    <w:rsid w:val="00FF09C2"/>
    <w:rsid w:val="00FF0DF2"/>
    <w:rsid w:val="00FF0FD0"/>
    <w:rsid w:val="00FF1851"/>
    <w:rsid w:val="00FF25F6"/>
    <w:rsid w:val="00FF3751"/>
    <w:rsid w:val="00FF3B31"/>
    <w:rsid w:val="00FF3C1F"/>
    <w:rsid w:val="00FF5BB5"/>
    <w:rsid w:val="00FF5D59"/>
    <w:rsid w:val="00FF63F4"/>
    <w:rsid w:val="00FF664F"/>
    <w:rsid w:val="013B2368"/>
    <w:rsid w:val="01D39BD5"/>
    <w:rsid w:val="0200FCC0"/>
    <w:rsid w:val="0221F9CA"/>
    <w:rsid w:val="0236F4C5"/>
    <w:rsid w:val="02497601"/>
    <w:rsid w:val="0324694C"/>
    <w:rsid w:val="046B6FCB"/>
    <w:rsid w:val="049CD5BC"/>
    <w:rsid w:val="04A1CA43"/>
    <w:rsid w:val="04CBFB20"/>
    <w:rsid w:val="05055E74"/>
    <w:rsid w:val="05087425"/>
    <w:rsid w:val="05189FAE"/>
    <w:rsid w:val="05742B87"/>
    <w:rsid w:val="0589B3ED"/>
    <w:rsid w:val="0603355B"/>
    <w:rsid w:val="06117F81"/>
    <w:rsid w:val="062C4908"/>
    <w:rsid w:val="063802EE"/>
    <w:rsid w:val="0670256E"/>
    <w:rsid w:val="068FAE79"/>
    <w:rsid w:val="06962429"/>
    <w:rsid w:val="06B00112"/>
    <w:rsid w:val="06D702CC"/>
    <w:rsid w:val="06E0D3BC"/>
    <w:rsid w:val="073AC201"/>
    <w:rsid w:val="074C5EFE"/>
    <w:rsid w:val="07A7640F"/>
    <w:rsid w:val="07CD87F7"/>
    <w:rsid w:val="07DFBE4B"/>
    <w:rsid w:val="086968AA"/>
    <w:rsid w:val="087E0273"/>
    <w:rsid w:val="089FCA72"/>
    <w:rsid w:val="08D837DC"/>
    <w:rsid w:val="08DC27B0"/>
    <w:rsid w:val="090D4A85"/>
    <w:rsid w:val="092A83E1"/>
    <w:rsid w:val="0986CA64"/>
    <w:rsid w:val="09BCDA7E"/>
    <w:rsid w:val="09F18417"/>
    <w:rsid w:val="0A6AA513"/>
    <w:rsid w:val="0AA0B252"/>
    <w:rsid w:val="0AD6EF68"/>
    <w:rsid w:val="0AEC77EA"/>
    <w:rsid w:val="0AFDA866"/>
    <w:rsid w:val="0B17DBD4"/>
    <w:rsid w:val="0B380E2D"/>
    <w:rsid w:val="0B4AE1ED"/>
    <w:rsid w:val="0B52D7C0"/>
    <w:rsid w:val="0BA2FDEC"/>
    <w:rsid w:val="0BD797BD"/>
    <w:rsid w:val="0BE002E8"/>
    <w:rsid w:val="0BE999B0"/>
    <w:rsid w:val="0C8147B8"/>
    <w:rsid w:val="0D38433F"/>
    <w:rsid w:val="0E3119E8"/>
    <w:rsid w:val="0E327FBD"/>
    <w:rsid w:val="0E366645"/>
    <w:rsid w:val="0E93FE7A"/>
    <w:rsid w:val="0E967360"/>
    <w:rsid w:val="0EFD0B24"/>
    <w:rsid w:val="0F11E457"/>
    <w:rsid w:val="0F7763F5"/>
    <w:rsid w:val="0FF2C5E2"/>
    <w:rsid w:val="1010F8F2"/>
    <w:rsid w:val="10250DDD"/>
    <w:rsid w:val="102B58FA"/>
    <w:rsid w:val="105B76B8"/>
    <w:rsid w:val="106998B0"/>
    <w:rsid w:val="10AFB0B5"/>
    <w:rsid w:val="10B0BF3B"/>
    <w:rsid w:val="10B231D3"/>
    <w:rsid w:val="10D2156A"/>
    <w:rsid w:val="10E9C5CA"/>
    <w:rsid w:val="10ED08D0"/>
    <w:rsid w:val="11044638"/>
    <w:rsid w:val="1199E494"/>
    <w:rsid w:val="1216E30F"/>
    <w:rsid w:val="12258232"/>
    <w:rsid w:val="13805E80"/>
    <w:rsid w:val="13884474"/>
    <w:rsid w:val="13BA14E5"/>
    <w:rsid w:val="142F14C1"/>
    <w:rsid w:val="149A594F"/>
    <w:rsid w:val="15493FE2"/>
    <w:rsid w:val="164C811F"/>
    <w:rsid w:val="165DE56B"/>
    <w:rsid w:val="167B8BCB"/>
    <w:rsid w:val="16AF9695"/>
    <w:rsid w:val="16BC6376"/>
    <w:rsid w:val="16D774C6"/>
    <w:rsid w:val="16E83854"/>
    <w:rsid w:val="16F085E6"/>
    <w:rsid w:val="1717A044"/>
    <w:rsid w:val="17320342"/>
    <w:rsid w:val="18163F04"/>
    <w:rsid w:val="1842BE86"/>
    <w:rsid w:val="184A223C"/>
    <w:rsid w:val="1861F6E2"/>
    <w:rsid w:val="1930D380"/>
    <w:rsid w:val="19347D33"/>
    <w:rsid w:val="1941B2D8"/>
    <w:rsid w:val="1975B4AB"/>
    <w:rsid w:val="197A74F8"/>
    <w:rsid w:val="199C1B02"/>
    <w:rsid w:val="19AC2BDA"/>
    <w:rsid w:val="19B32C8D"/>
    <w:rsid w:val="19BDFE23"/>
    <w:rsid w:val="19C42263"/>
    <w:rsid w:val="1A167FA8"/>
    <w:rsid w:val="1A4017E7"/>
    <w:rsid w:val="1A62CD72"/>
    <w:rsid w:val="1ADF0D66"/>
    <w:rsid w:val="1B4EFCEE"/>
    <w:rsid w:val="1B641341"/>
    <w:rsid w:val="1B87AEA3"/>
    <w:rsid w:val="1BD8A8DC"/>
    <w:rsid w:val="1BDDFCEB"/>
    <w:rsid w:val="1BE36DC8"/>
    <w:rsid w:val="1C6FEB0E"/>
    <w:rsid w:val="1C7A0DF9"/>
    <w:rsid w:val="1C994A65"/>
    <w:rsid w:val="1C9A8415"/>
    <w:rsid w:val="1CF05108"/>
    <w:rsid w:val="1D049548"/>
    <w:rsid w:val="1D9AD6F8"/>
    <w:rsid w:val="1DEFBA13"/>
    <w:rsid w:val="1E140A16"/>
    <w:rsid w:val="1E430DAB"/>
    <w:rsid w:val="1E699193"/>
    <w:rsid w:val="1EF5ADE6"/>
    <w:rsid w:val="1EFB6E7A"/>
    <w:rsid w:val="1F119258"/>
    <w:rsid w:val="1F1C4197"/>
    <w:rsid w:val="1F3B62BF"/>
    <w:rsid w:val="1F46773C"/>
    <w:rsid w:val="1FF6221D"/>
    <w:rsid w:val="1FFC443F"/>
    <w:rsid w:val="2029C4B0"/>
    <w:rsid w:val="208C2EE9"/>
    <w:rsid w:val="20E30E5C"/>
    <w:rsid w:val="20FDFE68"/>
    <w:rsid w:val="21116290"/>
    <w:rsid w:val="21237087"/>
    <w:rsid w:val="215A8EC7"/>
    <w:rsid w:val="21754982"/>
    <w:rsid w:val="2208879E"/>
    <w:rsid w:val="2218E8F6"/>
    <w:rsid w:val="222BC7EE"/>
    <w:rsid w:val="22560682"/>
    <w:rsid w:val="2258C418"/>
    <w:rsid w:val="228FB43A"/>
    <w:rsid w:val="23293BA7"/>
    <w:rsid w:val="23408C67"/>
    <w:rsid w:val="23977829"/>
    <w:rsid w:val="23BE7FB8"/>
    <w:rsid w:val="23FEFAB0"/>
    <w:rsid w:val="24362205"/>
    <w:rsid w:val="24513A7A"/>
    <w:rsid w:val="24A2B7E0"/>
    <w:rsid w:val="24C2C24B"/>
    <w:rsid w:val="24DF8EAF"/>
    <w:rsid w:val="250B8D77"/>
    <w:rsid w:val="250DE86F"/>
    <w:rsid w:val="255E4414"/>
    <w:rsid w:val="25BAE45B"/>
    <w:rsid w:val="25EF61FE"/>
    <w:rsid w:val="26306FE7"/>
    <w:rsid w:val="267BE5B3"/>
    <w:rsid w:val="268CC086"/>
    <w:rsid w:val="26AEF52E"/>
    <w:rsid w:val="26D7CE3B"/>
    <w:rsid w:val="27B1E5BE"/>
    <w:rsid w:val="27DA58A2"/>
    <w:rsid w:val="293A736A"/>
    <w:rsid w:val="2994AE35"/>
    <w:rsid w:val="29C4E7A3"/>
    <w:rsid w:val="29F09481"/>
    <w:rsid w:val="2A930740"/>
    <w:rsid w:val="2ABF0B88"/>
    <w:rsid w:val="2ADC9CBF"/>
    <w:rsid w:val="2AF83EBA"/>
    <w:rsid w:val="2B7D814F"/>
    <w:rsid w:val="2BB93C99"/>
    <w:rsid w:val="2C895A1D"/>
    <w:rsid w:val="2C9FBEF0"/>
    <w:rsid w:val="2CC09F88"/>
    <w:rsid w:val="2CC0C782"/>
    <w:rsid w:val="2D4FA41A"/>
    <w:rsid w:val="2DBD3C1F"/>
    <w:rsid w:val="2E1CA806"/>
    <w:rsid w:val="2E5E936B"/>
    <w:rsid w:val="2E9048C4"/>
    <w:rsid w:val="2E92AFA0"/>
    <w:rsid w:val="2FD00911"/>
    <w:rsid w:val="302DD438"/>
    <w:rsid w:val="302EE411"/>
    <w:rsid w:val="30372E5A"/>
    <w:rsid w:val="307EB8A9"/>
    <w:rsid w:val="308E1F1B"/>
    <w:rsid w:val="311A04CB"/>
    <w:rsid w:val="311A2610"/>
    <w:rsid w:val="3192BF11"/>
    <w:rsid w:val="320807A4"/>
    <w:rsid w:val="322FA2AB"/>
    <w:rsid w:val="3277299C"/>
    <w:rsid w:val="32988EDE"/>
    <w:rsid w:val="32A2149E"/>
    <w:rsid w:val="32B13E71"/>
    <w:rsid w:val="32D5C435"/>
    <w:rsid w:val="32F38711"/>
    <w:rsid w:val="335FCA65"/>
    <w:rsid w:val="336684D3"/>
    <w:rsid w:val="345AB146"/>
    <w:rsid w:val="346B6977"/>
    <w:rsid w:val="34DA407B"/>
    <w:rsid w:val="3509A0E2"/>
    <w:rsid w:val="352AE7FE"/>
    <w:rsid w:val="357F9609"/>
    <w:rsid w:val="35A1E272"/>
    <w:rsid w:val="35C9BFF9"/>
    <w:rsid w:val="35EB71AB"/>
    <w:rsid w:val="361DEC02"/>
    <w:rsid w:val="36500A63"/>
    <w:rsid w:val="36779BE4"/>
    <w:rsid w:val="3717CA4E"/>
    <w:rsid w:val="38127418"/>
    <w:rsid w:val="381EE8C2"/>
    <w:rsid w:val="3833A49B"/>
    <w:rsid w:val="3838AA85"/>
    <w:rsid w:val="383C31A0"/>
    <w:rsid w:val="38404459"/>
    <w:rsid w:val="38B4CD36"/>
    <w:rsid w:val="38C759EE"/>
    <w:rsid w:val="38D7179B"/>
    <w:rsid w:val="38D97540"/>
    <w:rsid w:val="38E5E7AB"/>
    <w:rsid w:val="39D60034"/>
    <w:rsid w:val="39F2E17B"/>
    <w:rsid w:val="39F9E84A"/>
    <w:rsid w:val="3AD96B65"/>
    <w:rsid w:val="3AE26FEE"/>
    <w:rsid w:val="3B16D4CB"/>
    <w:rsid w:val="3B4959ED"/>
    <w:rsid w:val="3B654633"/>
    <w:rsid w:val="3B915E07"/>
    <w:rsid w:val="3B969E69"/>
    <w:rsid w:val="3BDAD4AB"/>
    <w:rsid w:val="3C0D3AB3"/>
    <w:rsid w:val="3C9EF052"/>
    <w:rsid w:val="3CAB1F2A"/>
    <w:rsid w:val="3CB9CC39"/>
    <w:rsid w:val="3CF7CE87"/>
    <w:rsid w:val="3D13F076"/>
    <w:rsid w:val="3D1B3022"/>
    <w:rsid w:val="3D72C046"/>
    <w:rsid w:val="3E00465D"/>
    <w:rsid w:val="3E295263"/>
    <w:rsid w:val="3E4CBD2C"/>
    <w:rsid w:val="3EE0596B"/>
    <w:rsid w:val="3F54C9C3"/>
    <w:rsid w:val="3F78A202"/>
    <w:rsid w:val="3FAF84C9"/>
    <w:rsid w:val="3FB8AB9F"/>
    <w:rsid w:val="3FC0F3BD"/>
    <w:rsid w:val="3FC53CE3"/>
    <w:rsid w:val="4057F1CF"/>
    <w:rsid w:val="409076FA"/>
    <w:rsid w:val="41A5367E"/>
    <w:rsid w:val="41A8DF98"/>
    <w:rsid w:val="423A09A4"/>
    <w:rsid w:val="4293B425"/>
    <w:rsid w:val="430CB529"/>
    <w:rsid w:val="431F376A"/>
    <w:rsid w:val="432F4B7A"/>
    <w:rsid w:val="43637044"/>
    <w:rsid w:val="43B1A341"/>
    <w:rsid w:val="43FF1031"/>
    <w:rsid w:val="445FEAAC"/>
    <w:rsid w:val="4591B002"/>
    <w:rsid w:val="45AC3AD7"/>
    <w:rsid w:val="476161AE"/>
    <w:rsid w:val="4764AB80"/>
    <w:rsid w:val="47FBDB0F"/>
    <w:rsid w:val="486920B1"/>
    <w:rsid w:val="48A6C477"/>
    <w:rsid w:val="48B90B26"/>
    <w:rsid w:val="48D03006"/>
    <w:rsid w:val="48E280F9"/>
    <w:rsid w:val="49132D85"/>
    <w:rsid w:val="492095F6"/>
    <w:rsid w:val="49B30FFB"/>
    <w:rsid w:val="4A18C102"/>
    <w:rsid w:val="4A2533B0"/>
    <w:rsid w:val="4A34F58F"/>
    <w:rsid w:val="4A391161"/>
    <w:rsid w:val="4AC684B7"/>
    <w:rsid w:val="4B0873BC"/>
    <w:rsid w:val="4B264024"/>
    <w:rsid w:val="4B75DA92"/>
    <w:rsid w:val="4B98F94F"/>
    <w:rsid w:val="4BD57BCD"/>
    <w:rsid w:val="4BE8DCD9"/>
    <w:rsid w:val="4C7CFCC4"/>
    <w:rsid w:val="4C8239D4"/>
    <w:rsid w:val="4C8FD5DA"/>
    <w:rsid w:val="4D382288"/>
    <w:rsid w:val="4D539EE6"/>
    <w:rsid w:val="4DEC04AE"/>
    <w:rsid w:val="4DF63E5D"/>
    <w:rsid w:val="4E2C0976"/>
    <w:rsid w:val="4E457F3C"/>
    <w:rsid w:val="4ED2FABC"/>
    <w:rsid w:val="4FA92B69"/>
    <w:rsid w:val="50CDF4D1"/>
    <w:rsid w:val="517477FB"/>
    <w:rsid w:val="51A94DBC"/>
    <w:rsid w:val="51AB3F9D"/>
    <w:rsid w:val="52311BC1"/>
    <w:rsid w:val="52FDE7FF"/>
    <w:rsid w:val="53A46923"/>
    <w:rsid w:val="542314A1"/>
    <w:rsid w:val="5462C691"/>
    <w:rsid w:val="54D0467D"/>
    <w:rsid w:val="55195A7C"/>
    <w:rsid w:val="555956ED"/>
    <w:rsid w:val="559F0CEA"/>
    <w:rsid w:val="566ECF9F"/>
    <w:rsid w:val="568BCF20"/>
    <w:rsid w:val="569943A7"/>
    <w:rsid w:val="56AEEE3B"/>
    <w:rsid w:val="57AE008B"/>
    <w:rsid w:val="57E142B1"/>
    <w:rsid w:val="57ED6452"/>
    <w:rsid w:val="586CDF7C"/>
    <w:rsid w:val="588A2178"/>
    <w:rsid w:val="5891769C"/>
    <w:rsid w:val="58B61983"/>
    <w:rsid w:val="58F18491"/>
    <w:rsid w:val="59860803"/>
    <w:rsid w:val="5A0DEF1B"/>
    <w:rsid w:val="5A40BBDD"/>
    <w:rsid w:val="5ADE15AF"/>
    <w:rsid w:val="5AED4F3E"/>
    <w:rsid w:val="5AFF580C"/>
    <w:rsid w:val="5BC95609"/>
    <w:rsid w:val="5BFC974B"/>
    <w:rsid w:val="5C4F020C"/>
    <w:rsid w:val="5C643C5C"/>
    <w:rsid w:val="5C87E536"/>
    <w:rsid w:val="5C946D52"/>
    <w:rsid w:val="5CA8BF14"/>
    <w:rsid w:val="5CB81828"/>
    <w:rsid w:val="5D5E926D"/>
    <w:rsid w:val="5D5F7D4E"/>
    <w:rsid w:val="5D67B7E2"/>
    <w:rsid w:val="5DFBB64E"/>
    <w:rsid w:val="5E06B3C5"/>
    <w:rsid w:val="5E1EFC4B"/>
    <w:rsid w:val="5EFC12B7"/>
    <w:rsid w:val="5F05923C"/>
    <w:rsid w:val="5F81FAD8"/>
    <w:rsid w:val="5FB94A5E"/>
    <w:rsid w:val="5FCF5223"/>
    <w:rsid w:val="5FD306DF"/>
    <w:rsid w:val="5FDDB253"/>
    <w:rsid w:val="6031DC6C"/>
    <w:rsid w:val="6045DF18"/>
    <w:rsid w:val="60662BC5"/>
    <w:rsid w:val="60ACE462"/>
    <w:rsid w:val="6136515A"/>
    <w:rsid w:val="614C7555"/>
    <w:rsid w:val="6156F6D7"/>
    <w:rsid w:val="6164DD67"/>
    <w:rsid w:val="61E454DF"/>
    <w:rsid w:val="61F3498E"/>
    <w:rsid w:val="62E2E965"/>
    <w:rsid w:val="634DCA33"/>
    <w:rsid w:val="635892B8"/>
    <w:rsid w:val="637B41EC"/>
    <w:rsid w:val="639067B2"/>
    <w:rsid w:val="6395281E"/>
    <w:rsid w:val="63AEFAE3"/>
    <w:rsid w:val="63BBB7C7"/>
    <w:rsid w:val="64274D0C"/>
    <w:rsid w:val="64DDC9D4"/>
    <w:rsid w:val="652329BC"/>
    <w:rsid w:val="6543C71C"/>
    <w:rsid w:val="65492DD4"/>
    <w:rsid w:val="6558B8EB"/>
    <w:rsid w:val="656B8A39"/>
    <w:rsid w:val="65AE5732"/>
    <w:rsid w:val="65BFAA5C"/>
    <w:rsid w:val="65E40EDD"/>
    <w:rsid w:val="65F7342F"/>
    <w:rsid w:val="660B60C1"/>
    <w:rsid w:val="66527C81"/>
    <w:rsid w:val="67A9F0B2"/>
    <w:rsid w:val="67D4BC83"/>
    <w:rsid w:val="67FA2287"/>
    <w:rsid w:val="6859BAE2"/>
    <w:rsid w:val="688DDF03"/>
    <w:rsid w:val="68E357E1"/>
    <w:rsid w:val="692DBF13"/>
    <w:rsid w:val="693F795B"/>
    <w:rsid w:val="69C162BC"/>
    <w:rsid w:val="69D8F0FF"/>
    <w:rsid w:val="6A04A7D9"/>
    <w:rsid w:val="6A7702FE"/>
    <w:rsid w:val="6AAD7DBE"/>
    <w:rsid w:val="6AE51EC8"/>
    <w:rsid w:val="6B2987F9"/>
    <w:rsid w:val="6B29CA3E"/>
    <w:rsid w:val="6B5C484A"/>
    <w:rsid w:val="6B7AF261"/>
    <w:rsid w:val="6C197A66"/>
    <w:rsid w:val="6C3DC382"/>
    <w:rsid w:val="6C5A5BC5"/>
    <w:rsid w:val="6C8BCE61"/>
    <w:rsid w:val="6C90B8C8"/>
    <w:rsid w:val="6CB87D49"/>
    <w:rsid w:val="6CFA3AF0"/>
    <w:rsid w:val="6D152349"/>
    <w:rsid w:val="6D63A273"/>
    <w:rsid w:val="6D9AB93B"/>
    <w:rsid w:val="6DAABAE4"/>
    <w:rsid w:val="6DCEAF9B"/>
    <w:rsid w:val="6DFFBB61"/>
    <w:rsid w:val="6E3BA159"/>
    <w:rsid w:val="6E4567A4"/>
    <w:rsid w:val="6E8A0FFC"/>
    <w:rsid w:val="6EB906E2"/>
    <w:rsid w:val="6F65246A"/>
    <w:rsid w:val="6FFAAB1D"/>
    <w:rsid w:val="706BD486"/>
    <w:rsid w:val="70E69304"/>
    <w:rsid w:val="71344A24"/>
    <w:rsid w:val="72CD38CE"/>
    <w:rsid w:val="733185D0"/>
    <w:rsid w:val="734F82D9"/>
    <w:rsid w:val="73DF829D"/>
    <w:rsid w:val="73E5D891"/>
    <w:rsid w:val="741D06D5"/>
    <w:rsid w:val="747EB0AD"/>
    <w:rsid w:val="74D8F4B1"/>
    <w:rsid w:val="75057126"/>
    <w:rsid w:val="751C6D8E"/>
    <w:rsid w:val="754E82B6"/>
    <w:rsid w:val="7585D11A"/>
    <w:rsid w:val="75AF2F84"/>
    <w:rsid w:val="75BB5EF8"/>
    <w:rsid w:val="75C317C0"/>
    <w:rsid w:val="75E2457F"/>
    <w:rsid w:val="7626A1F3"/>
    <w:rsid w:val="7630F5F2"/>
    <w:rsid w:val="763680C1"/>
    <w:rsid w:val="76AAD74B"/>
    <w:rsid w:val="77132DCD"/>
    <w:rsid w:val="7713FE06"/>
    <w:rsid w:val="774C29CC"/>
    <w:rsid w:val="77B7DBBA"/>
    <w:rsid w:val="7880B0F7"/>
    <w:rsid w:val="7892A64E"/>
    <w:rsid w:val="7904EB32"/>
    <w:rsid w:val="7931D2C4"/>
    <w:rsid w:val="79AE6A31"/>
    <w:rsid w:val="7A1CDF6F"/>
    <w:rsid w:val="7A2F6BB8"/>
    <w:rsid w:val="7AF9A3AC"/>
    <w:rsid w:val="7B1A485E"/>
    <w:rsid w:val="7B554125"/>
    <w:rsid w:val="7BFF0A0A"/>
    <w:rsid w:val="7C3D8C10"/>
    <w:rsid w:val="7C8D08B7"/>
    <w:rsid w:val="7CD79B1F"/>
    <w:rsid w:val="7CE6E2F1"/>
    <w:rsid w:val="7CEDB323"/>
    <w:rsid w:val="7D0560A9"/>
    <w:rsid w:val="7D08BC13"/>
    <w:rsid w:val="7D0F76BE"/>
    <w:rsid w:val="7E23D975"/>
    <w:rsid w:val="7EEA7D5E"/>
    <w:rsid w:val="7F07E1D3"/>
    <w:rsid w:val="7F18D603"/>
    <w:rsid w:val="7F328B5C"/>
    <w:rsid w:val="7F88D67D"/>
    <w:rsid w:val="7FA57C36"/>
    <w:rsid w:val="7FB4F73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05AC7"/>
  <w15:chartTrackingRefBased/>
  <w15:docId w15:val="{3116057F-7D9E-447D-9FBE-21CEFB95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118D"/>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qFormat/>
    <w:pPr>
      <w:keepNext/>
      <w:numPr>
        <w:ilvl w:val="1"/>
        <w:numId w:val="2"/>
      </w:numPr>
      <w:tabs>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Kop 4 cursief"/>
    <w:basedOn w:val="Standaard"/>
    <w:next w:val="Standaard"/>
    <w:link w:val="Kop4Char"/>
    <w:qFormat/>
    <w:pPr>
      <w:keepNext/>
      <w:numPr>
        <w:ilvl w:val="3"/>
        <w:numId w:val="4"/>
      </w:numPr>
      <w:tabs>
        <w:tab w:val="clear" w:pos="864"/>
        <w:tab w:val="left" w:pos="851"/>
      </w:tabs>
      <w:overflowPunct w:val="0"/>
      <w:autoSpaceDE w:val="0"/>
      <w:autoSpaceDN w:val="0"/>
      <w:adjustRightInd w:val="0"/>
      <w:spacing w:after="20" w:line="240" w:lineRule="exact"/>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subparagraaf Char,Subparagraafkopje Char,TbsKop 3 Char,Subparagraafkop Char,Subparagraaf Char"/>
    <w:link w:val="Kop3"/>
    <w:rsid w:val="00B1500F"/>
    <w:rPr>
      <w:rFonts w:ascii="Arial" w:hAnsi="Arial"/>
      <w:b/>
      <w:sz w:val="18"/>
    </w:rPr>
  </w:style>
  <w:style w:type="character" w:customStyle="1" w:styleId="Kop4Char">
    <w:name w:val="Kop 4 Char"/>
    <w:aliases w:val="Sub4 Char,TbsKop 4 Char,Kop 4a Char,Kop 4 cursief Char"/>
    <w:basedOn w:val="Standaardalinea-lettertype"/>
    <w:link w:val="Kop4"/>
    <w:rsid w:val="00A15902"/>
    <w:rPr>
      <w:rFonts w:ascii="Arial" w:hAnsi="Arial"/>
      <w:b/>
      <w:sz w:val="16"/>
    </w:rPr>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semiHidden/>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character" w:customStyle="1" w:styleId="KoptekstChar">
    <w:name w:val="Koptekst Char"/>
    <w:link w:val="Koptekst"/>
    <w:uiPriority w:val="99"/>
    <w:rsid w:val="00AF040B"/>
    <w:rPr>
      <w:rFonts w:ascii="Arial" w:hAnsi="Arial"/>
      <w:sz w:val="17"/>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character" w:customStyle="1" w:styleId="VoettekstChar">
    <w:name w:val="Voettekst Char"/>
    <w:aliases w:val="eersteregel Char"/>
    <w:link w:val="Voettekst"/>
    <w:rsid w:val="00861014"/>
    <w:rPr>
      <w:rFonts w:ascii="Arial" w:hAnsi="Arial"/>
      <w:sz w:val="19"/>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
    <w:autoRedefine/>
    <w:qFormat/>
    <w:rsid w:val="008B159B"/>
    <w:pPr>
      <w:numPr>
        <w:ilvl w:val="0"/>
        <w:numId w:val="0"/>
      </w:numPr>
      <w:spacing w:after="260"/>
    </w:pPr>
    <w:rPr>
      <w:color w:val="000000"/>
      <w:sz w:val="20"/>
    </w:rPr>
  </w:style>
  <w:style w:type="character" w:customStyle="1" w:styleId="kop2Char">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unhideWhenUsed/>
    <w:rsid w:val="00066AC7"/>
    <w:rPr>
      <w:sz w:val="20"/>
      <w:szCs w:val="20"/>
    </w:rPr>
  </w:style>
  <w:style w:type="character" w:customStyle="1" w:styleId="TekstopmerkingChar">
    <w:name w:val="Tekst opmerking Char"/>
    <w:link w:val="Tekstopmerking"/>
    <w:uiPriority w:val="99"/>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paragraph" w:styleId="Bijschrift">
    <w:name w:val="caption"/>
    <w:basedOn w:val="Standaard"/>
    <w:next w:val="Standaard"/>
    <w:unhideWhenUsed/>
    <w:qFormat/>
    <w:rsid w:val="008E583D"/>
    <w:rPr>
      <w:b/>
      <w:sz w:val="20"/>
      <w:szCs w:val="20"/>
    </w:rPr>
  </w:style>
  <w:style w:type="paragraph" w:customStyle="1" w:styleId="ArcadisReportContactsPersonInformation">
    <w:name w:val="Arcadis_ReportContactsPersonInformation"/>
    <w:basedOn w:val="Standaard"/>
    <w:qFormat/>
    <w:rsid w:val="00A20B84"/>
    <w:pPr>
      <w:spacing w:line="280" w:lineRule="atLeast"/>
    </w:pPr>
    <w:rPr>
      <w:rFonts w:eastAsia="Arial" w:cs="Times New Roman"/>
      <w:bCs w:val="0"/>
      <w:color w:val="1D1D1D"/>
      <w:szCs w:val="20"/>
      <w:lang w:eastAsia="en-US"/>
    </w:rPr>
  </w:style>
  <w:style w:type="paragraph" w:styleId="Geenafstand">
    <w:name w:val="No Spacing"/>
    <w:link w:val="GeenafstandChar"/>
    <w:uiPriority w:val="1"/>
    <w:qFormat/>
    <w:rsid w:val="00BD16EB"/>
    <w:rPr>
      <w:rFonts w:ascii="Calibri" w:hAnsi="Calibri"/>
      <w:sz w:val="22"/>
      <w:szCs w:val="22"/>
    </w:rPr>
  </w:style>
  <w:style w:type="character" w:customStyle="1" w:styleId="GeenafstandChar">
    <w:name w:val="Geen afstand Char"/>
    <w:link w:val="Geenafstand"/>
    <w:uiPriority w:val="1"/>
    <w:rsid w:val="00BD16EB"/>
    <w:rPr>
      <w:rFonts w:ascii="Calibri" w:hAnsi="Calibri"/>
      <w:sz w:val="22"/>
      <w:szCs w:val="22"/>
    </w:rPr>
  </w:style>
  <w:style w:type="paragraph" w:styleId="Lijstalinea">
    <w:name w:val="List Paragraph"/>
    <w:basedOn w:val="Standaard"/>
    <w:uiPriority w:val="34"/>
    <w:qFormat/>
    <w:rsid w:val="00C22478"/>
    <w:pPr>
      <w:spacing w:after="120" w:line="240" w:lineRule="atLeast"/>
      <w:ind w:left="720"/>
      <w:contextualSpacing/>
    </w:pPr>
    <w:rPr>
      <w:rFonts w:eastAsia="Arial" w:cs="Times New Roman"/>
      <w:bCs w:val="0"/>
      <w:color w:val="1D1D1D"/>
      <w:sz w:val="20"/>
      <w:szCs w:val="20"/>
      <w:lang w:eastAsia="en-US"/>
    </w:rPr>
  </w:style>
  <w:style w:type="table" w:styleId="Tabelraster">
    <w:name w:val="Table Grid"/>
    <w:basedOn w:val="Standaardtabel"/>
    <w:uiPriority w:val="59"/>
    <w:rsid w:val="003B2E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26C71"/>
    <w:rPr>
      <w:color w:val="808080"/>
    </w:rPr>
  </w:style>
  <w:style w:type="character" w:styleId="Onopgelostemelding">
    <w:name w:val="Unresolved Mention"/>
    <w:basedOn w:val="Standaardalinea-lettertype"/>
    <w:uiPriority w:val="99"/>
    <w:semiHidden/>
    <w:unhideWhenUsed/>
    <w:rsid w:val="0015273E"/>
    <w:rPr>
      <w:color w:val="605E5C"/>
      <w:shd w:val="clear" w:color="auto" w:fill="E1DFDD"/>
    </w:rPr>
  </w:style>
  <w:style w:type="table" w:customStyle="1" w:styleId="Rastertabel1licht-Accent21">
    <w:name w:val="Rastertabel 1 licht - Accent 21"/>
    <w:basedOn w:val="Standaardtabel"/>
    <w:next w:val="Rastertabel1licht-Accent2"/>
    <w:uiPriority w:val="46"/>
    <w:rsid w:val="006D06F9"/>
    <w:rPr>
      <w:rFonts w:ascii="Arial" w:eastAsia="Arial" w:hAnsi="Arial"/>
      <w:color w:val="1D1D1D"/>
      <w:lang w:eastAsia="en-US"/>
    </w:rPr>
    <w:tblPr>
      <w:tblStyleRowBandSize w:val="1"/>
      <w:tblStyleColBandSize w:val="1"/>
      <w:tblBorders>
        <w:top w:val="single" w:sz="4" w:space="0" w:color="A4A4A4"/>
        <w:left w:val="single" w:sz="4" w:space="0" w:color="A4A4A4"/>
        <w:bottom w:val="single" w:sz="4" w:space="0" w:color="A4A4A4"/>
        <w:right w:val="single" w:sz="4" w:space="0" w:color="A4A4A4"/>
        <w:insideH w:val="single" w:sz="4" w:space="0" w:color="A4A4A4"/>
        <w:insideV w:val="single" w:sz="4" w:space="0" w:color="A4A4A4"/>
      </w:tblBorders>
    </w:tblPr>
    <w:tblStylePr w:type="firstRow">
      <w:rPr>
        <w:b/>
        <w:bCs/>
      </w:rPr>
      <w:tblPr/>
      <w:tcPr>
        <w:tcBorders>
          <w:bottom w:val="single" w:sz="12" w:space="0" w:color="777777"/>
        </w:tcBorders>
      </w:tcPr>
    </w:tblStylePr>
    <w:tblStylePr w:type="lastRow">
      <w:rPr>
        <w:b/>
        <w:bCs/>
      </w:rPr>
      <w:tblPr/>
      <w:tcPr>
        <w:tcBorders>
          <w:top w:val="double" w:sz="2" w:space="0" w:color="777777"/>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6D06F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styleId="Vermelding">
    <w:name w:val="Mention"/>
    <w:uiPriority w:val="99"/>
    <w:unhideWhenUsed/>
    <w:rsid w:val="00B1500F"/>
    <w:rPr>
      <w:color w:val="2B579A"/>
      <w:shd w:val="clear" w:color="auto" w:fill="E1DFDD"/>
    </w:rPr>
  </w:style>
  <w:style w:type="paragraph" w:styleId="Normaalweb">
    <w:name w:val="Normal (Web)"/>
    <w:basedOn w:val="Standaard"/>
    <w:uiPriority w:val="99"/>
    <w:semiHidden/>
    <w:unhideWhenUsed/>
    <w:rsid w:val="00A97523"/>
    <w:pPr>
      <w:spacing w:before="100" w:beforeAutospacing="1" w:after="100" w:afterAutospacing="1"/>
    </w:pPr>
    <w:rPr>
      <w:rFonts w:ascii="Calibri" w:eastAsiaTheme="minorHAnsi" w:hAnsi="Calibri" w:cs="Calibri"/>
      <w:bCs w:val="0"/>
      <w:sz w:val="22"/>
      <w:szCs w:val="22"/>
    </w:rPr>
  </w:style>
  <w:style w:type="paragraph" w:styleId="Revisie">
    <w:name w:val="Revision"/>
    <w:hidden/>
    <w:uiPriority w:val="99"/>
    <w:semiHidden/>
    <w:rsid w:val="00AB39B0"/>
    <w:rPr>
      <w:rFonts w:ascii="Arial" w:hAnsi="Arial" w:cs="Arial"/>
      <w:bCs/>
      <w:sz w:val="18"/>
      <w:szCs w:val="28"/>
    </w:rPr>
  </w:style>
  <w:style w:type="paragraph" w:styleId="Voetnoottekst">
    <w:name w:val="footnote text"/>
    <w:basedOn w:val="Standaard"/>
    <w:link w:val="VoetnoottekstChar"/>
    <w:uiPriority w:val="99"/>
    <w:semiHidden/>
    <w:unhideWhenUsed/>
    <w:rsid w:val="00AB5C19"/>
    <w:rPr>
      <w:sz w:val="20"/>
      <w:szCs w:val="20"/>
    </w:rPr>
  </w:style>
  <w:style w:type="character" w:customStyle="1" w:styleId="VoetnoottekstChar">
    <w:name w:val="Voetnoottekst Char"/>
    <w:basedOn w:val="Standaardalinea-lettertype"/>
    <w:link w:val="Voetnoottekst"/>
    <w:uiPriority w:val="99"/>
    <w:semiHidden/>
    <w:rsid w:val="00AB5C19"/>
    <w:rPr>
      <w:rFonts w:ascii="Arial" w:hAnsi="Arial" w:cs="Arial"/>
      <w:bCs/>
    </w:rPr>
  </w:style>
  <w:style w:type="character" w:styleId="Voetnootmarkering">
    <w:name w:val="footnote reference"/>
    <w:basedOn w:val="Standaardalinea-lettertype"/>
    <w:uiPriority w:val="99"/>
    <w:semiHidden/>
    <w:unhideWhenUsed/>
    <w:rsid w:val="00AB5C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376733">
      <w:bodyDiv w:val="1"/>
      <w:marLeft w:val="0"/>
      <w:marRight w:val="0"/>
      <w:marTop w:val="0"/>
      <w:marBottom w:val="0"/>
      <w:divBdr>
        <w:top w:val="none" w:sz="0" w:space="0" w:color="auto"/>
        <w:left w:val="none" w:sz="0" w:space="0" w:color="auto"/>
        <w:bottom w:val="none" w:sz="0" w:space="0" w:color="auto"/>
        <w:right w:val="none" w:sz="0" w:space="0" w:color="auto"/>
      </w:divBdr>
    </w:div>
    <w:div w:id="1474634209">
      <w:bodyDiv w:val="1"/>
      <w:marLeft w:val="0"/>
      <w:marRight w:val="0"/>
      <w:marTop w:val="0"/>
      <w:marBottom w:val="0"/>
      <w:divBdr>
        <w:top w:val="none" w:sz="0" w:space="0" w:color="auto"/>
        <w:left w:val="none" w:sz="0" w:space="0" w:color="auto"/>
        <w:bottom w:val="none" w:sz="0" w:space="0" w:color="auto"/>
        <w:right w:val="none" w:sz="0" w:space="0" w:color="auto"/>
      </w:divBdr>
    </w:div>
    <w:div w:id="1731270216">
      <w:bodyDiv w:val="1"/>
      <w:marLeft w:val="0"/>
      <w:marRight w:val="0"/>
      <w:marTop w:val="0"/>
      <w:marBottom w:val="0"/>
      <w:divBdr>
        <w:top w:val="none" w:sz="0" w:space="0" w:color="auto"/>
        <w:left w:val="none" w:sz="0" w:space="0" w:color="auto"/>
        <w:bottom w:val="none" w:sz="0" w:space="0" w:color="auto"/>
        <w:right w:val="none" w:sz="0" w:space="0" w:color="auto"/>
      </w:divBdr>
    </w:div>
    <w:div w:id="1797600370">
      <w:bodyDiv w:val="1"/>
      <w:marLeft w:val="0"/>
      <w:marRight w:val="0"/>
      <w:marTop w:val="0"/>
      <w:marBottom w:val="0"/>
      <w:divBdr>
        <w:top w:val="none" w:sz="0" w:space="0" w:color="auto"/>
        <w:left w:val="none" w:sz="0" w:space="0" w:color="auto"/>
        <w:bottom w:val="none" w:sz="0" w:space="0" w:color="auto"/>
        <w:right w:val="none" w:sz="0" w:space="0" w:color="auto"/>
      </w:divBdr>
    </w:div>
    <w:div w:id="1941259623">
      <w:bodyDiv w:val="1"/>
      <w:marLeft w:val="0"/>
      <w:marRight w:val="0"/>
      <w:marTop w:val="0"/>
      <w:marBottom w:val="0"/>
      <w:divBdr>
        <w:top w:val="none" w:sz="0" w:space="0" w:color="auto"/>
        <w:left w:val="none" w:sz="0" w:space="0" w:color="auto"/>
        <w:bottom w:val="none" w:sz="0" w:space="0" w:color="auto"/>
        <w:right w:val="none" w:sz="0" w:space="0" w:color="auto"/>
      </w:divBdr>
    </w:div>
    <w:div w:id="1958825788">
      <w:bodyDiv w:val="1"/>
      <w:marLeft w:val="0"/>
      <w:marRight w:val="0"/>
      <w:marTop w:val="0"/>
      <w:marBottom w:val="0"/>
      <w:divBdr>
        <w:top w:val="none" w:sz="0" w:space="0" w:color="auto"/>
        <w:left w:val="none" w:sz="0" w:space="0" w:color="auto"/>
        <w:bottom w:val="none" w:sz="0" w:space="0" w:color="auto"/>
        <w:right w:val="none" w:sz="0" w:space="0" w:color="auto"/>
      </w:divBdr>
    </w:div>
    <w:div w:id="214430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eilv.cie.co.a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tpac.smk.nl"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rorail.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4610F"/>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09C18E1685DA10449ED19628D8E9FCD3" ma:contentTypeVersion="20" ma:contentTypeDescription="Een nieuw document maken." ma:contentTypeScope="" ma:versionID="fe2ec1d980503bd13820a1fefb5ae81a">
  <xsd:schema xmlns:xsd="http://www.w3.org/2001/XMLSchema" xmlns:xs="http://www.w3.org/2001/XMLSchema" xmlns:p="http://schemas.microsoft.com/office/2006/metadata/properties" xmlns:ns2="8f41f2dc-c4ad-4944-82fd-a33b3fbf110a" xmlns:ns3="799956d7-2431-42ab-8ac9-cb6628769b73" xmlns:ns4="feef5865-a982-42aa-8640-9d4286765ef6" xmlns:ns5="b0d6bb5d-a9f9-4a48-a21b-5df9a9af7bf1" targetNamespace="http://schemas.microsoft.com/office/2006/metadata/properties" ma:root="true" ma:fieldsID="415f2a0f16e5890f8a2ac5263cfda89d" ns2:_="" ns3:_="" ns4:_="" ns5:_="">
    <xsd:import namespace="8f41f2dc-c4ad-4944-82fd-a33b3fbf110a"/>
    <xsd:import namespace="799956d7-2431-42ab-8ac9-cb6628769b73"/>
    <xsd:import namespace="feef5865-a982-42aa-8640-9d4286765ef6"/>
    <xsd:import namespace="b0d6bb5d-a9f9-4a48-a21b-5df9a9af7bf1"/>
    <xsd:element name="properties">
      <xsd:complexType>
        <xsd:sequence>
          <xsd:element name="documentManagement">
            <xsd:complexType>
              <xsd:all>
                <xsd:element ref="ns3:Project_nummer" minOccurs="0"/>
                <xsd:element ref="ns3:OverdrachtProces18" minOccurs="0"/>
                <xsd:element ref="ns4:_dlc_DocId" minOccurs="0"/>
                <xsd:element ref="ns4:_dlc_DocIdUrl" minOccurs="0"/>
                <xsd:element ref="ns4:_dlc_DocIdPersistId" minOccurs="0"/>
                <xsd:element ref="ns2:p10efc03091b4d3584303a79e53dd761" minOccurs="0"/>
                <xsd:element ref="ns4:TaxCatchAll" minOccurs="0"/>
                <xsd:element ref="ns4:TaxCatchAllLabel" minOccurs="0"/>
                <xsd:element ref="ns4:TaxKeywordTaxHTField" minOccurs="0"/>
                <xsd:element ref="ns5:MediaServiceMetadata" minOccurs="0"/>
                <xsd:element ref="ns5:MediaServiceFastMetadata" minOccurs="0"/>
                <xsd:element ref="ns2:SharedWithUsers" minOccurs="0"/>
                <xsd:element ref="ns2:SharedWithDetails" minOccurs="0"/>
                <xsd:element ref="ns5:lcf76f155ced4ddcb4097134ff3c332f" minOccurs="0"/>
                <xsd:element ref="ns5:MediaServiceDateTaken" minOccurs="0"/>
                <xsd:element ref="ns5:MediaServiceObjectDetectorVersions" minOccurs="0"/>
                <xsd:element ref="ns5:MediaServiceLocation" minOccurs="0"/>
                <xsd:element ref="ns5:MediaServiceGenerationTime" minOccurs="0"/>
                <xsd:element ref="ns5:MediaServiceEventHashCode"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1f2dc-c4ad-4944-82fd-a33b3fbf110a" elementFormDefault="qualified">
    <xsd:import namespace="http://schemas.microsoft.com/office/2006/documentManagement/types"/>
    <xsd:import namespace="http://schemas.microsoft.com/office/infopath/2007/PartnerControls"/>
    <xsd:element name="p10efc03091b4d3584303a79e53dd761" ma:index="11" nillable="true" ma:taxonomy="true" ma:internalName="p10efc03091b4d3584303a79e53dd761" ma:taxonomyFieldName="Expertisegebied" ma:displayName="Expertise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956d7-2431-42ab-8ac9-cb6628769b73" elementFormDefault="qualified">
    <xsd:import namespace="http://schemas.microsoft.com/office/2006/documentManagement/types"/>
    <xsd:import namespace="http://schemas.microsoft.com/office/infopath/2007/PartnerControls"/>
    <xsd:element name="Project_nummer" ma:index="2" nillable="true" ma:displayName="Projectnummer" ma:internalName="Project_nummer">
      <xsd:simpleType>
        <xsd:restriction base="dms:Text">
          <xsd:maxLength value="255"/>
        </xsd:restriction>
      </xsd:simpleType>
    </xsd:element>
    <xsd:element name="OverdrachtProces18" ma:index="3"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12" nillable="true" ma:displayName="Taxonomy Catch All Column" ma:hidden="true" ma:list="{88509435-2756-435f-9b49-7e3e86775697}" ma:internalName="TaxCatchAll" ma:showField="CatchAllData" ma:web="8f41f2dc-c4ad-4944-82fd-a33b3fbf110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88509435-2756-435f-9b49-7e3e86775697}" ma:internalName="TaxCatchAllLabel" ma:readOnly="true" ma:showField="CatchAllDataLabel" ma:web="8f41f2dc-c4ad-4944-82fd-a33b3fbf110a">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0d6bb5d-a9f9-4a48-a21b-5df9a9af7bf1"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4"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5" nillable="true" ma:displayName="MediaServiceDateTaken" ma:hidden="true" ma:indexed="true" ma:internalName="MediaServiceDateTake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Location" ma:index="27" nillable="true" ma:displayName="Location" ma:indexed="true" ma:internalName="MediaServiceLocation"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oudstype"/>
        <xsd:element ref="dc:title" minOccurs="0" maxOccurs="1" ma:index="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Vraagspecificatie</TermName>
          <TermId xmlns="http://schemas.microsoft.com/office/infopath/2007/PartnerControls">00000000-0000-0000-0000-000000000000</TermId>
        </TermInfo>
        <TermInfo xmlns="http://schemas.microsoft.com/office/infopath/2007/PartnerControls">
          <TermName xmlns="http://schemas.microsoft.com/office/infopath/2007/PartnerControls">Spoorinfra</TermName>
          <TermId xmlns="http://schemas.microsoft.com/office/infopath/2007/PartnerControls">00000000-0000-0000-0000-000000000000</TermId>
        </TermInfo>
        <TermInfo xmlns="http://schemas.microsoft.com/office/infopath/2007/PartnerControls">
          <TermName xmlns="http://schemas.microsoft.com/office/infopath/2007/PartnerControls">Kleine werken</TermName>
          <TermId xmlns="http://schemas.microsoft.com/office/infopath/2007/PartnerControls">00000000-0000-0000-0000-000000000000</TermId>
        </TermInfo>
      </Terms>
    </TaxKeywordTaxHTField>
    <TaxCatchAll xmlns="feef5865-a982-42aa-8640-9d4286765ef6" xsi:nil="true"/>
    <Project_nummer xmlns="799956d7-2431-42ab-8ac9-cb6628769b73" xsi:nil="true"/>
    <OverdrachtProces18 xmlns="799956d7-2431-42ab-8ac9-cb6628769b73">false</OverdrachtProces18>
    <_dlc_DocId xmlns="feef5865-a982-42aa-8640-9d4286765ef6">3VHD2HRSKVHJ-1043055102-6250</_dlc_DocId>
    <_dlc_DocIdUrl xmlns="feef5865-a982-42aa-8640-9d4286765ef6">
      <Url>https://prorailbv.sharepoint.com/teams/L-005305/_layouts/15/DocIdRedir.aspx?ID=3VHD2HRSKVHJ-1043055102-6250</Url>
      <Description>3VHD2HRSKVHJ-1043055102-6250</Description>
    </_dlc_DocIdUrl>
    <p10efc03091b4d3584303a79e53dd761 xmlns="8f41f2dc-c4ad-4944-82fd-a33b3fbf110a">
      <Terms xmlns="http://schemas.microsoft.com/office/infopath/2007/PartnerControls"/>
    </p10efc03091b4d3584303a79e53dd761>
    <lcf76f155ced4ddcb4097134ff3c332f xmlns="b0d6bb5d-a9f9-4a48-a21b-5df9a9af7bf1">
      <Terms xmlns="http://schemas.microsoft.com/office/infopath/2007/PartnerControls"/>
    </lcf76f155ced4ddcb4097134ff3c332f>
    <SharedWithUsers xmlns="8f41f2dc-c4ad-4944-82fd-a33b3fbf110a">
      <UserInfo>
        <DisplayName>Chong, WYV (Vivian)</DisplayName>
        <AccountId>1173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Props1.xml><?xml version="1.0" encoding="utf-8"?>
<ds:datastoreItem xmlns:ds="http://schemas.openxmlformats.org/officeDocument/2006/customXml" ds:itemID="{75E65CFD-1729-48DF-80CC-28C36F989C47}">
  <ds:schemaRefs>
    <ds:schemaRef ds:uri="http://schemas.microsoft.com/sharepoint/v3/contenttype/forms"/>
  </ds:schemaRefs>
</ds:datastoreItem>
</file>

<file path=customXml/itemProps2.xml><?xml version="1.0" encoding="utf-8"?>
<ds:datastoreItem xmlns:ds="http://schemas.openxmlformats.org/officeDocument/2006/customXml" ds:itemID="{F169E43D-8D16-4A71-98EB-BB4C81263702}"/>
</file>

<file path=customXml/itemProps3.xml><?xml version="1.0" encoding="utf-8"?>
<ds:datastoreItem xmlns:ds="http://schemas.openxmlformats.org/officeDocument/2006/customXml" ds:itemID="{10CB8F8B-267D-45A4-9D4C-3421ED1408C8}">
  <ds:schemaRefs>
    <ds:schemaRef ds:uri="http://schemas.microsoft.com/office/2006/metadata/properties"/>
    <ds:schemaRef ds:uri="http://schemas.microsoft.com/office/infopath/2007/PartnerControls"/>
    <ds:schemaRef ds:uri="feef5865-a982-42aa-8640-9d4286765ef6"/>
    <ds:schemaRef ds:uri="799956d7-2431-42ab-8ac9-cb6628769b73"/>
    <ds:schemaRef ds:uri="8f41f2dc-c4ad-4944-82fd-a33b3fbf110a"/>
  </ds:schemaRefs>
</ds:datastoreItem>
</file>

<file path=customXml/itemProps4.xml><?xml version="1.0" encoding="utf-8"?>
<ds:datastoreItem xmlns:ds="http://schemas.openxmlformats.org/officeDocument/2006/customXml" ds:itemID="{B788BC1C-DEFF-473B-82B3-ADE4ED542E84}">
  <ds:schemaRefs>
    <ds:schemaRef ds:uri="http://schemas.openxmlformats.org/officeDocument/2006/bibliography"/>
  </ds:schemaRefs>
</ds:datastoreItem>
</file>

<file path=customXml/itemProps5.xml><?xml version="1.0" encoding="utf-8"?>
<ds:datastoreItem xmlns:ds="http://schemas.openxmlformats.org/officeDocument/2006/customXml" ds:itemID="{9C885A81-8213-4E1E-A0CA-5C66E245133B}">
  <ds:schemaRefs>
    <ds:schemaRef ds:uri="http://schemas.microsoft.com/sharepoint/events"/>
  </ds:schemaRefs>
</ds:datastoreItem>
</file>

<file path=customXml/itemProps6.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62</Pages>
  <Words>21474</Words>
  <Characters>118108</Characters>
  <Application>Microsoft Office Word</Application>
  <DocSecurity>0</DocSecurity>
  <Lines>984</Lines>
  <Paragraphs>278</Paragraphs>
  <ScaleCrop>false</ScaleCrop>
  <HeadingPairs>
    <vt:vector size="2" baseType="variant">
      <vt:variant>
        <vt:lpstr>Titel</vt:lpstr>
      </vt:variant>
      <vt:variant>
        <vt:i4>1</vt:i4>
      </vt:variant>
    </vt:vector>
  </HeadingPairs>
  <TitlesOfParts>
    <vt:vector size="1" baseType="lpstr">
      <vt:lpstr>Vraagspecificatie Eisendeel</vt:lpstr>
    </vt:vector>
  </TitlesOfParts>
  <Company>ProRail</Company>
  <LinksUpToDate>false</LinksUpToDate>
  <CharactersWithSpaces>139304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 Eisendeel</dc:title>
  <dc:subject/>
  <dc:creator>tjeerd.biessels;j.nieuwenhuizen@xs4all.nl</dc:creator>
  <cp:keywords>Kleine werken; Vraagspecificatie; Spoorinfra</cp:keywords>
  <cp:lastModifiedBy>Nieuwenhuizen, Jasper</cp:lastModifiedBy>
  <cp:revision>1207</cp:revision>
  <cp:lastPrinted>2012-01-12T21:38:00Z</cp:lastPrinted>
  <dcterms:created xsi:type="dcterms:W3CDTF">2021-12-07T19:48:00Z</dcterms:created>
  <dcterms:modified xsi:type="dcterms:W3CDTF">2023-07-06T10:07:00Z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7;#Definitief|3fb17971-961c-459d-b6f7-fdc3141cdb1a</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d8533218-9f7d-47a7-8c8d-c0ab136c11cb</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2;#Intern|8a639747-e233-49a8-819f-e74cd9528f9e</vt:lpwstr>
  </property>
  <property fmtid="{D5CDD505-2E9C-101B-9397-08002B2CF9AE}" pid="19" name="display_urn:schemas-microsoft-com:office:office#Editor">
    <vt:lpwstr>Boot, IM (rien)</vt:lpwstr>
  </property>
  <property fmtid="{D5CDD505-2E9C-101B-9397-08002B2CF9AE}" pid="20" name="TaxKeyword">
    <vt:lpwstr>92;#Vraagspecificatie|e59320f8-a171-4cad-830f-abc92cb6a6a2;#53;#Spoorinfra|24af689e-1e9c-4b98-a6e8-01d59d4474b7;#99;#Kleine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1173;#Chong, WYV (Vivian)</vt:lpwstr>
  </property>
  <property fmtid="{D5CDD505-2E9C-101B-9397-08002B2CF9AE}" pid="31" name="Label 3: Processtap">
    <vt:lpwstr>;#7. Samenstellen en coördineren aanbestedingsdossier;#</vt:lpwstr>
  </property>
  <property fmtid="{D5CDD505-2E9C-101B-9397-08002B2CF9AE}" pid="32" name="ContentTypeId">
    <vt:lpwstr>0x01010089F5B9F35C253C49BBD914355A4E18910009C18E1685DA10449ED19628D8E9FCD3</vt:lpwstr>
  </property>
  <property fmtid="{D5CDD505-2E9C-101B-9397-08002B2CF9AE}" pid="33" name="Expertisegebied">
    <vt:lpwstr/>
  </property>
  <property fmtid="{D5CDD505-2E9C-101B-9397-08002B2CF9AE}" pid="34" name="MSIP_Label_24e57bac-d225-40fb-8a9e-62b5be587a96_Enabled">
    <vt:lpwstr>true</vt:lpwstr>
  </property>
  <property fmtid="{D5CDD505-2E9C-101B-9397-08002B2CF9AE}" pid="35" name="MSIP_Label_24e57bac-d225-40fb-8a9e-62b5be587a96_SetDate">
    <vt:lpwstr>2023-05-15T12:39:56Z</vt:lpwstr>
  </property>
  <property fmtid="{D5CDD505-2E9C-101B-9397-08002B2CF9AE}" pid="36" name="MSIP_Label_24e57bac-d225-40fb-8a9e-62b5be587a96_Method">
    <vt:lpwstr>Standard</vt:lpwstr>
  </property>
  <property fmtid="{D5CDD505-2E9C-101B-9397-08002B2CF9AE}" pid="37" name="MSIP_Label_24e57bac-d225-40fb-8a9e-62b5be587a96_Name">
    <vt:lpwstr>Internal</vt:lpwstr>
  </property>
  <property fmtid="{D5CDD505-2E9C-101B-9397-08002B2CF9AE}" pid="38" name="MSIP_Label_24e57bac-d225-40fb-8a9e-62b5be587a96_SiteId">
    <vt:lpwstr>a398fcff-8d2b-4930-a7f7-e1c99a108d77</vt:lpwstr>
  </property>
  <property fmtid="{D5CDD505-2E9C-101B-9397-08002B2CF9AE}" pid="39" name="MSIP_Label_24e57bac-d225-40fb-8a9e-62b5be587a96_ActionId">
    <vt:lpwstr>bc10c755-fadd-4053-afe6-bcec4b13c1a2</vt:lpwstr>
  </property>
  <property fmtid="{D5CDD505-2E9C-101B-9397-08002B2CF9AE}" pid="40" name="MSIP_Label_24e57bac-d225-40fb-8a9e-62b5be587a96_ContentBits">
    <vt:lpwstr>0</vt:lpwstr>
  </property>
  <property fmtid="{D5CDD505-2E9C-101B-9397-08002B2CF9AE}" pid="41" name="MediaServiceImageTags">
    <vt:lpwstr/>
  </property>
</Properties>
</file>